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6E87DF2">
      <w:pPr>
        <w:pStyle w:val="3"/>
        <w:tabs>
          <w:tab w:val="left" w:pos="720"/>
        </w:tabs>
        <w:spacing w:line="360" w:lineRule="auto"/>
        <w:jc w:val="center"/>
        <w:rPr>
          <w:rFonts w:hint="eastAsia" w:ascii="宋体" w:hAnsi="宋体" w:eastAsia="宋体" w:cs="宋体"/>
          <w:szCs w:val="18"/>
        </w:rPr>
      </w:pPr>
      <w:bookmarkStart w:id="0" w:name="_Toc66116381"/>
      <w:bookmarkStart w:id="1" w:name="_Toc63599419"/>
      <w:bookmarkStart w:id="2" w:name="_Toc66265412"/>
      <w:bookmarkStart w:id="3" w:name="_Hlk32525748"/>
      <w:r>
        <w:rPr>
          <w:rFonts w:hint="eastAsia" w:ascii="宋体" w:hAnsi="宋体" w:eastAsia="宋体" w:cs="宋体"/>
          <w:szCs w:val="18"/>
        </w:rPr>
        <w:t>室内柜体收纳系统技术标准</w:t>
      </w:r>
    </w:p>
    <w:p w14:paraId="10348628">
      <w:pPr>
        <w:rPr>
          <w:rFonts w:hint="eastAsia" w:ascii="宋体" w:hAnsi="宋体" w:eastAsia="宋体" w:cs="宋体"/>
        </w:rPr>
      </w:pPr>
      <w:r>
        <w:rPr>
          <w:rFonts w:hint="eastAsia" w:ascii="宋体" w:hAnsi="宋体" w:eastAsia="宋体" w:cs="宋体"/>
        </w:rPr>
        <w:br w:type="page"/>
      </w:r>
    </w:p>
    <w:p w14:paraId="332B23C0">
      <w:pPr>
        <w:spacing w:before="101" w:line="416" w:lineRule="exact"/>
        <w:ind w:left="48"/>
        <w:outlineLvl w:val="1"/>
        <w:rPr>
          <w:rFonts w:hint="eastAsia" w:ascii="宋体" w:hAnsi="宋体" w:eastAsia="宋体" w:cs="宋体"/>
          <w:sz w:val="31"/>
          <w:szCs w:val="31"/>
        </w:rPr>
      </w:pPr>
      <w:r>
        <w:rPr>
          <w:rFonts w:hint="eastAsia" w:ascii="宋体" w:hAnsi="宋体" w:eastAsia="宋体" w:cs="宋体"/>
          <w:spacing w:val="1"/>
          <w:position w:val="2"/>
          <w:sz w:val="31"/>
          <w:szCs w:val="31"/>
          <w14:textOutline w14:w="5791" w14:cap="sq" w14:cmpd="sng" w14:algn="ctr">
            <w14:solidFill>
              <w14:srgbClr w14:val="000000"/>
            </w14:solidFill>
            <w14:prstDash w14:val="solid"/>
            <w14:bevel/>
          </w14:textOutline>
        </w:rPr>
        <w:t>1、范</w:t>
      </w:r>
      <w:r>
        <w:rPr>
          <w:rFonts w:hint="eastAsia" w:ascii="宋体" w:hAnsi="宋体" w:eastAsia="宋体" w:cs="宋体"/>
          <w:position w:val="2"/>
          <w:sz w:val="31"/>
          <w:szCs w:val="31"/>
          <w14:textOutline w14:w="5791" w14:cap="sq" w14:cmpd="sng" w14:algn="ctr">
            <w14:solidFill>
              <w14:srgbClr w14:val="000000"/>
            </w14:solidFill>
            <w14:prstDash w14:val="solid"/>
            <w14:bevel/>
          </w14:textOutline>
        </w:rPr>
        <w:t>围</w:t>
      </w:r>
    </w:p>
    <w:p w14:paraId="19073E51">
      <w:pPr>
        <w:spacing w:line="263" w:lineRule="auto"/>
        <w:rPr>
          <w:rFonts w:hint="eastAsia" w:ascii="宋体" w:hAnsi="宋体" w:eastAsia="宋体" w:cs="宋体"/>
        </w:rPr>
      </w:pPr>
    </w:p>
    <w:p w14:paraId="45EE5A6E">
      <w:pPr>
        <w:spacing w:before="75" w:line="206" w:lineRule="auto"/>
        <w:ind w:left="448"/>
        <w:rPr>
          <w:rFonts w:hint="eastAsia" w:ascii="宋体" w:hAnsi="宋体" w:eastAsia="宋体" w:cs="宋体"/>
          <w:sz w:val="23"/>
          <w:szCs w:val="23"/>
        </w:rPr>
      </w:pPr>
      <w:r>
        <w:rPr>
          <w:rFonts w:hint="eastAsia" w:ascii="宋体" w:hAnsi="宋体" w:eastAsia="宋体" w:cs="宋体"/>
          <w:spacing w:val="9"/>
          <w:sz w:val="20"/>
          <w:szCs w:val="20"/>
        </w:rPr>
        <w:t>本标准适用于</w:t>
      </w:r>
      <w:r>
        <w:rPr>
          <w:rFonts w:hint="eastAsia" w:ascii="宋体" w:hAnsi="宋体" w:eastAsia="宋体" w:cs="宋体"/>
          <w:spacing w:val="9"/>
          <w:sz w:val="20"/>
          <w:szCs w:val="20"/>
        </w:rPr>
        <w:t>所有拟建项目柜体收纳系统</w:t>
      </w:r>
      <w:r>
        <w:rPr>
          <w:rFonts w:hint="eastAsia" w:ascii="宋体" w:hAnsi="宋体" w:eastAsia="宋体" w:cs="宋体"/>
          <w:spacing w:val="9"/>
          <w:sz w:val="23"/>
          <w:szCs w:val="23"/>
        </w:rPr>
        <w:t>。</w:t>
      </w:r>
    </w:p>
    <w:p w14:paraId="640FFFDB">
      <w:pPr>
        <w:spacing w:line="280" w:lineRule="auto"/>
        <w:rPr>
          <w:rFonts w:hint="eastAsia" w:ascii="宋体" w:hAnsi="宋体" w:eastAsia="宋体" w:cs="宋体"/>
        </w:rPr>
      </w:pPr>
    </w:p>
    <w:p w14:paraId="5A16C17C">
      <w:pPr>
        <w:spacing w:before="101" w:line="417" w:lineRule="exact"/>
        <w:ind w:left="29"/>
        <w:outlineLvl w:val="1"/>
        <w:rPr>
          <w:rFonts w:hint="eastAsia" w:ascii="宋体" w:hAnsi="宋体" w:eastAsia="宋体" w:cs="宋体"/>
        </w:rPr>
      </w:pPr>
      <w:r>
        <w:rPr>
          <w:rFonts w:hint="eastAsia" w:ascii="宋体" w:hAnsi="宋体" w:eastAsia="宋体" w:cs="宋体"/>
          <w:spacing w:val="14"/>
          <w:position w:val="2"/>
          <w:sz w:val="31"/>
          <w:szCs w:val="31"/>
          <w14:textOutline w14:w="5791" w14:cap="sq" w14:cmpd="sng" w14:algn="ctr">
            <w14:solidFill>
              <w14:srgbClr w14:val="000000"/>
            </w14:solidFill>
            <w14:prstDash w14:val="solid"/>
            <w14:bevel/>
          </w14:textOutline>
        </w:rPr>
        <w:t>2</w:t>
      </w:r>
      <w:r>
        <w:rPr>
          <w:rFonts w:hint="eastAsia" w:ascii="宋体" w:hAnsi="宋体" w:eastAsia="宋体" w:cs="宋体"/>
          <w:spacing w:val="8"/>
          <w:position w:val="2"/>
          <w:sz w:val="31"/>
          <w:szCs w:val="31"/>
          <w14:textOutline w14:w="5791" w14:cap="sq" w14:cmpd="sng" w14:algn="ctr">
            <w14:solidFill>
              <w14:srgbClr w14:val="000000"/>
            </w14:solidFill>
            <w14:prstDash w14:val="solid"/>
            <w14:bevel/>
          </w14:textOutline>
        </w:rPr>
        <w:t>、规范性引用文件</w:t>
      </w:r>
    </w:p>
    <w:p w14:paraId="7CF3551B">
      <w:pPr>
        <w:spacing w:before="65" w:line="229" w:lineRule="auto"/>
        <w:ind w:left="27"/>
        <w:rPr>
          <w:rFonts w:hint="eastAsia" w:ascii="宋体" w:hAnsi="宋体" w:eastAsia="宋体" w:cs="宋体"/>
          <w:sz w:val="20"/>
          <w:szCs w:val="20"/>
        </w:rPr>
      </w:pPr>
      <w:r>
        <w:rPr>
          <w:rFonts w:hint="eastAsia" w:ascii="宋体" w:hAnsi="宋体" w:eastAsia="宋体" w:cs="宋体"/>
          <w:color w:val="000000"/>
          <w:spacing w:val="0"/>
          <w:position w:val="0"/>
          <w:sz w:val="21"/>
          <w:shd w:val="clear" w:fill="auto"/>
        </w:rPr>
        <w:t>凡是不注日期的引用文件,其最新版本(包括所有的修改单)适用于本文件。</w:t>
      </w:r>
      <w:r>
        <w:rPr>
          <w:rFonts w:hint="eastAsia" w:ascii="宋体" w:hAnsi="宋体" w:eastAsia="宋体" w:cs="宋体"/>
          <w:spacing w:val="6"/>
          <w:sz w:val="20"/>
          <w:szCs w:val="20"/>
        </w:rPr>
        <w:t>：</w:t>
      </w:r>
    </w:p>
    <w:p w14:paraId="1E14FAF3">
      <w:pPr>
        <w:spacing w:before="64" w:line="312" w:lineRule="exact"/>
        <w:ind w:left="18"/>
        <w:rPr>
          <w:rFonts w:hint="eastAsia" w:ascii="宋体" w:hAnsi="宋体" w:eastAsia="宋体" w:cs="宋体"/>
          <w:sz w:val="20"/>
          <w:szCs w:val="20"/>
        </w:rPr>
      </w:pPr>
      <w:r>
        <w:rPr>
          <w:rFonts w:hint="eastAsia" w:ascii="宋体" w:hAnsi="宋体" w:eastAsia="宋体" w:cs="宋体"/>
          <w:position w:val="7"/>
          <w:sz w:val="20"/>
          <w:szCs w:val="20"/>
        </w:rPr>
        <w:t>GB</w:t>
      </w:r>
      <w:r>
        <w:rPr>
          <w:rFonts w:hint="eastAsia" w:ascii="宋体" w:hAnsi="宋体" w:eastAsia="宋体" w:cs="宋体"/>
          <w:spacing w:val="12"/>
          <w:position w:val="7"/>
          <w:sz w:val="20"/>
          <w:szCs w:val="20"/>
        </w:rPr>
        <w:t xml:space="preserve"> 185</w:t>
      </w:r>
      <w:r>
        <w:rPr>
          <w:rFonts w:hint="eastAsia" w:ascii="宋体" w:hAnsi="宋体" w:eastAsia="宋体" w:cs="宋体"/>
          <w:spacing w:val="6"/>
          <w:position w:val="7"/>
          <w:sz w:val="20"/>
          <w:szCs w:val="20"/>
        </w:rPr>
        <w:t>80 室内装饰装修材料人造板及其制品中甲醛释放限量</w:t>
      </w:r>
    </w:p>
    <w:p w14:paraId="25EC05C9">
      <w:pPr>
        <w:spacing w:before="1" w:line="228" w:lineRule="auto"/>
        <w:ind w:left="18"/>
        <w:rPr>
          <w:rFonts w:hint="eastAsia" w:ascii="宋体" w:hAnsi="宋体" w:eastAsia="宋体" w:cs="宋体"/>
          <w:sz w:val="20"/>
          <w:szCs w:val="20"/>
        </w:rPr>
      </w:pPr>
      <w:r>
        <w:rPr>
          <w:rFonts w:hint="eastAsia" w:ascii="宋体" w:hAnsi="宋体" w:eastAsia="宋体" w:cs="宋体"/>
          <w:sz w:val="20"/>
          <w:szCs w:val="20"/>
        </w:rPr>
        <w:t>GB</w:t>
      </w:r>
      <w:r>
        <w:rPr>
          <w:rFonts w:hint="eastAsia" w:ascii="宋体" w:hAnsi="宋体" w:eastAsia="宋体" w:cs="宋体"/>
          <w:spacing w:val="10"/>
          <w:sz w:val="20"/>
          <w:szCs w:val="20"/>
        </w:rPr>
        <w:t xml:space="preserve"> </w:t>
      </w:r>
      <w:r>
        <w:rPr>
          <w:rFonts w:hint="eastAsia" w:ascii="宋体" w:hAnsi="宋体" w:eastAsia="宋体" w:cs="宋体"/>
          <w:spacing w:val="5"/>
          <w:sz w:val="20"/>
          <w:szCs w:val="20"/>
        </w:rPr>
        <w:t>18581-2020 木器涂料中有害物质限量</w:t>
      </w:r>
    </w:p>
    <w:p w14:paraId="6AA6AAC3">
      <w:pPr>
        <w:spacing w:before="64" w:line="312" w:lineRule="exact"/>
        <w:ind w:left="18"/>
        <w:rPr>
          <w:rFonts w:hint="eastAsia" w:ascii="宋体" w:hAnsi="宋体" w:eastAsia="宋体" w:cs="宋体"/>
          <w:sz w:val="20"/>
          <w:szCs w:val="20"/>
        </w:rPr>
      </w:pPr>
      <w:r>
        <w:rPr>
          <w:rFonts w:hint="eastAsia" w:ascii="宋体" w:hAnsi="宋体" w:eastAsia="宋体" w:cs="宋体"/>
          <w:position w:val="7"/>
          <w:sz w:val="20"/>
          <w:szCs w:val="20"/>
        </w:rPr>
        <w:t>GB</w:t>
      </w:r>
      <w:r>
        <w:rPr>
          <w:rFonts w:hint="eastAsia" w:ascii="宋体" w:hAnsi="宋体" w:eastAsia="宋体" w:cs="宋体"/>
          <w:spacing w:val="8"/>
          <w:position w:val="7"/>
          <w:sz w:val="20"/>
          <w:szCs w:val="20"/>
        </w:rPr>
        <w:t xml:space="preserve"> 18583-2008 室内装饰装修材料 胶粘剂中有害物质限</w:t>
      </w:r>
      <w:r>
        <w:rPr>
          <w:rFonts w:hint="eastAsia" w:ascii="宋体" w:hAnsi="宋体" w:eastAsia="宋体" w:cs="宋体"/>
          <w:spacing w:val="7"/>
          <w:position w:val="7"/>
          <w:sz w:val="20"/>
          <w:szCs w:val="20"/>
        </w:rPr>
        <w:t>量</w:t>
      </w:r>
    </w:p>
    <w:p w14:paraId="16F1E444">
      <w:pPr>
        <w:spacing w:before="1" w:line="228" w:lineRule="auto"/>
        <w:ind w:left="18"/>
        <w:rPr>
          <w:rFonts w:hint="eastAsia" w:ascii="宋体" w:hAnsi="宋体" w:eastAsia="宋体" w:cs="宋体"/>
          <w:sz w:val="20"/>
          <w:szCs w:val="20"/>
        </w:rPr>
      </w:pPr>
      <w:r>
        <w:rPr>
          <w:rFonts w:hint="eastAsia" w:ascii="宋体" w:hAnsi="宋体" w:eastAsia="宋体" w:cs="宋体"/>
          <w:sz w:val="20"/>
          <w:szCs w:val="20"/>
        </w:rPr>
        <w:t>GB</w:t>
      </w:r>
      <w:r>
        <w:rPr>
          <w:rFonts w:hint="eastAsia" w:ascii="宋体" w:hAnsi="宋体" w:eastAsia="宋体" w:cs="宋体"/>
          <w:spacing w:val="8"/>
          <w:sz w:val="20"/>
          <w:szCs w:val="20"/>
        </w:rPr>
        <w:t xml:space="preserve"> 18584-20</w:t>
      </w:r>
      <w:r>
        <w:rPr>
          <w:rFonts w:hint="eastAsia" w:ascii="宋体" w:hAnsi="宋体" w:eastAsia="宋体" w:cs="宋体"/>
          <w:spacing w:val="8"/>
          <w:sz w:val="20"/>
          <w:szCs w:val="20"/>
        </w:rPr>
        <w:t>24</w:t>
      </w:r>
      <w:r>
        <w:rPr>
          <w:rFonts w:hint="eastAsia" w:ascii="宋体" w:hAnsi="宋体" w:eastAsia="宋体" w:cs="宋体"/>
          <w:spacing w:val="8"/>
          <w:sz w:val="20"/>
          <w:szCs w:val="20"/>
        </w:rPr>
        <w:t xml:space="preserve"> 室内装饰装修材料 木家具中有害物质限</w:t>
      </w:r>
      <w:r>
        <w:rPr>
          <w:rFonts w:hint="eastAsia" w:ascii="宋体" w:hAnsi="宋体" w:eastAsia="宋体" w:cs="宋体"/>
          <w:spacing w:val="7"/>
          <w:sz w:val="20"/>
          <w:szCs w:val="20"/>
        </w:rPr>
        <w:t>量</w:t>
      </w:r>
    </w:p>
    <w:p w14:paraId="58CECDFB">
      <w:pPr>
        <w:spacing w:before="64" w:line="231" w:lineRule="auto"/>
        <w:ind w:left="18"/>
        <w:rPr>
          <w:rFonts w:hint="eastAsia" w:ascii="宋体" w:hAnsi="宋体" w:eastAsia="宋体" w:cs="宋体"/>
          <w:sz w:val="20"/>
          <w:szCs w:val="20"/>
        </w:rPr>
      </w:pPr>
      <w:r>
        <w:rPr>
          <w:rFonts w:hint="eastAsia" w:ascii="宋体" w:hAnsi="宋体" w:eastAsia="宋体" w:cs="宋体"/>
          <w:sz w:val="20"/>
          <w:szCs w:val="20"/>
        </w:rPr>
        <w:t>GB</w:t>
      </w:r>
      <w:r>
        <w:rPr>
          <w:rFonts w:hint="eastAsia" w:ascii="宋体" w:hAnsi="宋体" w:eastAsia="宋体" w:cs="宋体"/>
          <w:spacing w:val="14"/>
          <w:sz w:val="20"/>
          <w:szCs w:val="20"/>
        </w:rPr>
        <w:t xml:space="preserve"> </w:t>
      </w:r>
      <w:r>
        <w:rPr>
          <w:rFonts w:hint="eastAsia" w:ascii="宋体" w:hAnsi="宋体" w:eastAsia="宋体" w:cs="宋体"/>
          <w:spacing w:val="7"/>
          <w:sz w:val="20"/>
          <w:szCs w:val="20"/>
        </w:rPr>
        <w:t>28007-2011 儿童家具通用技术条件</w:t>
      </w:r>
    </w:p>
    <w:p w14:paraId="10C108C1">
      <w:pPr>
        <w:spacing w:before="61" w:line="232" w:lineRule="auto"/>
        <w:ind w:left="18"/>
        <w:rPr>
          <w:rFonts w:hint="eastAsia" w:ascii="宋体" w:hAnsi="宋体" w:eastAsia="宋体" w:cs="宋体"/>
          <w:sz w:val="20"/>
          <w:szCs w:val="20"/>
        </w:rPr>
      </w:pPr>
      <w:r>
        <w:rPr>
          <w:rFonts w:hint="eastAsia" w:ascii="宋体" w:hAnsi="宋体" w:eastAsia="宋体" w:cs="宋体"/>
          <w:sz w:val="20"/>
          <w:szCs w:val="20"/>
        </w:rPr>
        <w:t>GB/T</w:t>
      </w:r>
      <w:r>
        <w:rPr>
          <w:rFonts w:hint="eastAsia" w:ascii="宋体" w:hAnsi="宋体" w:eastAsia="宋体" w:cs="宋体"/>
          <w:spacing w:val="11"/>
          <w:sz w:val="20"/>
          <w:szCs w:val="20"/>
        </w:rPr>
        <w:t xml:space="preserve"> </w:t>
      </w:r>
      <w:r>
        <w:rPr>
          <w:rFonts w:hint="eastAsia" w:ascii="宋体" w:hAnsi="宋体" w:eastAsia="宋体" w:cs="宋体"/>
          <w:spacing w:val="6"/>
          <w:sz w:val="20"/>
          <w:szCs w:val="20"/>
        </w:rPr>
        <w:t>24977-2024 卫浴家具</w:t>
      </w:r>
      <w:r>
        <w:rPr>
          <w:rFonts w:hint="eastAsia" w:ascii="宋体" w:hAnsi="宋体" w:eastAsia="宋体" w:cs="宋体"/>
          <w:spacing w:val="6"/>
          <w:sz w:val="20"/>
          <w:szCs w:val="20"/>
        </w:rPr>
        <w:t>通用技术条件</w:t>
      </w:r>
    </w:p>
    <w:p w14:paraId="58797D2C">
      <w:pPr>
        <w:spacing w:before="62" w:line="228" w:lineRule="auto"/>
        <w:ind w:left="18"/>
        <w:rPr>
          <w:rFonts w:hint="eastAsia" w:ascii="宋体" w:hAnsi="宋体" w:eastAsia="宋体" w:cs="宋体"/>
          <w:sz w:val="20"/>
          <w:szCs w:val="20"/>
        </w:rPr>
      </w:pPr>
      <w:r>
        <w:rPr>
          <w:rFonts w:hint="eastAsia" w:ascii="宋体" w:hAnsi="宋体" w:eastAsia="宋体" w:cs="宋体"/>
          <w:sz w:val="20"/>
          <w:szCs w:val="20"/>
        </w:rPr>
        <w:t>GB</w:t>
      </w:r>
      <w:r>
        <w:rPr>
          <w:rFonts w:hint="eastAsia" w:ascii="宋体" w:hAnsi="宋体" w:eastAsia="宋体" w:cs="宋体"/>
          <w:spacing w:val="4"/>
          <w:sz w:val="20"/>
          <w:szCs w:val="20"/>
        </w:rPr>
        <w:t xml:space="preserve"> 2828.1-2012 抽样检验标</w:t>
      </w:r>
      <w:r>
        <w:rPr>
          <w:rFonts w:hint="eastAsia" w:ascii="宋体" w:hAnsi="宋体" w:eastAsia="宋体" w:cs="宋体"/>
          <w:spacing w:val="2"/>
          <w:sz w:val="20"/>
          <w:szCs w:val="20"/>
        </w:rPr>
        <w:t>准</w:t>
      </w:r>
    </w:p>
    <w:p w14:paraId="47C3EF81">
      <w:pPr>
        <w:spacing w:before="65" w:line="312" w:lineRule="exact"/>
        <w:ind w:left="18"/>
        <w:rPr>
          <w:rFonts w:hint="eastAsia" w:ascii="宋体" w:hAnsi="宋体" w:eastAsia="宋体" w:cs="宋体"/>
          <w:sz w:val="20"/>
          <w:szCs w:val="20"/>
        </w:rPr>
      </w:pPr>
      <w:r>
        <w:rPr>
          <w:rFonts w:hint="eastAsia" w:ascii="宋体" w:hAnsi="宋体" w:eastAsia="宋体" w:cs="宋体"/>
          <w:position w:val="7"/>
          <w:sz w:val="20"/>
          <w:szCs w:val="20"/>
        </w:rPr>
        <w:t>GB</w:t>
      </w:r>
      <w:r>
        <w:rPr>
          <w:rFonts w:hint="eastAsia" w:ascii="宋体" w:hAnsi="宋体" w:eastAsia="宋体" w:cs="宋体"/>
          <w:spacing w:val="8"/>
          <w:position w:val="7"/>
          <w:sz w:val="20"/>
          <w:szCs w:val="20"/>
        </w:rPr>
        <w:t xml:space="preserve"> 6566-2010 建筑材料放射性核素限量标</w:t>
      </w:r>
      <w:r>
        <w:rPr>
          <w:rFonts w:hint="eastAsia" w:ascii="宋体" w:hAnsi="宋体" w:eastAsia="宋体" w:cs="宋体"/>
          <w:spacing w:val="5"/>
          <w:position w:val="7"/>
          <w:sz w:val="20"/>
          <w:szCs w:val="20"/>
        </w:rPr>
        <w:t>准</w:t>
      </w:r>
    </w:p>
    <w:p w14:paraId="42C7FEA1">
      <w:pPr>
        <w:spacing w:line="231" w:lineRule="auto"/>
        <w:ind w:left="18"/>
        <w:rPr>
          <w:rFonts w:hint="eastAsia" w:ascii="宋体" w:hAnsi="宋体" w:eastAsia="宋体" w:cs="宋体"/>
        </w:rPr>
      </w:pPr>
      <w:r>
        <w:rPr>
          <w:rFonts w:hint="eastAsia" w:ascii="宋体" w:hAnsi="宋体" w:eastAsia="宋体" w:cs="宋体"/>
          <w:sz w:val="20"/>
          <w:szCs w:val="20"/>
        </w:rPr>
        <w:t>GB</w:t>
      </w:r>
      <w:r>
        <w:rPr>
          <w:rFonts w:hint="eastAsia" w:ascii="宋体" w:hAnsi="宋体" w:eastAsia="宋体" w:cs="宋体"/>
          <w:spacing w:val="10"/>
          <w:sz w:val="20"/>
          <w:szCs w:val="20"/>
        </w:rPr>
        <w:t xml:space="preserve"> </w:t>
      </w:r>
      <w:r>
        <w:rPr>
          <w:rFonts w:hint="eastAsia" w:ascii="宋体" w:hAnsi="宋体" w:eastAsia="宋体" w:cs="宋体"/>
          <w:spacing w:val="7"/>
          <w:sz w:val="20"/>
          <w:szCs w:val="20"/>
        </w:rPr>
        <w:t>5237-2017 铝合金建筑型材</w:t>
      </w:r>
    </w:p>
    <w:p w14:paraId="0D804D5E">
      <w:pPr>
        <w:spacing w:before="66" w:line="232" w:lineRule="auto"/>
        <w:ind w:left="18"/>
        <w:rPr>
          <w:rFonts w:hint="eastAsia" w:ascii="宋体" w:hAnsi="宋体" w:eastAsia="宋体" w:cs="宋体"/>
          <w:sz w:val="20"/>
          <w:szCs w:val="20"/>
        </w:rPr>
      </w:pPr>
      <w:r>
        <w:rPr>
          <w:rFonts w:hint="eastAsia" w:ascii="宋体" w:hAnsi="宋体" w:eastAsia="宋体" w:cs="宋体"/>
          <w:sz w:val="20"/>
          <w:szCs w:val="20"/>
        </w:rPr>
        <w:t>GB</w:t>
      </w:r>
      <w:r>
        <w:rPr>
          <w:rFonts w:hint="eastAsia" w:ascii="宋体" w:hAnsi="宋体" w:eastAsia="宋体" w:cs="宋体"/>
          <w:spacing w:val="6"/>
          <w:sz w:val="20"/>
          <w:szCs w:val="20"/>
        </w:rPr>
        <w:t>/</w:t>
      </w:r>
      <w:r>
        <w:rPr>
          <w:rFonts w:hint="eastAsia" w:ascii="宋体" w:hAnsi="宋体" w:eastAsia="宋体" w:cs="宋体"/>
          <w:sz w:val="20"/>
          <w:szCs w:val="20"/>
        </w:rPr>
        <w:t>T</w:t>
      </w:r>
      <w:r>
        <w:rPr>
          <w:rFonts w:hint="eastAsia" w:ascii="宋体" w:hAnsi="宋体" w:eastAsia="宋体" w:cs="宋体"/>
          <w:spacing w:val="6"/>
          <w:sz w:val="20"/>
          <w:szCs w:val="20"/>
        </w:rPr>
        <w:t xml:space="preserve"> 3</w:t>
      </w:r>
      <w:r>
        <w:rPr>
          <w:rFonts w:hint="eastAsia" w:ascii="宋体" w:hAnsi="宋体" w:eastAsia="宋体" w:cs="宋体"/>
          <w:spacing w:val="3"/>
          <w:sz w:val="20"/>
          <w:szCs w:val="20"/>
        </w:rPr>
        <w:t>5607-2017 绿色家具</w:t>
      </w:r>
    </w:p>
    <w:p w14:paraId="0E24D1B0">
      <w:pPr>
        <w:spacing w:before="61" w:line="312" w:lineRule="exact"/>
        <w:ind w:left="18"/>
        <w:rPr>
          <w:rFonts w:hint="eastAsia" w:ascii="宋体" w:hAnsi="宋体" w:eastAsia="宋体" w:cs="宋体"/>
          <w:sz w:val="20"/>
          <w:szCs w:val="20"/>
        </w:rPr>
      </w:pPr>
      <w:r>
        <w:rPr>
          <w:rFonts w:hint="eastAsia" w:ascii="宋体" w:hAnsi="宋体" w:eastAsia="宋体" w:cs="宋体"/>
          <w:position w:val="7"/>
          <w:sz w:val="20"/>
          <w:szCs w:val="20"/>
        </w:rPr>
        <w:t>GB</w:t>
      </w:r>
      <w:r>
        <w:rPr>
          <w:rFonts w:hint="eastAsia" w:ascii="宋体" w:hAnsi="宋体" w:eastAsia="宋体" w:cs="宋体"/>
          <w:spacing w:val="14"/>
          <w:position w:val="7"/>
          <w:sz w:val="20"/>
          <w:szCs w:val="20"/>
        </w:rPr>
        <w:t>/</w:t>
      </w:r>
      <w:r>
        <w:rPr>
          <w:rFonts w:hint="eastAsia" w:ascii="宋体" w:hAnsi="宋体" w:eastAsia="宋体" w:cs="宋体"/>
          <w:position w:val="7"/>
          <w:sz w:val="20"/>
          <w:szCs w:val="20"/>
        </w:rPr>
        <w:t>T</w:t>
      </w:r>
      <w:r>
        <w:rPr>
          <w:rFonts w:hint="eastAsia" w:ascii="宋体" w:hAnsi="宋体" w:eastAsia="宋体" w:cs="宋体"/>
          <w:spacing w:val="11"/>
          <w:position w:val="7"/>
          <w:sz w:val="20"/>
          <w:szCs w:val="20"/>
        </w:rPr>
        <w:t xml:space="preserve"> </w:t>
      </w:r>
      <w:r>
        <w:rPr>
          <w:rFonts w:hint="eastAsia" w:ascii="宋体" w:hAnsi="宋体" w:eastAsia="宋体" w:cs="宋体"/>
          <w:spacing w:val="7"/>
          <w:position w:val="7"/>
          <w:sz w:val="20"/>
          <w:szCs w:val="20"/>
        </w:rPr>
        <w:t>3324-2017 木家具通用技术条件</w:t>
      </w:r>
    </w:p>
    <w:p w14:paraId="358D0BCE">
      <w:pPr>
        <w:spacing w:before="1" w:line="231" w:lineRule="auto"/>
        <w:ind w:left="18"/>
        <w:rPr>
          <w:rFonts w:hint="eastAsia" w:ascii="宋体" w:hAnsi="宋体" w:eastAsia="宋体" w:cs="宋体"/>
          <w:sz w:val="20"/>
          <w:szCs w:val="20"/>
        </w:rPr>
      </w:pPr>
      <w:r>
        <w:rPr>
          <w:rFonts w:hint="eastAsia" w:ascii="宋体" w:hAnsi="宋体" w:eastAsia="宋体" w:cs="宋体"/>
          <w:sz w:val="20"/>
          <w:szCs w:val="20"/>
        </w:rPr>
        <w:t>GB</w:t>
      </w:r>
      <w:r>
        <w:rPr>
          <w:rFonts w:hint="eastAsia" w:ascii="宋体" w:hAnsi="宋体" w:eastAsia="宋体" w:cs="宋体"/>
          <w:spacing w:val="8"/>
          <w:sz w:val="20"/>
          <w:szCs w:val="20"/>
        </w:rPr>
        <w:t>/</w:t>
      </w:r>
      <w:r>
        <w:rPr>
          <w:rFonts w:hint="eastAsia" w:ascii="宋体" w:hAnsi="宋体" w:eastAsia="宋体" w:cs="宋体"/>
          <w:sz w:val="20"/>
          <w:szCs w:val="20"/>
        </w:rPr>
        <w:t>T</w:t>
      </w:r>
      <w:r>
        <w:rPr>
          <w:rFonts w:hint="eastAsia" w:ascii="宋体" w:hAnsi="宋体" w:eastAsia="宋体" w:cs="宋体"/>
          <w:spacing w:val="4"/>
          <w:sz w:val="20"/>
          <w:szCs w:val="20"/>
        </w:rPr>
        <w:t xml:space="preserve"> 18884-2015 家用厨房设备</w:t>
      </w:r>
    </w:p>
    <w:p w14:paraId="7F0AA085">
      <w:pPr>
        <w:spacing w:before="61" w:line="229" w:lineRule="auto"/>
        <w:ind w:left="18"/>
        <w:rPr>
          <w:rFonts w:hint="eastAsia" w:ascii="宋体" w:hAnsi="宋体" w:eastAsia="宋体" w:cs="宋体"/>
          <w:sz w:val="20"/>
          <w:szCs w:val="20"/>
        </w:rPr>
      </w:pPr>
      <w:r>
        <w:rPr>
          <w:rFonts w:hint="eastAsia" w:ascii="宋体" w:hAnsi="宋体" w:eastAsia="宋体" w:cs="宋体"/>
          <w:sz w:val="20"/>
          <w:szCs w:val="20"/>
        </w:rPr>
        <w:t>GB</w:t>
      </w:r>
      <w:r>
        <w:rPr>
          <w:rFonts w:hint="eastAsia" w:ascii="宋体" w:hAnsi="宋体" w:eastAsia="宋体" w:cs="宋体"/>
          <w:spacing w:val="12"/>
          <w:sz w:val="20"/>
          <w:szCs w:val="20"/>
        </w:rPr>
        <w:t>/</w:t>
      </w:r>
      <w:r>
        <w:rPr>
          <w:rFonts w:hint="eastAsia" w:ascii="宋体" w:hAnsi="宋体" w:eastAsia="宋体" w:cs="宋体"/>
          <w:sz w:val="20"/>
          <w:szCs w:val="20"/>
        </w:rPr>
        <w:t>T</w:t>
      </w:r>
      <w:r>
        <w:rPr>
          <w:rFonts w:hint="eastAsia" w:ascii="宋体" w:hAnsi="宋体" w:eastAsia="宋体" w:cs="宋体"/>
          <w:spacing w:val="8"/>
          <w:sz w:val="20"/>
          <w:szCs w:val="20"/>
        </w:rPr>
        <w:t xml:space="preserve"> </w:t>
      </w:r>
      <w:r>
        <w:rPr>
          <w:rFonts w:hint="eastAsia" w:ascii="宋体" w:hAnsi="宋体" w:eastAsia="宋体" w:cs="宋体"/>
          <w:spacing w:val="6"/>
          <w:sz w:val="20"/>
          <w:szCs w:val="20"/>
        </w:rPr>
        <w:t>4897-2015 刨花板</w:t>
      </w:r>
    </w:p>
    <w:p w14:paraId="55BD017B">
      <w:pPr>
        <w:spacing w:before="64" w:line="230" w:lineRule="auto"/>
        <w:ind w:left="18"/>
        <w:rPr>
          <w:rFonts w:hint="eastAsia" w:ascii="宋体" w:hAnsi="宋体" w:eastAsia="宋体" w:cs="宋体"/>
          <w:sz w:val="20"/>
          <w:szCs w:val="20"/>
        </w:rPr>
      </w:pPr>
      <w:r>
        <w:rPr>
          <w:rFonts w:hint="eastAsia" w:ascii="宋体" w:hAnsi="宋体" w:eastAsia="宋体" w:cs="宋体"/>
          <w:sz w:val="20"/>
          <w:szCs w:val="20"/>
        </w:rPr>
        <w:t>GB</w:t>
      </w:r>
      <w:r>
        <w:rPr>
          <w:rFonts w:hint="eastAsia" w:ascii="宋体" w:hAnsi="宋体" w:eastAsia="宋体" w:cs="宋体"/>
          <w:spacing w:val="8"/>
          <w:sz w:val="20"/>
          <w:szCs w:val="20"/>
        </w:rPr>
        <w:t>/</w:t>
      </w:r>
      <w:r>
        <w:rPr>
          <w:rFonts w:hint="eastAsia" w:ascii="宋体" w:hAnsi="宋体" w:eastAsia="宋体" w:cs="宋体"/>
          <w:sz w:val="20"/>
          <w:szCs w:val="20"/>
        </w:rPr>
        <w:t>T</w:t>
      </w:r>
      <w:r>
        <w:rPr>
          <w:rFonts w:hint="eastAsia" w:ascii="宋体" w:hAnsi="宋体" w:eastAsia="宋体" w:cs="宋体"/>
          <w:spacing w:val="4"/>
          <w:sz w:val="20"/>
          <w:szCs w:val="20"/>
        </w:rPr>
        <w:t xml:space="preserve"> 11718-20</w:t>
      </w:r>
      <w:r>
        <w:rPr>
          <w:rFonts w:hint="eastAsia" w:ascii="宋体" w:hAnsi="宋体" w:eastAsia="宋体" w:cs="宋体"/>
          <w:spacing w:val="4"/>
          <w:sz w:val="20"/>
          <w:szCs w:val="20"/>
        </w:rPr>
        <w:t>21</w:t>
      </w:r>
      <w:r>
        <w:rPr>
          <w:rFonts w:hint="eastAsia" w:ascii="宋体" w:hAnsi="宋体" w:eastAsia="宋体" w:cs="宋体"/>
          <w:spacing w:val="4"/>
          <w:sz w:val="20"/>
          <w:szCs w:val="20"/>
        </w:rPr>
        <w:t xml:space="preserve"> 中密度纤维板</w:t>
      </w:r>
    </w:p>
    <w:p w14:paraId="4EEEAC91">
      <w:pPr>
        <w:spacing w:before="63" w:line="312" w:lineRule="exact"/>
        <w:ind w:left="18"/>
        <w:rPr>
          <w:rFonts w:hint="eastAsia" w:ascii="宋体" w:hAnsi="宋体" w:eastAsia="宋体" w:cs="宋体"/>
          <w:sz w:val="20"/>
          <w:szCs w:val="20"/>
        </w:rPr>
      </w:pPr>
      <w:r>
        <w:rPr>
          <w:rFonts w:hint="eastAsia" w:ascii="宋体" w:hAnsi="宋体" w:eastAsia="宋体" w:cs="宋体"/>
          <w:position w:val="7"/>
          <w:sz w:val="20"/>
          <w:szCs w:val="20"/>
        </w:rPr>
        <w:t>GB</w:t>
      </w:r>
      <w:r>
        <w:rPr>
          <w:rFonts w:hint="eastAsia" w:ascii="宋体" w:hAnsi="宋体" w:eastAsia="宋体" w:cs="宋体"/>
          <w:spacing w:val="6"/>
          <w:position w:val="7"/>
          <w:sz w:val="20"/>
          <w:szCs w:val="20"/>
        </w:rPr>
        <w:t>/</w:t>
      </w:r>
      <w:r>
        <w:rPr>
          <w:rFonts w:hint="eastAsia" w:ascii="宋体" w:hAnsi="宋体" w:eastAsia="宋体" w:cs="宋体"/>
          <w:position w:val="7"/>
          <w:sz w:val="20"/>
          <w:szCs w:val="20"/>
        </w:rPr>
        <w:t>T</w:t>
      </w:r>
      <w:r>
        <w:rPr>
          <w:rFonts w:hint="eastAsia" w:ascii="宋体" w:hAnsi="宋体" w:eastAsia="宋体" w:cs="宋体"/>
          <w:spacing w:val="6"/>
          <w:position w:val="7"/>
          <w:sz w:val="20"/>
          <w:szCs w:val="20"/>
        </w:rPr>
        <w:t xml:space="preserve"> 15102-2017 浸渍胶膜纸饰面纤维板和刨花</w:t>
      </w:r>
      <w:r>
        <w:rPr>
          <w:rFonts w:hint="eastAsia" w:ascii="宋体" w:hAnsi="宋体" w:eastAsia="宋体" w:cs="宋体"/>
          <w:spacing w:val="4"/>
          <w:position w:val="7"/>
          <w:sz w:val="20"/>
          <w:szCs w:val="20"/>
        </w:rPr>
        <w:t>板</w:t>
      </w:r>
    </w:p>
    <w:p w14:paraId="355F0B32">
      <w:pPr>
        <w:spacing w:line="229" w:lineRule="auto"/>
        <w:ind w:left="18"/>
        <w:rPr>
          <w:rFonts w:hint="eastAsia" w:ascii="宋体" w:hAnsi="宋体" w:eastAsia="宋体" w:cs="宋体"/>
          <w:spacing w:val="7"/>
          <w:sz w:val="20"/>
          <w:szCs w:val="20"/>
        </w:rPr>
      </w:pPr>
      <w:r>
        <w:rPr>
          <w:rFonts w:hint="eastAsia" w:ascii="宋体" w:hAnsi="宋体" w:eastAsia="宋体" w:cs="宋体"/>
          <w:sz w:val="20"/>
          <w:szCs w:val="20"/>
        </w:rPr>
        <w:t>GB</w:t>
      </w:r>
      <w:r>
        <w:rPr>
          <w:rFonts w:hint="eastAsia" w:ascii="宋体" w:hAnsi="宋体" w:eastAsia="宋体" w:cs="宋体"/>
          <w:spacing w:val="14"/>
          <w:sz w:val="20"/>
          <w:szCs w:val="20"/>
        </w:rPr>
        <w:t>/</w:t>
      </w:r>
      <w:r>
        <w:rPr>
          <w:rFonts w:hint="eastAsia" w:ascii="宋体" w:hAnsi="宋体" w:eastAsia="宋体" w:cs="宋体"/>
          <w:sz w:val="20"/>
          <w:szCs w:val="20"/>
        </w:rPr>
        <w:t>T</w:t>
      </w:r>
      <w:r>
        <w:rPr>
          <w:rFonts w:hint="eastAsia" w:ascii="宋体" w:hAnsi="宋体" w:eastAsia="宋体" w:cs="宋体"/>
          <w:spacing w:val="10"/>
          <w:sz w:val="20"/>
          <w:szCs w:val="20"/>
        </w:rPr>
        <w:t xml:space="preserve"> </w:t>
      </w:r>
      <w:r>
        <w:rPr>
          <w:rFonts w:hint="eastAsia" w:ascii="宋体" w:hAnsi="宋体" w:eastAsia="宋体" w:cs="宋体"/>
          <w:spacing w:val="7"/>
          <w:sz w:val="20"/>
          <w:szCs w:val="20"/>
        </w:rPr>
        <w:t>15104-20</w:t>
      </w:r>
      <w:r>
        <w:rPr>
          <w:rFonts w:hint="eastAsia" w:ascii="宋体" w:hAnsi="宋体" w:eastAsia="宋体" w:cs="宋体"/>
          <w:spacing w:val="7"/>
          <w:sz w:val="20"/>
          <w:szCs w:val="20"/>
        </w:rPr>
        <w:t>21</w:t>
      </w:r>
      <w:r>
        <w:rPr>
          <w:rFonts w:hint="eastAsia" w:ascii="宋体" w:hAnsi="宋体" w:eastAsia="宋体" w:cs="宋体"/>
          <w:spacing w:val="7"/>
          <w:sz w:val="20"/>
          <w:szCs w:val="20"/>
        </w:rPr>
        <w:t xml:space="preserve"> 装饰单板贴面人造板</w:t>
      </w:r>
    </w:p>
    <w:p w14:paraId="45176AC9">
      <w:pPr>
        <w:spacing w:line="229" w:lineRule="auto"/>
        <w:ind w:left="18"/>
        <w:rPr>
          <w:rFonts w:hint="eastAsia" w:ascii="宋体" w:hAnsi="宋体" w:eastAsia="宋体" w:cs="宋体"/>
          <w:sz w:val="20"/>
          <w:szCs w:val="20"/>
        </w:rPr>
      </w:pPr>
      <w:r>
        <w:rPr>
          <w:rFonts w:hint="eastAsia" w:ascii="宋体" w:hAnsi="宋体" w:eastAsia="宋体" w:cs="宋体"/>
          <w:spacing w:val="7"/>
          <w:sz w:val="20"/>
          <w:szCs w:val="20"/>
        </w:rPr>
        <w:t xml:space="preserve">GB/T 16958-2008 </w:t>
      </w:r>
      <w:r>
        <w:rPr>
          <w:rFonts w:hint="eastAsia" w:ascii="宋体" w:hAnsi="宋体" w:eastAsia="宋体" w:cs="宋体"/>
          <w:spacing w:val="7"/>
          <w:sz w:val="20"/>
          <w:szCs w:val="20"/>
        </w:rPr>
        <w:t>包装用双向拉伸聚酯薄膜</w:t>
      </w:r>
    </w:p>
    <w:p w14:paraId="3768457A">
      <w:pPr>
        <w:spacing w:before="0" w:line="229" w:lineRule="auto"/>
        <w:ind w:left="18" w:right="0"/>
        <w:rPr>
          <w:rFonts w:hint="eastAsia" w:ascii="宋体" w:hAnsi="宋体" w:eastAsia="宋体" w:cs="宋体"/>
          <w:spacing w:val="7"/>
          <w:sz w:val="20"/>
          <w:szCs w:val="20"/>
        </w:rPr>
      </w:pPr>
      <w:r>
        <w:rPr>
          <w:rFonts w:hint="eastAsia" w:ascii="宋体" w:hAnsi="宋体" w:eastAsia="宋体" w:cs="宋体"/>
          <w:spacing w:val="7"/>
          <w:sz w:val="20"/>
          <w:szCs w:val="20"/>
        </w:rPr>
        <w:t xml:space="preserve">GB/T 17932-2013 </w:t>
      </w:r>
      <w:r>
        <w:rPr>
          <w:rFonts w:hint="eastAsia" w:ascii="宋体" w:hAnsi="宋体" w:eastAsia="宋体" w:cs="宋体"/>
          <w:spacing w:val="7"/>
          <w:sz w:val="20"/>
          <w:szCs w:val="20"/>
        </w:rPr>
        <w:t>膜级聚酯切片（</w:t>
      </w:r>
      <w:r>
        <w:rPr>
          <w:rFonts w:hint="eastAsia" w:ascii="宋体" w:hAnsi="宋体" w:eastAsia="宋体" w:cs="宋体"/>
          <w:spacing w:val="7"/>
          <w:sz w:val="20"/>
          <w:szCs w:val="20"/>
        </w:rPr>
        <w:t>PET）</w:t>
      </w:r>
    </w:p>
    <w:p w14:paraId="2EFC0806">
      <w:pPr>
        <w:spacing w:before="64" w:line="312" w:lineRule="exact"/>
        <w:ind w:left="18"/>
        <w:rPr>
          <w:rFonts w:hint="eastAsia" w:ascii="宋体" w:hAnsi="宋体" w:eastAsia="宋体" w:cs="宋体"/>
          <w:spacing w:val="6"/>
          <w:position w:val="7"/>
          <w:sz w:val="20"/>
          <w:szCs w:val="20"/>
        </w:rPr>
      </w:pPr>
      <w:r>
        <w:rPr>
          <w:rFonts w:hint="eastAsia" w:ascii="宋体" w:hAnsi="宋体" w:eastAsia="宋体" w:cs="宋体"/>
          <w:spacing w:val="6"/>
          <w:position w:val="7"/>
          <w:sz w:val="20"/>
          <w:szCs w:val="20"/>
        </w:rPr>
        <w:t xml:space="preserve">GB/T 6461-2002 金属基体上金属和其它无机覆盖层 经腐蚀试验后的试样和试件的评级 </w:t>
      </w:r>
    </w:p>
    <w:p w14:paraId="1A3D52CF">
      <w:pPr>
        <w:spacing w:before="64" w:line="312" w:lineRule="exact"/>
        <w:ind w:left="18" w:right="0"/>
        <w:rPr>
          <w:rFonts w:hint="eastAsia" w:ascii="宋体" w:hAnsi="宋体" w:eastAsia="宋体" w:cs="宋体"/>
          <w:spacing w:val="6"/>
          <w:position w:val="7"/>
          <w:sz w:val="20"/>
          <w:szCs w:val="20"/>
        </w:rPr>
      </w:pPr>
      <w:r>
        <w:rPr>
          <w:rFonts w:hint="eastAsia" w:ascii="宋体" w:hAnsi="宋体" w:eastAsia="宋体" w:cs="宋体"/>
          <w:spacing w:val="6"/>
          <w:position w:val="7"/>
          <w:sz w:val="20"/>
          <w:szCs w:val="20"/>
        </w:rPr>
        <w:t>GB/T 23997-2009 室内装饰装修用溶剂型聚氨酯木器涂料</w:t>
      </w:r>
    </w:p>
    <w:p w14:paraId="3D9E9A47">
      <w:pPr>
        <w:spacing w:before="64" w:line="312" w:lineRule="exact"/>
        <w:ind w:left="18"/>
        <w:rPr>
          <w:rFonts w:hint="eastAsia" w:ascii="宋体" w:hAnsi="宋体" w:eastAsia="宋体" w:cs="宋体"/>
          <w:spacing w:val="6"/>
          <w:position w:val="7"/>
          <w:sz w:val="20"/>
          <w:szCs w:val="20"/>
        </w:rPr>
      </w:pPr>
      <w:r>
        <w:rPr>
          <w:rFonts w:hint="eastAsia" w:ascii="宋体" w:hAnsi="宋体" w:eastAsia="宋体" w:cs="宋体"/>
          <w:spacing w:val="6"/>
          <w:position w:val="7"/>
          <w:sz w:val="20"/>
          <w:szCs w:val="20"/>
        </w:rPr>
        <w:t>GB/T 10125-2021 人造气氛腐蚀试验盐雾试验</w:t>
      </w:r>
    </w:p>
    <w:p w14:paraId="08916FC9">
      <w:pPr>
        <w:spacing w:before="64" w:line="312" w:lineRule="exact"/>
        <w:ind w:left="18"/>
        <w:rPr>
          <w:rFonts w:hint="eastAsia" w:ascii="宋体" w:hAnsi="宋体" w:eastAsia="宋体" w:cs="宋体"/>
          <w:sz w:val="20"/>
          <w:szCs w:val="20"/>
        </w:rPr>
      </w:pPr>
      <w:r>
        <w:rPr>
          <w:rFonts w:hint="eastAsia" w:ascii="宋体" w:hAnsi="宋体" w:eastAsia="宋体" w:cs="宋体"/>
          <w:spacing w:val="6"/>
          <w:position w:val="7"/>
          <w:sz w:val="20"/>
          <w:szCs w:val="20"/>
        </w:rPr>
        <w:t>GB/T 17657-2022 人造板及饰面人造板理化性能试验方</w:t>
      </w:r>
      <w:r>
        <w:rPr>
          <w:rFonts w:hint="eastAsia" w:ascii="宋体" w:hAnsi="宋体" w:eastAsia="宋体" w:cs="宋体"/>
          <w:spacing w:val="6"/>
          <w:sz w:val="20"/>
          <w:szCs w:val="20"/>
        </w:rPr>
        <w:t>法</w:t>
      </w:r>
    </w:p>
    <w:p w14:paraId="4E7A2B44">
      <w:pPr>
        <w:spacing w:before="64" w:line="312" w:lineRule="exact"/>
        <w:ind w:left="18"/>
        <w:rPr>
          <w:rFonts w:hint="eastAsia" w:ascii="宋体" w:hAnsi="宋体" w:eastAsia="宋体" w:cs="宋体"/>
          <w:sz w:val="20"/>
          <w:szCs w:val="20"/>
        </w:rPr>
      </w:pPr>
      <w:r>
        <w:rPr>
          <w:rFonts w:hint="eastAsia" w:ascii="宋体" w:hAnsi="宋体" w:eastAsia="宋体" w:cs="宋体"/>
          <w:position w:val="7"/>
          <w:sz w:val="20"/>
          <w:szCs w:val="20"/>
        </w:rPr>
        <w:t>GB</w:t>
      </w:r>
      <w:r>
        <w:rPr>
          <w:rFonts w:hint="eastAsia" w:ascii="宋体" w:hAnsi="宋体" w:eastAsia="宋体" w:cs="宋体"/>
          <w:spacing w:val="7"/>
          <w:position w:val="7"/>
          <w:sz w:val="20"/>
          <w:szCs w:val="20"/>
        </w:rPr>
        <w:t>/</w:t>
      </w:r>
      <w:r>
        <w:rPr>
          <w:rFonts w:hint="eastAsia" w:ascii="宋体" w:hAnsi="宋体" w:eastAsia="宋体" w:cs="宋体"/>
          <w:position w:val="7"/>
          <w:sz w:val="20"/>
          <w:szCs w:val="20"/>
        </w:rPr>
        <w:t>T</w:t>
      </w:r>
      <w:r>
        <w:rPr>
          <w:rFonts w:hint="eastAsia" w:ascii="宋体" w:hAnsi="宋体" w:eastAsia="宋体" w:cs="宋体"/>
          <w:spacing w:val="7"/>
          <w:position w:val="7"/>
          <w:sz w:val="20"/>
          <w:szCs w:val="20"/>
        </w:rPr>
        <w:t xml:space="preserve"> 14732-2017 木材工业胶粘剂用脲醛、酚醛、三聚氰胺甲醛树</w:t>
      </w:r>
      <w:r>
        <w:rPr>
          <w:rFonts w:hint="eastAsia" w:ascii="宋体" w:hAnsi="宋体" w:eastAsia="宋体" w:cs="宋体"/>
          <w:spacing w:val="2"/>
          <w:position w:val="7"/>
          <w:sz w:val="20"/>
          <w:szCs w:val="20"/>
        </w:rPr>
        <w:t>脂</w:t>
      </w:r>
    </w:p>
    <w:p w14:paraId="3FDAA0DA">
      <w:pPr>
        <w:spacing w:before="1" w:line="228" w:lineRule="auto"/>
        <w:ind w:left="18"/>
        <w:rPr>
          <w:rFonts w:hint="eastAsia" w:ascii="宋体" w:hAnsi="宋体" w:eastAsia="宋体" w:cs="宋体"/>
          <w:sz w:val="20"/>
          <w:szCs w:val="20"/>
        </w:rPr>
      </w:pPr>
      <w:r>
        <w:rPr>
          <w:rFonts w:hint="eastAsia" w:ascii="宋体" w:hAnsi="宋体" w:eastAsia="宋体" w:cs="宋体"/>
          <w:sz w:val="20"/>
          <w:szCs w:val="20"/>
        </w:rPr>
        <w:t>GB</w:t>
      </w:r>
      <w:r>
        <w:rPr>
          <w:rFonts w:hint="eastAsia" w:ascii="宋体" w:hAnsi="宋体" w:eastAsia="宋体" w:cs="宋体"/>
          <w:spacing w:val="7"/>
          <w:sz w:val="20"/>
          <w:szCs w:val="20"/>
        </w:rPr>
        <w:t>/</w:t>
      </w:r>
      <w:r>
        <w:rPr>
          <w:rFonts w:hint="eastAsia" w:ascii="宋体" w:hAnsi="宋体" w:eastAsia="宋体" w:cs="宋体"/>
          <w:sz w:val="20"/>
          <w:szCs w:val="20"/>
        </w:rPr>
        <w:t>T</w:t>
      </w:r>
      <w:r>
        <w:rPr>
          <w:rFonts w:hint="eastAsia" w:ascii="宋体" w:hAnsi="宋体" w:eastAsia="宋体" w:cs="宋体"/>
          <w:spacing w:val="7"/>
          <w:sz w:val="20"/>
          <w:szCs w:val="20"/>
        </w:rPr>
        <w:t xml:space="preserve"> 21723-20</w:t>
      </w:r>
      <w:r>
        <w:rPr>
          <w:rFonts w:hint="eastAsia" w:ascii="宋体" w:hAnsi="宋体" w:eastAsia="宋体" w:cs="宋体"/>
          <w:spacing w:val="7"/>
          <w:sz w:val="20"/>
          <w:szCs w:val="20"/>
        </w:rPr>
        <w:t>21</w:t>
      </w:r>
      <w:r>
        <w:rPr>
          <w:rFonts w:hint="eastAsia" w:ascii="宋体" w:hAnsi="宋体" w:eastAsia="宋体" w:cs="宋体"/>
          <w:spacing w:val="7"/>
          <w:sz w:val="20"/>
          <w:szCs w:val="20"/>
        </w:rPr>
        <w:t xml:space="preserve"> 麦(稻)秸秆刨花</w:t>
      </w:r>
      <w:r>
        <w:rPr>
          <w:rFonts w:hint="eastAsia" w:ascii="宋体" w:hAnsi="宋体" w:eastAsia="宋体" w:cs="宋体"/>
          <w:spacing w:val="5"/>
          <w:sz w:val="20"/>
          <w:szCs w:val="20"/>
        </w:rPr>
        <w:t>板</w:t>
      </w:r>
    </w:p>
    <w:p w14:paraId="41599A2C">
      <w:pPr>
        <w:spacing w:before="64" w:line="231" w:lineRule="auto"/>
        <w:ind w:left="18"/>
        <w:rPr>
          <w:rFonts w:hint="eastAsia" w:ascii="宋体" w:hAnsi="宋体" w:eastAsia="宋体" w:cs="宋体"/>
          <w:sz w:val="20"/>
          <w:szCs w:val="20"/>
        </w:rPr>
      </w:pPr>
      <w:r>
        <w:rPr>
          <w:rFonts w:hint="eastAsia" w:ascii="宋体" w:hAnsi="宋体" w:eastAsia="宋体" w:cs="宋体"/>
          <w:sz w:val="20"/>
          <w:szCs w:val="20"/>
        </w:rPr>
        <w:t>GB</w:t>
      </w:r>
      <w:r>
        <w:rPr>
          <w:rFonts w:hint="eastAsia" w:ascii="宋体" w:hAnsi="宋体" w:eastAsia="宋体" w:cs="宋体"/>
          <w:spacing w:val="12"/>
          <w:sz w:val="20"/>
          <w:szCs w:val="20"/>
        </w:rPr>
        <w:t>/</w:t>
      </w:r>
      <w:r>
        <w:rPr>
          <w:rFonts w:hint="eastAsia" w:ascii="宋体" w:hAnsi="宋体" w:eastAsia="宋体" w:cs="宋体"/>
          <w:sz w:val="20"/>
          <w:szCs w:val="20"/>
        </w:rPr>
        <w:t>T</w:t>
      </w:r>
      <w:r>
        <w:rPr>
          <w:rFonts w:hint="eastAsia" w:ascii="宋体" w:hAnsi="宋体" w:eastAsia="宋体" w:cs="宋体"/>
          <w:spacing w:val="7"/>
          <w:sz w:val="20"/>
          <w:szCs w:val="20"/>
        </w:rPr>
        <w:t xml:space="preserve"> 35157-2017 树脂型合成石板材</w:t>
      </w:r>
    </w:p>
    <w:p w14:paraId="2CE3CBCC">
      <w:pPr>
        <w:spacing w:before="65" w:line="312" w:lineRule="exact"/>
        <w:ind w:left="0"/>
        <w:rPr>
          <w:rFonts w:hint="eastAsia" w:ascii="宋体" w:hAnsi="宋体" w:eastAsia="宋体" w:cs="宋体"/>
          <w:sz w:val="20"/>
          <w:szCs w:val="20"/>
        </w:rPr>
      </w:pPr>
      <w:r>
        <w:rPr>
          <w:rFonts w:hint="eastAsia" w:ascii="宋体" w:hAnsi="宋体" w:eastAsia="宋体" w:cs="宋体"/>
          <w:position w:val="7"/>
          <w:sz w:val="20"/>
          <w:szCs w:val="20"/>
        </w:rPr>
        <w:t>HJ</w:t>
      </w:r>
      <w:r>
        <w:rPr>
          <w:rFonts w:hint="eastAsia" w:ascii="宋体" w:hAnsi="宋体" w:eastAsia="宋体" w:cs="宋体"/>
          <w:spacing w:val="8"/>
          <w:position w:val="7"/>
          <w:sz w:val="20"/>
          <w:szCs w:val="20"/>
        </w:rPr>
        <w:t>/</w:t>
      </w:r>
      <w:r>
        <w:rPr>
          <w:rFonts w:hint="eastAsia" w:ascii="宋体" w:hAnsi="宋体" w:eastAsia="宋体" w:cs="宋体"/>
          <w:position w:val="7"/>
          <w:sz w:val="20"/>
          <w:szCs w:val="20"/>
        </w:rPr>
        <w:t>T</w:t>
      </w:r>
      <w:r>
        <w:rPr>
          <w:rFonts w:hint="eastAsia" w:ascii="宋体" w:hAnsi="宋体" w:eastAsia="宋体" w:cs="宋体"/>
          <w:spacing w:val="8"/>
          <w:position w:val="7"/>
          <w:sz w:val="20"/>
          <w:szCs w:val="20"/>
        </w:rPr>
        <w:t xml:space="preserve"> 432-2008 环境标志产品技术要求 厨</w:t>
      </w:r>
      <w:r>
        <w:rPr>
          <w:rFonts w:hint="eastAsia" w:ascii="宋体" w:hAnsi="宋体" w:eastAsia="宋体" w:cs="宋体"/>
          <w:spacing w:val="5"/>
          <w:position w:val="7"/>
          <w:sz w:val="20"/>
          <w:szCs w:val="20"/>
        </w:rPr>
        <w:t>柜</w:t>
      </w:r>
    </w:p>
    <w:p w14:paraId="3A0E0F60">
      <w:pPr>
        <w:spacing w:before="1" w:line="231" w:lineRule="auto"/>
        <w:ind w:left="19"/>
        <w:rPr>
          <w:rFonts w:hint="eastAsia" w:ascii="宋体" w:hAnsi="宋体" w:eastAsia="宋体" w:cs="宋体"/>
          <w:sz w:val="20"/>
          <w:szCs w:val="20"/>
        </w:rPr>
      </w:pPr>
      <w:r>
        <w:rPr>
          <w:rFonts w:hint="eastAsia" w:ascii="宋体" w:hAnsi="宋体" w:eastAsia="宋体" w:cs="宋体"/>
          <w:sz w:val="20"/>
          <w:szCs w:val="20"/>
        </w:rPr>
        <w:t>QB</w:t>
      </w:r>
      <w:r>
        <w:rPr>
          <w:rFonts w:hint="eastAsia" w:ascii="宋体" w:hAnsi="宋体" w:eastAsia="宋体" w:cs="宋体"/>
          <w:spacing w:val="5"/>
          <w:sz w:val="20"/>
          <w:szCs w:val="20"/>
        </w:rPr>
        <w:t>/</w:t>
      </w:r>
      <w:r>
        <w:rPr>
          <w:rFonts w:hint="eastAsia" w:ascii="宋体" w:hAnsi="宋体" w:eastAsia="宋体" w:cs="宋体"/>
          <w:sz w:val="20"/>
          <w:szCs w:val="20"/>
        </w:rPr>
        <w:t>T</w:t>
      </w:r>
      <w:r>
        <w:rPr>
          <w:rFonts w:hint="eastAsia" w:ascii="宋体" w:hAnsi="宋体" w:eastAsia="宋体" w:cs="宋体"/>
          <w:spacing w:val="4"/>
          <w:sz w:val="20"/>
          <w:szCs w:val="20"/>
        </w:rPr>
        <w:t xml:space="preserve"> 4463-2013 家具用封边条</w:t>
      </w:r>
    </w:p>
    <w:p w14:paraId="4870AD8A">
      <w:pPr>
        <w:spacing w:before="60" w:line="232" w:lineRule="auto"/>
        <w:ind w:left="19"/>
        <w:rPr>
          <w:rFonts w:hint="eastAsia" w:ascii="宋体" w:hAnsi="宋体" w:eastAsia="宋体" w:cs="宋体"/>
          <w:sz w:val="20"/>
          <w:szCs w:val="20"/>
        </w:rPr>
      </w:pPr>
      <w:r>
        <w:rPr>
          <w:rFonts w:hint="eastAsia" w:ascii="宋体" w:hAnsi="宋体" w:eastAsia="宋体" w:cs="宋体"/>
          <w:sz w:val="20"/>
          <w:szCs w:val="20"/>
        </w:rPr>
        <w:t>QB</w:t>
      </w:r>
      <w:r>
        <w:rPr>
          <w:rFonts w:hint="eastAsia" w:ascii="宋体" w:hAnsi="宋体" w:eastAsia="宋体" w:cs="宋体"/>
          <w:spacing w:val="12"/>
          <w:sz w:val="20"/>
          <w:szCs w:val="20"/>
        </w:rPr>
        <w:t>/</w:t>
      </w:r>
      <w:r>
        <w:rPr>
          <w:rFonts w:hint="eastAsia" w:ascii="宋体" w:hAnsi="宋体" w:eastAsia="宋体" w:cs="宋体"/>
          <w:sz w:val="20"/>
          <w:szCs w:val="20"/>
        </w:rPr>
        <w:t>T</w:t>
      </w:r>
      <w:r>
        <w:rPr>
          <w:rFonts w:hint="eastAsia" w:ascii="宋体" w:hAnsi="宋体" w:eastAsia="宋体" w:cs="宋体"/>
          <w:spacing w:val="10"/>
          <w:sz w:val="20"/>
          <w:szCs w:val="20"/>
        </w:rPr>
        <w:t xml:space="preserve"> </w:t>
      </w:r>
      <w:r>
        <w:rPr>
          <w:rFonts w:hint="eastAsia" w:ascii="宋体" w:hAnsi="宋体" w:eastAsia="宋体" w:cs="宋体"/>
          <w:spacing w:val="6"/>
          <w:sz w:val="20"/>
          <w:szCs w:val="20"/>
        </w:rPr>
        <w:t>2531-2010 厨房家具</w:t>
      </w:r>
    </w:p>
    <w:p w14:paraId="25BE74E8">
      <w:pPr>
        <w:spacing w:before="62" w:line="312" w:lineRule="exact"/>
        <w:ind w:left="19"/>
        <w:rPr>
          <w:rFonts w:hint="eastAsia" w:ascii="宋体" w:hAnsi="宋体" w:eastAsia="宋体" w:cs="宋体"/>
          <w:sz w:val="20"/>
          <w:szCs w:val="20"/>
        </w:rPr>
      </w:pPr>
      <w:r>
        <w:rPr>
          <w:rFonts w:hint="eastAsia" w:ascii="宋体" w:hAnsi="宋体" w:eastAsia="宋体" w:cs="宋体"/>
          <w:position w:val="7"/>
          <w:sz w:val="20"/>
          <w:szCs w:val="20"/>
        </w:rPr>
        <w:t>QB</w:t>
      </w:r>
      <w:r>
        <w:rPr>
          <w:rFonts w:hint="eastAsia" w:ascii="宋体" w:hAnsi="宋体" w:eastAsia="宋体" w:cs="宋体"/>
          <w:spacing w:val="12"/>
          <w:position w:val="7"/>
          <w:sz w:val="20"/>
          <w:szCs w:val="20"/>
        </w:rPr>
        <w:t>/</w:t>
      </w:r>
      <w:r>
        <w:rPr>
          <w:rFonts w:hint="eastAsia" w:ascii="宋体" w:hAnsi="宋体" w:eastAsia="宋体" w:cs="宋体"/>
          <w:position w:val="7"/>
          <w:sz w:val="20"/>
          <w:szCs w:val="20"/>
        </w:rPr>
        <w:t>T</w:t>
      </w:r>
      <w:r>
        <w:rPr>
          <w:rFonts w:hint="eastAsia" w:ascii="宋体" w:hAnsi="宋体" w:eastAsia="宋体" w:cs="宋体"/>
          <w:spacing w:val="7"/>
          <w:position w:val="7"/>
          <w:sz w:val="20"/>
          <w:szCs w:val="20"/>
        </w:rPr>
        <w:t xml:space="preserve"> 2454-2013 家具五金 抽屉导轨</w:t>
      </w:r>
    </w:p>
    <w:p w14:paraId="16979FBB">
      <w:pPr>
        <w:spacing w:line="230" w:lineRule="auto"/>
        <w:ind w:left="22"/>
        <w:rPr>
          <w:rFonts w:hint="eastAsia" w:ascii="宋体" w:hAnsi="宋体" w:eastAsia="宋体" w:cs="宋体"/>
          <w:sz w:val="20"/>
          <w:szCs w:val="20"/>
        </w:rPr>
      </w:pPr>
      <w:r>
        <w:rPr>
          <w:rFonts w:hint="eastAsia" w:ascii="宋体" w:hAnsi="宋体" w:eastAsia="宋体" w:cs="宋体"/>
          <w:sz w:val="20"/>
          <w:szCs w:val="20"/>
        </w:rPr>
        <w:t>SB</w:t>
      </w:r>
      <w:r>
        <w:rPr>
          <w:rFonts w:hint="eastAsia" w:ascii="宋体" w:hAnsi="宋体" w:eastAsia="宋体" w:cs="宋体"/>
          <w:spacing w:val="12"/>
          <w:sz w:val="20"/>
          <w:szCs w:val="20"/>
        </w:rPr>
        <w:t>/</w:t>
      </w:r>
      <w:r>
        <w:rPr>
          <w:rFonts w:hint="eastAsia" w:ascii="宋体" w:hAnsi="宋体" w:eastAsia="宋体" w:cs="宋体"/>
          <w:sz w:val="20"/>
          <w:szCs w:val="20"/>
        </w:rPr>
        <w:t>T</w:t>
      </w:r>
      <w:r>
        <w:rPr>
          <w:rFonts w:hint="eastAsia" w:ascii="宋体" w:hAnsi="宋体" w:eastAsia="宋体" w:cs="宋体"/>
          <w:spacing w:val="7"/>
          <w:sz w:val="20"/>
          <w:szCs w:val="20"/>
        </w:rPr>
        <w:t xml:space="preserve"> </w:t>
      </w:r>
      <w:r>
        <w:rPr>
          <w:rFonts w:hint="eastAsia" w:ascii="宋体" w:hAnsi="宋体" w:eastAsia="宋体" w:cs="宋体"/>
          <w:spacing w:val="6"/>
          <w:sz w:val="20"/>
          <w:szCs w:val="20"/>
        </w:rPr>
        <w:t>10969-2013 装饰薄木</w:t>
      </w:r>
    </w:p>
    <w:p w14:paraId="51D78C4B">
      <w:pPr>
        <w:spacing w:before="62" w:line="312" w:lineRule="exact"/>
        <w:ind w:left="19"/>
        <w:rPr>
          <w:rFonts w:hint="eastAsia" w:ascii="宋体" w:hAnsi="宋体" w:eastAsia="宋体" w:cs="宋体"/>
          <w:sz w:val="20"/>
          <w:szCs w:val="20"/>
        </w:rPr>
      </w:pPr>
      <w:r>
        <w:rPr>
          <w:rFonts w:hint="eastAsia" w:ascii="宋体" w:hAnsi="宋体" w:eastAsia="宋体" w:cs="宋体"/>
          <w:position w:val="7"/>
          <w:sz w:val="20"/>
          <w:szCs w:val="20"/>
        </w:rPr>
        <w:t>LY</w:t>
      </w:r>
      <w:r>
        <w:rPr>
          <w:rFonts w:hint="eastAsia" w:ascii="宋体" w:hAnsi="宋体" w:eastAsia="宋体" w:cs="宋体"/>
          <w:spacing w:val="7"/>
          <w:position w:val="7"/>
          <w:sz w:val="20"/>
          <w:szCs w:val="20"/>
        </w:rPr>
        <w:t>/</w:t>
      </w:r>
      <w:r>
        <w:rPr>
          <w:rFonts w:hint="eastAsia" w:ascii="宋体" w:hAnsi="宋体" w:eastAsia="宋体" w:cs="宋体"/>
          <w:position w:val="7"/>
          <w:sz w:val="20"/>
          <w:szCs w:val="20"/>
        </w:rPr>
        <w:t>T</w:t>
      </w:r>
      <w:r>
        <w:rPr>
          <w:rFonts w:hint="eastAsia" w:ascii="宋体" w:hAnsi="宋体" w:eastAsia="宋体" w:cs="宋体"/>
          <w:spacing w:val="7"/>
          <w:position w:val="7"/>
          <w:sz w:val="20"/>
          <w:szCs w:val="20"/>
        </w:rPr>
        <w:t xml:space="preserve"> 1654-2006  重组装饰单</w:t>
      </w:r>
      <w:r>
        <w:rPr>
          <w:rFonts w:hint="eastAsia" w:ascii="宋体" w:hAnsi="宋体" w:eastAsia="宋体" w:cs="宋体"/>
          <w:spacing w:val="6"/>
          <w:position w:val="7"/>
          <w:sz w:val="20"/>
          <w:szCs w:val="20"/>
        </w:rPr>
        <w:t>板</w:t>
      </w:r>
    </w:p>
    <w:p w14:paraId="552DFE66">
      <w:pPr>
        <w:spacing w:before="1" w:line="231" w:lineRule="auto"/>
        <w:ind w:left="19"/>
        <w:rPr>
          <w:rFonts w:hint="eastAsia" w:ascii="宋体" w:hAnsi="宋体" w:eastAsia="宋体" w:cs="宋体"/>
          <w:sz w:val="20"/>
          <w:szCs w:val="20"/>
        </w:rPr>
      </w:pPr>
      <w:r>
        <w:rPr>
          <w:rFonts w:hint="eastAsia" w:ascii="宋体" w:hAnsi="宋体" w:eastAsia="宋体" w:cs="宋体"/>
          <w:sz w:val="20"/>
          <w:szCs w:val="20"/>
        </w:rPr>
        <w:t>LY</w:t>
      </w:r>
      <w:r>
        <w:rPr>
          <w:rFonts w:hint="eastAsia" w:ascii="宋体" w:hAnsi="宋体" w:eastAsia="宋体" w:cs="宋体"/>
          <w:spacing w:val="13"/>
          <w:sz w:val="20"/>
          <w:szCs w:val="20"/>
        </w:rPr>
        <w:t>/</w:t>
      </w:r>
      <w:r>
        <w:rPr>
          <w:rFonts w:hint="eastAsia" w:ascii="宋体" w:hAnsi="宋体" w:eastAsia="宋体" w:cs="宋体"/>
          <w:sz w:val="20"/>
          <w:szCs w:val="20"/>
        </w:rPr>
        <w:t>T</w:t>
      </w:r>
      <w:r>
        <w:rPr>
          <w:rFonts w:hint="eastAsia" w:ascii="宋体" w:hAnsi="宋体" w:eastAsia="宋体" w:cs="宋体"/>
          <w:spacing w:val="7"/>
          <w:sz w:val="20"/>
          <w:szCs w:val="20"/>
        </w:rPr>
        <w:t xml:space="preserve"> 1143-2006 饰面用浸渍胶膜纸</w:t>
      </w:r>
    </w:p>
    <w:p w14:paraId="60857122">
      <w:pPr>
        <w:spacing w:before="61" w:line="231" w:lineRule="auto"/>
        <w:ind w:left="19"/>
        <w:rPr>
          <w:rFonts w:hint="eastAsia" w:ascii="宋体" w:hAnsi="宋体" w:eastAsia="宋体" w:cs="宋体"/>
        </w:rPr>
      </w:pPr>
      <w:r>
        <w:rPr>
          <w:rFonts w:hint="eastAsia" w:ascii="宋体" w:hAnsi="宋体" w:eastAsia="宋体" w:cs="宋体"/>
          <w:sz w:val="20"/>
          <w:szCs w:val="20"/>
        </w:rPr>
        <w:t>LY</w:t>
      </w:r>
      <w:r>
        <w:rPr>
          <w:rFonts w:hint="eastAsia" w:ascii="宋体" w:hAnsi="宋体" w:eastAsia="宋体" w:cs="宋体"/>
          <w:spacing w:val="14"/>
          <w:sz w:val="20"/>
          <w:szCs w:val="20"/>
        </w:rPr>
        <w:t>/</w:t>
      </w:r>
      <w:r>
        <w:rPr>
          <w:rFonts w:hint="eastAsia" w:ascii="宋体" w:hAnsi="宋体" w:eastAsia="宋体" w:cs="宋体"/>
          <w:sz w:val="20"/>
          <w:szCs w:val="20"/>
        </w:rPr>
        <w:t>T</w:t>
      </w:r>
      <w:r>
        <w:rPr>
          <w:rFonts w:hint="eastAsia" w:ascii="宋体" w:hAnsi="宋体" w:eastAsia="宋体" w:cs="宋体"/>
          <w:spacing w:val="14"/>
          <w:sz w:val="20"/>
          <w:szCs w:val="20"/>
        </w:rPr>
        <w:t xml:space="preserve"> </w:t>
      </w:r>
      <w:r>
        <w:rPr>
          <w:rFonts w:hint="eastAsia" w:ascii="宋体" w:hAnsi="宋体" w:eastAsia="宋体" w:cs="宋体"/>
          <w:spacing w:val="9"/>
          <w:sz w:val="20"/>
          <w:szCs w:val="20"/>
        </w:rPr>
        <w:t>1</w:t>
      </w:r>
      <w:r>
        <w:rPr>
          <w:rFonts w:hint="eastAsia" w:ascii="宋体" w:hAnsi="宋体" w:eastAsia="宋体" w:cs="宋体"/>
          <w:spacing w:val="7"/>
          <w:sz w:val="20"/>
          <w:szCs w:val="20"/>
        </w:rPr>
        <w:t>279-20</w:t>
      </w:r>
      <w:r>
        <w:rPr>
          <w:rFonts w:hint="eastAsia" w:ascii="宋体" w:hAnsi="宋体" w:eastAsia="宋体" w:cs="宋体"/>
          <w:spacing w:val="7"/>
          <w:sz w:val="20"/>
          <w:szCs w:val="20"/>
        </w:rPr>
        <w:t>20</w:t>
      </w:r>
      <w:r>
        <w:rPr>
          <w:rFonts w:hint="eastAsia" w:ascii="宋体" w:hAnsi="宋体" w:eastAsia="宋体" w:cs="宋体"/>
          <w:spacing w:val="7"/>
          <w:sz w:val="20"/>
          <w:szCs w:val="20"/>
        </w:rPr>
        <w:t xml:space="preserve"> 聚氯乙烯薄膜饰面人造板</w:t>
      </w:r>
    </w:p>
    <w:p w14:paraId="7A521CA2">
      <w:pPr>
        <w:spacing w:before="61" w:line="234" w:lineRule="auto"/>
        <w:rPr>
          <w:rFonts w:hint="eastAsia" w:ascii="宋体" w:hAnsi="宋体" w:eastAsia="宋体" w:cs="宋体"/>
          <w:sz w:val="20"/>
          <w:szCs w:val="20"/>
        </w:rPr>
      </w:pPr>
      <w:r>
        <w:rPr>
          <w:rFonts w:hint="eastAsia" w:ascii="宋体" w:hAnsi="宋体" w:eastAsia="宋体" w:cs="宋体"/>
          <w:sz w:val="20"/>
          <w:szCs w:val="20"/>
        </w:rPr>
        <w:t>JC</w:t>
      </w:r>
      <w:r>
        <w:rPr>
          <w:rFonts w:hint="eastAsia" w:ascii="宋体" w:hAnsi="宋体" w:eastAsia="宋体" w:cs="宋体"/>
          <w:spacing w:val="4"/>
          <w:sz w:val="20"/>
          <w:szCs w:val="20"/>
        </w:rPr>
        <w:t>/</w:t>
      </w:r>
      <w:r>
        <w:rPr>
          <w:rFonts w:hint="eastAsia" w:ascii="宋体" w:hAnsi="宋体" w:eastAsia="宋体" w:cs="宋体"/>
          <w:sz w:val="20"/>
          <w:szCs w:val="20"/>
        </w:rPr>
        <w:t>T</w:t>
      </w:r>
      <w:r>
        <w:rPr>
          <w:rFonts w:hint="eastAsia" w:ascii="宋体" w:hAnsi="宋体" w:eastAsia="宋体" w:cs="宋体"/>
          <w:spacing w:val="4"/>
          <w:sz w:val="20"/>
          <w:szCs w:val="20"/>
        </w:rPr>
        <w:t xml:space="preserve"> 9</w:t>
      </w:r>
      <w:r>
        <w:rPr>
          <w:rFonts w:hint="eastAsia" w:ascii="宋体" w:hAnsi="宋体" w:eastAsia="宋体" w:cs="宋体"/>
          <w:spacing w:val="2"/>
          <w:sz w:val="20"/>
          <w:szCs w:val="20"/>
        </w:rPr>
        <w:t>08-2013 人造石</w:t>
      </w:r>
    </w:p>
    <w:p w14:paraId="3B2179A6">
      <w:pPr>
        <w:spacing w:before="57" w:line="231" w:lineRule="auto"/>
        <w:ind w:left="18"/>
        <w:rPr>
          <w:rFonts w:hint="eastAsia" w:ascii="宋体" w:hAnsi="宋体" w:eastAsia="宋体" w:cs="宋体"/>
          <w:spacing w:val="8"/>
          <w:sz w:val="20"/>
          <w:szCs w:val="20"/>
        </w:rPr>
      </w:pPr>
      <w:r>
        <w:rPr>
          <w:rFonts w:hint="eastAsia" w:ascii="宋体" w:hAnsi="宋体" w:eastAsia="宋体" w:cs="宋体"/>
          <w:sz w:val="20"/>
          <w:szCs w:val="20"/>
        </w:rPr>
        <w:t>T</w:t>
      </w:r>
      <w:r>
        <w:rPr>
          <w:rFonts w:hint="eastAsia" w:ascii="宋体" w:hAnsi="宋体" w:eastAsia="宋体" w:cs="宋体"/>
          <w:spacing w:val="16"/>
          <w:sz w:val="20"/>
          <w:szCs w:val="20"/>
        </w:rPr>
        <w:t>/</w:t>
      </w:r>
      <w:r>
        <w:rPr>
          <w:rFonts w:hint="eastAsia" w:ascii="宋体" w:hAnsi="宋体" w:eastAsia="宋体" w:cs="宋体"/>
          <w:sz w:val="20"/>
          <w:szCs w:val="20"/>
        </w:rPr>
        <w:t>CNHA</w:t>
      </w:r>
      <w:r>
        <w:rPr>
          <w:rFonts w:hint="eastAsia" w:ascii="宋体" w:hAnsi="宋体" w:eastAsia="宋体" w:cs="宋体"/>
          <w:spacing w:val="8"/>
          <w:sz w:val="20"/>
          <w:szCs w:val="20"/>
        </w:rPr>
        <w:t xml:space="preserve"> 1031-2020  全装修用及类似用途的家居五金抽屉导轨</w:t>
      </w:r>
    </w:p>
    <w:p w14:paraId="0E44A675">
      <w:pPr>
        <w:spacing w:before="57" w:line="231" w:lineRule="auto"/>
        <w:ind w:left="18"/>
        <w:rPr>
          <w:rFonts w:hint="eastAsia" w:ascii="宋体" w:hAnsi="宋体" w:eastAsia="宋体" w:cs="宋体"/>
          <w:spacing w:val="7"/>
          <w:sz w:val="20"/>
          <w:szCs w:val="20"/>
        </w:rPr>
      </w:pPr>
      <w:r>
        <w:rPr>
          <w:rFonts w:hint="eastAsia" w:ascii="宋体" w:hAnsi="宋体" w:eastAsia="宋体" w:cs="宋体"/>
          <w:spacing w:val="7"/>
          <w:sz w:val="20"/>
          <w:szCs w:val="20"/>
        </w:rPr>
        <w:t>GB</w:t>
      </w:r>
      <w:r>
        <w:rPr>
          <w:rFonts w:hint="eastAsia" w:ascii="宋体" w:hAnsi="宋体" w:eastAsia="宋体" w:cs="宋体"/>
          <w:spacing w:val="7"/>
          <w:sz w:val="20"/>
          <w:szCs w:val="20"/>
        </w:rPr>
        <w:t xml:space="preserve"> </w:t>
      </w:r>
      <w:r>
        <w:rPr>
          <w:rFonts w:hint="eastAsia" w:ascii="宋体" w:hAnsi="宋体" w:eastAsia="宋体" w:cs="宋体"/>
          <w:spacing w:val="7"/>
          <w:sz w:val="20"/>
          <w:szCs w:val="20"/>
        </w:rPr>
        <w:t>50016-2014 建筑设计防火规范</w:t>
      </w:r>
    </w:p>
    <w:p w14:paraId="7AB27F1D">
      <w:pPr>
        <w:spacing w:before="57" w:line="231" w:lineRule="auto"/>
        <w:ind w:left="18"/>
        <w:rPr>
          <w:rFonts w:hint="eastAsia" w:ascii="宋体" w:hAnsi="宋体" w:eastAsia="宋体" w:cs="宋体"/>
          <w:spacing w:val="7"/>
          <w:sz w:val="20"/>
          <w:szCs w:val="20"/>
        </w:rPr>
      </w:pPr>
      <w:r>
        <w:rPr>
          <w:rFonts w:hint="eastAsia" w:ascii="宋体" w:hAnsi="宋体" w:eastAsia="宋体" w:cs="宋体"/>
          <w:spacing w:val="7"/>
          <w:sz w:val="20"/>
          <w:szCs w:val="20"/>
        </w:rPr>
        <w:t>GB</w:t>
      </w:r>
      <w:r>
        <w:rPr>
          <w:rFonts w:hint="eastAsia" w:ascii="宋体" w:hAnsi="宋体" w:eastAsia="宋体" w:cs="宋体"/>
          <w:spacing w:val="7"/>
          <w:sz w:val="20"/>
          <w:szCs w:val="20"/>
        </w:rPr>
        <w:t xml:space="preserve"> </w:t>
      </w:r>
      <w:r>
        <w:rPr>
          <w:rFonts w:hint="eastAsia" w:ascii="宋体" w:hAnsi="宋体" w:eastAsia="宋体" w:cs="宋体"/>
          <w:spacing w:val="7"/>
          <w:sz w:val="20"/>
          <w:szCs w:val="20"/>
        </w:rPr>
        <w:t>55037-2022建筑防火通用规范</w:t>
      </w:r>
    </w:p>
    <w:p w14:paraId="5F4437E0">
      <w:pPr>
        <w:spacing w:before="101" w:line="414" w:lineRule="exact"/>
        <w:outlineLvl w:val="1"/>
        <w:rPr>
          <w:rFonts w:hint="eastAsia" w:ascii="宋体" w:hAnsi="宋体" w:eastAsia="宋体" w:cs="宋体"/>
          <w:sz w:val="31"/>
          <w:szCs w:val="31"/>
        </w:rPr>
      </w:pPr>
      <w:r>
        <w:rPr>
          <w:rFonts w:hint="eastAsia" w:ascii="宋体" w:hAnsi="宋体" w:eastAsia="宋体" w:cs="宋体"/>
          <w:spacing w:val="12"/>
          <w:position w:val="2"/>
          <w:sz w:val="31"/>
          <w:szCs w:val="31"/>
          <w14:textOutline w14:w="5791" w14:cap="sq" w14:cmpd="sng" w14:algn="ctr">
            <w14:solidFill>
              <w14:srgbClr w14:val="000000"/>
            </w14:solidFill>
            <w14:prstDash w14:val="solid"/>
            <w14:bevel/>
          </w14:textOutline>
        </w:rPr>
        <w:t>3</w:t>
      </w:r>
      <w:r>
        <w:rPr>
          <w:rFonts w:hint="eastAsia" w:ascii="宋体" w:hAnsi="宋体" w:eastAsia="宋体" w:cs="宋体"/>
          <w:spacing w:val="8"/>
          <w:position w:val="2"/>
          <w:sz w:val="31"/>
          <w:szCs w:val="31"/>
          <w14:textOutline w14:w="5791" w14:cap="sq" w14:cmpd="sng" w14:algn="ctr">
            <w14:solidFill>
              <w14:srgbClr w14:val="000000"/>
            </w14:solidFill>
            <w14:prstDash w14:val="solid"/>
            <w14:bevel/>
          </w14:textOutline>
        </w:rPr>
        <w:t>、原材料技术标准</w:t>
      </w:r>
    </w:p>
    <w:p w14:paraId="572077F9">
      <w:pPr>
        <w:spacing w:line="360" w:lineRule="auto"/>
        <w:rPr>
          <w:rFonts w:hint="eastAsia" w:ascii="宋体" w:hAnsi="宋体" w:eastAsia="宋体" w:cs="宋体"/>
        </w:rPr>
      </w:pPr>
    </w:p>
    <w:p w14:paraId="13A75F01">
      <w:pPr>
        <w:spacing w:before="91" w:line="221" w:lineRule="auto"/>
        <w:ind w:left="35"/>
        <w:outlineLvl w:val="2"/>
        <w:rPr>
          <w:rFonts w:hint="eastAsia" w:ascii="宋体" w:hAnsi="宋体" w:eastAsia="宋体" w:cs="宋体"/>
          <w:sz w:val="28"/>
          <w:szCs w:val="28"/>
        </w:rPr>
      </w:pPr>
      <w:r>
        <w:rPr>
          <w:rFonts w:hint="eastAsia" w:ascii="宋体" w:hAnsi="宋体" w:eastAsia="宋体" w:cs="宋体"/>
          <w:spacing w:val="-9"/>
          <w:sz w:val="28"/>
          <w:szCs w:val="28"/>
        </w:rPr>
        <w:t>3</w:t>
      </w:r>
      <w:r>
        <w:rPr>
          <w:rFonts w:hint="eastAsia" w:ascii="宋体" w:hAnsi="宋体" w:eastAsia="宋体" w:cs="宋体"/>
          <w:spacing w:val="-7"/>
          <w:sz w:val="28"/>
          <w:szCs w:val="28"/>
        </w:rPr>
        <w:t>.1 刨花板 (素面)</w:t>
      </w:r>
    </w:p>
    <w:p w14:paraId="16F47126">
      <w:pPr>
        <w:rPr>
          <w:rFonts w:hint="eastAsia" w:ascii="宋体" w:hAnsi="宋体" w:eastAsia="宋体" w:cs="宋体"/>
        </w:rPr>
      </w:pPr>
    </w:p>
    <w:p w14:paraId="3AA572BB">
      <w:pPr>
        <w:spacing w:line="135" w:lineRule="exact"/>
        <w:rPr>
          <w:rFonts w:hint="eastAsia" w:ascii="宋体" w:hAnsi="宋体" w:eastAsia="宋体" w:cs="宋体"/>
        </w:rPr>
      </w:pPr>
    </w:p>
    <w:tbl>
      <w:tblPr>
        <w:tblStyle w:val="543"/>
        <w:tblW w:w="8803"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613"/>
        <w:gridCol w:w="1932"/>
        <w:gridCol w:w="5258"/>
      </w:tblGrid>
      <w:tr w14:paraId="61D298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2" w:hRule="atLeast"/>
        </w:trPr>
        <w:tc>
          <w:tcPr>
            <w:tcW w:w="3545" w:type="dxa"/>
            <w:gridSpan w:val="2"/>
            <w:shd w:val="clear" w:color="auto" w:fill="F2F2F2"/>
            <w:vAlign w:val="center"/>
          </w:tcPr>
          <w:p w14:paraId="782F450D">
            <w:pPr>
              <w:spacing w:before="60" w:line="231" w:lineRule="auto"/>
              <w:ind w:left="1126"/>
              <w:rPr>
                <w:rFonts w:hint="eastAsia" w:ascii="宋体" w:hAnsi="宋体" w:eastAsia="宋体" w:cs="宋体"/>
                <w:sz w:val="20"/>
                <w:szCs w:val="20"/>
              </w:rPr>
            </w:pPr>
            <w:r>
              <w:rPr>
                <w:rFonts w:hint="eastAsia" w:ascii="宋体" w:hAnsi="宋体" w:eastAsia="宋体" w:cs="宋体"/>
                <w:spacing w:val="7"/>
                <w:sz w:val="20"/>
                <w:szCs w:val="20"/>
                <w14:textOutline w14:w="3797" w14:cap="sq" w14:cmpd="sng" w14:algn="ctr">
                  <w14:solidFill>
                    <w14:srgbClr w14:val="000000"/>
                  </w14:solidFill>
                  <w14:prstDash w14:val="solid"/>
                  <w14:bevel/>
                </w14:textOutline>
              </w:rPr>
              <w:t>项目指</w:t>
            </w:r>
            <w:r>
              <w:rPr>
                <w:rFonts w:hint="eastAsia" w:ascii="宋体" w:hAnsi="宋体" w:eastAsia="宋体" w:cs="宋体"/>
                <w:spacing w:val="6"/>
                <w:sz w:val="20"/>
                <w:szCs w:val="20"/>
                <w14:textOutline w14:w="3797" w14:cap="sq" w14:cmpd="sng" w14:algn="ctr">
                  <w14:solidFill>
                    <w14:srgbClr w14:val="000000"/>
                  </w14:solidFill>
                  <w14:prstDash w14:val="solid"/>
                  <w14:bevel/>
                </w14:textOutline>
              </w:rPr>
              <w:t>标</w:t>
            </w:r>
          </w:p>
        </w:tc>
        <w:tc>
          <w:tcPr>
            <w:tcW w:w="5258" w:type="dxa"/>
            <w:shd w:val="clear" w:color="auto" w:fill="F2F2F2"/>
            <w:vAlign w:val="center"/>
          </w:tcPr>
          <w:p w14:paraId="4878EAC0">
            <w:pPr>
              <w:spacing w:before="60" w:line="231" w:lineRule="auto"/>
              <w:ind w:left="2452"/>
              <w:rPr>
                <w:rFonts w:hint="eastAsia" w:ascii="宋体" w:hAnsi="宋体" w:eastAsia="宋体" w:cs="宋体"/>
                <w:sz w:val="20"/>
                <w:szCs w:val="20"/>
              </w:rPr>
            </w:pPr>
            <w:r>
              <w:rPr>
                <w:rFonts w:hint="eastAsia" w:ascii="宋体" w:hAnsi="宋体" w:eastAsia="宋体" w:cs="宋体"/>
                <w:spacing w:val="8"/>
                <w:sz w:val="20"/>
                <w:szCs w:val="20"/>
                <w14:textOutline w14:w="3797" w14:cap="sq" w14:cmpd="sng" w14:algn="ctr">
                  <w14:solidFill>
                    <w14:srgbClr w14:val="000000"/>
                  </w14:solidFill>
                  <w14:prstDash w14:val="solid"/>
                  <w14:bevel/>
                </w14:textOutline>
              </w:rPr>
              <w:t>招</w:t>
            </w:r>
            <w:r>
              <w:rPr>
                <w:rFonts w:hint="eastAsia" w:ascii="宋体" w:hAnsi="宋体" w:eastAsia="宋体" w:cs="宋体"/>
                <w:spacing w:val="7"/>
                <w:sz w:val="20"/>
                <w:szCs w:val="20"/>
                <w14:textOutline w14:w="3797" w14:cap="sq" w14:cmpd="sng" w14:algn="ctr">
                  <w14:solidFill>
                    <w14:srgbClr w14:val="000000"/>
                  </w14:solidFill>
                  <w14:prstDash w14:val="solid"/>
                  <w14:bevel/>
                </w14:textOutline>
              </w:rPr>
              <w:t>标要求</w:t>
            </w:r>
          </w:p>
        </w:tc>
      </w:tr>
      <w:tr w14:paraId="2CC5AA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3545" w:type="dxa"/>
            <w:gridSpan w:val="2"/>
            <w:vMerge w:val="restart"/>
            <w:tcBorders>
              <w:bottom w:val="nil"/>
            </w:tcBorders>
            <w:vAlign w:val="center"/>
          </w:tcPr>
          <w:p w14:paraId="67297F90">
            <w:pPr>
              <w:spacing w:line="338" w:lineRule="auto"/>
              <w:rPr>
                <w:rFonts w:hint="eastAsia" w:ascii="宋体" w:hAnsi="宋体" w:eastAsia="宋体" w:cs="宋体"/>
              </w:rPr>
            </w:pPr>
          </w:p>
          <w:p w14:paraId="3E0F9CFE">
            <w:pPr>
              <w:spacing w:before="55" w:line="235" w:lineRule="auto"/>
              <w:ind w:left="1368"/>
              <w:rPr>
                <w:rFonts w:hint="eastAsia" w:ascii="宋体" w:hAnsi="宋体" w:eastAsia="宋体" w:cs="宋体"/>
                <w:sz w:val="17"/>
                <w:szCs w:val="17"/>
              </w:rPr>
            </w:pPr>
            <w:r>
              <w:rPr>
                <w:rFonts w:hint="eastAsia" w:ascii="宋体" w:hAnsi="宋体" w:eastAsia="宋体" w:cs="宋体"/>
                <w:spacing w:val="3"/>
                <w:sz w:val="17"/>
                <w:szCs w:val="17"/>
              </w:rPr>
              <w:t>分</w:t>
            </w:r>
            <w:r>
              <w:rPr>
                <w:rFonts w:hint="eastAsia" w:ascii="宋体" w:hAnsi="宋体" w:eastAsia="宋体" w:cs="宋体"/>
                <w:spacing w:val="2"/>
                <w:sz w:val="17"/>
                <w:szCs w:val="17"/>
              </w:rPr>
              <w:t>类</w:t>
            </w:r>
          </w:p>
        </w:tc>
        <w:tc>
          <w:tcPr>
            <w:tcW w:w="5258" w:type="dxa"/>
            <w:vAlign w:val="center"/>
          </w:tcPr>
          <w:p w14:paraId="78068267">
            <w:pPr>
              <w:spacing w:before="72" w:line="233" w:lineRule="auto"/>
              <w:ind w:left="2379"/>
              <w:rPr>
                <w:rFonts w:hint="eastAsia" w:ascii="宋体" w:hAnsi="宋体" w:eastAsia="宋体" w:cs="宋体"/>
                <w:sz w:val="17"/>
                <w:szCs w:val="17"/>
              </w:rPr>
            </w:pPr>
            <w:r>
              <w:rPr>
                <w:rFonts w:hint="eastAsia" w:ascii="宋体" w:hAnsi="宋体" w:eastAsia="宋体" w:cs="宋体"/>
                <w:spacing w:val="11"/>
                <w:sz w:val="17"/>
                <w:szCs w:val="17"/>
              </w:rPr>
              <w:t>基</w:t>
            </w:r>
            <w:r>
              <w:rPr>
                <w:rFonts w:hint="eastAsia" w:ascii="宋体" w:hAnsi="宋体" w:eastAsia="宋体" w:cs="宋体"/>
                <w:spacing w:val="8"/>
                <w:sz w:val="17"/>
                <w:szCs w:val="17"/>
              </w:rPr>
              <w:t>本厚度/</w:t>
            </w:r>
            <w:r>
              <w:rPr>
                <w:rFonts w:hint="eastAsia" w:ascii="宋体" w:hAnsi="宋体" w:eastAsia="宋体" w:cs="宋体"/>
                <w:sz w:val="17"/>
                <w:szCs w:val="17"/>
              </w:rPr>
              <w:t>mm</w:t>
            </w:r>
          </w:p>
        </w:tc>
      </w:tr>
      <w:tr w14:paraId="6D43AF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5" w:hRule="atLeast"/>
        </w:trPr>
        <w:tc>
          <w:tcPr>
            <w:tcW w:w="3545" w:type="dxa"/>
            <w:gridSpan w:val="2"/>
            <w:vMerge w:val="continue"/>
            <w:tcBorders>
              <w:top w:val="nil"/>
            </w:tcBorders>
            <w:vAlign w:val="center"/>
          </w:tcPr>
          <w:p w14:paraId="3620097A">
            <w:pPr>
              <w:rPr>
                <w:rFonts w:hint="eastAsia" w:ascii="宋体" w:hAnsi="宋体" w:eastAsia="宋体" w:cs="宋体"/>
              </w:rPr>
            </w:pPr>
          </w:p>
        </w:tc>
        <w:tc>
          <w:tcPr>
            <w:tcW w:w="5258" w:type="dxa"/>
            <w:vAlign w:val="center"/>
          </w:tcPr>
          <w:p w14:paraId="06184CB7">
            <w:pPr>
              <w:spacing w:before="228" w:line="232" w:lineRule="exact"/>
              <w:ind w:left="0"/>
              <w:jc w:val="center"/>
              <w:rPr>
                <w:rFonts w:hint="eastAsia" w:ascii="宋体" w:hAnsi="宋体" w:eastAsia="宋体" w:cs="宋体"/>
                <w:sz w:val="17"/>
                <w:szCs w:val="17"/>
              </w:rPr>
            </w:pPr>
            <w:r>
              <w:rPr>
                <w:rFonts w:hint="eastAsia" w:ascii="宋体" w:hAnsi="宋体" w:eastAsia="宋体" w:cs="宋体"/>
                <w:spacing w:val="17"/>
                <w:position w:val="1"/>
                <w:sz w:val="17"/>
                <w:szCs w:val="17"/>
              </w:rPr>
              <w:t>＞</w:t>
            </w:r>
            <w:r>
              <w:rPr>
                <w:rFonts w:hint="eastAsia" w:ascii="宋体" w:hAnsi="宋体" w:eastAsia="宋体" w:cs="宋体"/>
                <w:spacing w:val="12"/>
                <w:position w:val="1"/>
                <w:sz w:val="17"/>
                <w:szCs w:val="17"/>
              </w:rPr>
              <w:t>13.0~20.0</w:t>
            </w:r>
          </w:p>
        </w:tc>
      </w:tr>
      <w:tr w14:paraId="6335AC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6" w:hRule="atLeast"/>
        </w:trPr>
        <w:tc>
          <w:tcPr>
            <w:tcW w:w="1613" w:type="dxa"/>
            <w:vMerge w:val="restart"/>
            <w:tcBorders>
              <w:bottom w:val="nil"/>
            </w:tcBorders>
            <w:vAlign w:val="center"/>
          </w:tcPr>
          <w:p w14:paraId="58A5CDA9">
            <w:pPr>
              <w:spacing w:line="247" w:lineRule="auto"/>
              <w:rPr>
                <w:rFonts w:hint="eastAsia" w:ascii="宋体" w:hAnsi="宋体" w:eastAsia="宋体" w:cs="宋体"/>
              </w:rPr>
            </w:pPr>
          </w:p>
          <w:p w14:paraId="6BCFAFD2">
            <w:pPr>
              <w:spacing w:line="247" w:lineRule="auto"/>
              <w:rPr>
                <w:rFonts w:hint="eastAsia" w:ascii="宋体" w:hAnsi="宋体" w:eastAsia="宋体" w:cs="宋体"/>
              </w:rPr>
            </w:pPr>
          </w:p>
          <w:p w14:paraId="19990CEB">
            <w:pPr>
              <w:spacing w:before="55" w:line="234" w:lineRule="auto"/>
              <w:ind w:left="140"/>
              <w:rPr>
                <w:rFonts w:hint="eastAsia" w:ascii="宋体" w:hAnsi="宋体" w:eastAsia="宋体" w:cs="宋体"/>
                <w:sz w:val="17"/>
                <w:szCs w:val="17"/>
              </w:rPr>
            </w:pPr>
            <w:r>
              <w:rPr>
                <w:rFonts w:hint="eastAsia" w:ascii="宋体" w:hAnsi="宋体" w:eastAsia="宋体" w:cs="宋体"/>
                <w:spacing w:val="9"/>
                <w:sz w:val="17"/>
                <w:szCs w:val="17"/>
              </w:rPr>
              <w:t>静</w:t>
            </w:r>
            <w:r>
              <w:rPr>
                <w:rFonts w:hint="eastAsia" w:ascii="宋体" w:hAnsi="宋体" w:eastAsia="宋体" w:cs="宋体"/>
                <w:spacing w:val="7"/>
                <w:sz w:val="17"/>
                <w:szCs w:val="17"/>
              </w:rPr>
              <w:t>曲强度 (</w:t>
            </w:r>
            <w:r>
              <w:rPr>
                <w:rFonts w:hint="eastAsia" w:ascii="宋体" w:hAnsi="宋体" w:eastAsia="宋体" w:cs="宋体"/>
                <w:sz w:val="17"/>
                <w:szCs w:val="17"/>
              </w:rPr>
              <w:t>MPa</w:t>
            </w:r>
            <w:r>
              <w:rPr>
                <w:rFonts w:hint="eastAsia" w:ascii="宋体" w:hAnsi="宋体" w:eastAsia="宋体" w:cs="宋体"/>
                <w:spacing w:val="7"/>
                <w:sz w:val="17"/>
                <w:szCs w:val="17"/>
              </w:rPr>
              <w:t>)</w:t>
            </w:r>
          </w:p>
        </w:tc>
        <w:tc>
          <w:tcPr>
            <w:tcW w:w="1932" w:type="dxa"/>
            <w:vAlign w:val="center"/>
          </w:tcPr>
          <w:p w14:paraId="1F915024">
            <w:pPr>
              <w:spacing w:before="71" w:line="290" w:lineRule="auto"/>
              <w:ind w:left="653" w:right="165" w:hanging="476"/>
              <w:rPr>
                <w:rFonts w:hint="eastAsia" w:ascii="宋体" w:hAnsi="宋体" w:eastAsia="宋体" w:cs="宋体"/>
                <w:sz w:val="17"/>
                <w:szCs w:val="17"/>
              </w:rPr>
            </w:pPr>
            <w:r>
              <w:rPr>
                <w:rFonts w:hint="eastAsia" w:ascii="宋体" w:hAnsi="宋体" w:eastAsia="宋体" w:cs="宋体"/>
                <w:spacing w:val="1"/>
                <w:sz w:val="17"/>
                <w:szCs w:val="17"/>
              </w:rPr>
              <w:t>普通刨花板</w:t>
            </w:r>
            <w:r>
              <w:rPr>
                <w:rFonts w:hint="eastAsia" w:ascii="宋体" w:hAnsi="宋体" w:eastAsia="宋体" w:cs="宋体"/>
                <w:sz w:val="17"/>
                <w:szCs w:val="17"/>
              </w:rPr>
              <w:t xml:space="preserve"> P2 型</w:t>
            </w:r>
          </w:p>
        </w:tc>
        <w:tc>
          <w:tcPr>
            <w:tcW w:w="5258" w:type="dxa"/>
            <w:vAlign w:val="center"/>
          </w:tcPr>
          <w:p w14:paraId="24BC3478">
            <w:pPr>
              <w:spacing w:before="228" w:line="233" w:lineRule="exact"/>
              <w:ind w:left="2706"/>
              <w:rPr>
                <w:rFonts w:hint="eastAsia" w:ascii="宋体" w:hAnsi="宋体" w:eastAsia="宋体" w:cs="宋体"/>
                <w:sz w:val="17"/>
                <w:szCs w:val="17"/>
              </w:rPr>
            </w:pPr>
            <w:r>
              <w:rPr>
                <w:rFonts w:hint="eastAsia" w:ascii="宋体" w:hAnsi="宋体" w:eastAsia="宋体" w:cs="宋体"/>
                <w:spacing w:val="-2"/>
                <w:position w:val="1"/>
                <w:sz w:val="17"/>
                <w:szCs w:val="17"/>
              </w:rPr>
              <w:t>≥</w:t>
            </w:r>
            <w:r>
              <w:rPr>
                <w:rFonts w:hint="eastAsia" w:ascii="宋体" w:hAnsi="宋体" w:eastAsia="宋体" w:cs="宋体"/>
                <w:spacing w:val="-1"/>
                <w:position w:val="1"/>
                <w:sz w:val="17"/>
                <w:szCs w:val="17"/>
              </w:rPr>
              <w:t>11</w:t>
            </w:r>
          </w:p>
        </w:tc>
      </w:tr>
      <w:tr w14:paraId="235D56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0" w:hRule="atLeast"/>
        </w:trPr>
        <w:tc>
          <w:tcPr>
            <w:tcW w:w="1613" w:type="dxa"/>
            <w:vMerge w:val="continue"/>
            <w:tcBorders>
              <w:top w:val="nil"/>
            </w:tcBorders>
            <w:vAlign w:val="center"/>
          </w:tcPr>
          <w:p w14:paraId="1D2EFEFC">
            <w:pPr>
              <w:rPr>
                <w:rFonts w:hint="eastAsia" w:ascii="宋体" w:hAnsi="宋体" w:eastAsia="宋体" w:cs="宋体"/>
              </w:rPr>
            </w:pPr>
          </w:p>
        </w:tc>
        <w:tc>
          <w:tcPr>
            <w:tcW w:w="1932" w:type="dxa"/>
            <w:vAlign w:val="center"/>
          </w:tcPr>
          <w:p w14:paraId="2EF8C69D">
            <w:pPr>
              <w:spacing w:before="74" w:line="290" w:lineRule="auto"/>
              <w:ind w:left="653" w:right="165" w:hanging="466"/>
              <w:rPr>
                <w:rFonts w:hint="eastAsia" w:ascii="宋体" w:hAnsi="宋体" w:eastAsia="宋体" w:cs="宋体"/>
                <w:sz w:val="17"/>
                <w:szCs w:val="17"/>
              </w:rPr>
            </w:pPr>
            <w:r>
              <w:rPr>
                <w:rFonts w:hint="eastAsia" w:ascii="宋体" w:hAnsi="宋体" w:eastAsia="宋体" w:cs="宋体"/>
                <w:spacing w:val="-1"/>
                <w:sz w:val="17"/>
                <w:szCs w:val="17"/>
              </w:rPr>
              <w:t>防潮刨花板</w:t>
            </w:r>
            <w:r>
              <w:rPr>
                <w:rFonts w:hint="eastAsia" w:ascii="宋体" w:hAnsi="宋体" w:eastAsia="宋体" w:cs="宋体"/>
                <w:sz w:val="17"/>
                <w:szCs w:val="17"/>
              </w:rPr>
              <w:t xml:space="preserve"> P6 型</w:t>
            </w:r>
          </w:p>
        </w:tc>
        <w:tc>
          <w:tcPr>
            <w:tcW w:w="5258" w:type="dxa"/>
            <w:vAlign w:val="center"/>
          </w:tcPr>
          <w:p w14:paraId="18E8504D">
            <w:pPr>
              <w:spacing w:before="231" w:line="232" w:lineRule="exact"/>
              <w:ind w:left="2615"/>
              <w:rPr>
                <w:rFonts w:hint="eastAsia" w:ascii="宋体" w:hAnsi="宋体" w:eastAsia="宋体" w:cs="宋体"/>
                <w:sz w:val="17"/>
                <w:szCs w:val="17"/>
              </w:rPr>
            </w:pPr>
            <w:r>
              <w:rPr>
                <w:rFonts w:hint="eastAsia" w:ascii="宋体" w:hAnsi="宋体" w:eastAsia="宋体" w:cs="宋体"/>
                <w:spacing w:val="2"/>
                <w:position w:val="1"/>
                <w:sz w:val="17"/>
                <w:szCs w:val="17"/>
              </w:rPr>
              <w:t>≥13.</w:t>
            </w:r>
            <w:r>
              <w:rPr>
                <w:rFonts w:hint="eastAsia" w:ascii="宋体" w:hAnsi="宋体" w:eastAsia="宋体" w:cs="宋体"/>
                <w:spacing w:val="1"/>
                <w:position w:val="1"/>
                <w:sz w:val="17"/>
                <w:szCs w:val="17"/>
              </w:rPr>
              <w:t>0</w:t>
            </w:r>
          </w:p>
        </w:tc>
      </w:tr>
      <w:tr w14:paraId="777F9B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613" w:type="dxa"/>
            <w:vMerge w:val="restart"/>
            <w:tcBorders>
              <w:bottom w:val="nil"/>
            </w:tcBorders>
            <w:vAlign w:val="center"/>
          </w:tcPr>
          <w:p w14:paraId="4ECFB6AC">
            <w:pPr>
              <w:spacing w:line="247" w:lineRule="auto"/>
              <w:rPr>
                <w:rFonts w:hint="eastAsia" w:ascii="宋体" w:hAnsi="宋体" w:eastAsia="宋体" w:cs="宋体"/>
              </w:rPr>
            </w:pPr>
          </w:p>
          <w:p w14:paraId="119FB9D5">
            <w:pPr>
              <w:spacing w:line="247" w:lineRule="auto"/>
              <w:rPr>
                <w:rFonts w:hint="eastAsia" w:ascii="宋体" w:hAnsi="宋体" w:eastAsia="宋体" w:cs="宋体"/>
              </w:rPr>
            </w:pPr>
          </w:p>
          <w:p w14:paraId="37A8CF96">
            <w:pPr>
              <w:spacing w:before="55" w:line="233" w:lineRule="auto"/>
              <w:ind w:left="142"/>
              <w:rPr>
                <w:rFonts w:hint="eastAsia" w:ascii="宋体" w:hAnsi="宋体" w:eastAsia="宋体" w:cs="宋体"/>
                <w:sz w:val="17"/>
                <w:szCs w:val="17"/>
              </w:rPr>
            </w:pPr>
            <w:r>
              <w:rPr>
                <w:rFonts w:hint="eastAsia" w:ascii="宋体" w:hAnsi="宋体" w:eastAsia="宋体" w:cs="宋体"/>
                <w:spacing w:val="-1"/>
                <w:sz w:val="17"/>
                <w:szCs w:val="17"/>
              </w:rPr>
              <w:t>内结合强度 (</w:t>
            </w:r>
            <w:r>
              <w:rPr>
                <w:rFonts w:hint="eastAsia" w:ascii="宋体" w:hAnsi="宋体" w:eastAsia="宋体" w:cs="宋体"/>
                <w:sz w:val="17"/>
                <w:szCs w:val="17"/>
              </w:rPr>
              <w:t>MPa)</w:t>
            </w:r>
          </w:p>
        </w:tc>
        <w:tc>
          <w:tcPr>
            <w:tcW w:w="1932" w:type="dxa"/>
            <w:vAlign w:val="center"/>
          </w:tcPr>
          <w:p w14:paraId="6230719A">
            <w:pPr>
              <w:spacing w:before="74" w:line="290" w:lineRule="auto"/>
              <w:ind w:left="653" w:right="165" w:hanging="476"/>
              <w:rPr>
                <w:rFonts w:hint="eastAsia" w:ascii="宋体" w:hAnsi="宋体" w:eastAsia="宋体" w:cs="宋体"/>
                <w:sz w:val="17"/>
                <w:szCs w:val="17"/>
              </w:rPr>
            </w:pPr>
            <w:r>
              <w:rPr>
                <w:rFonts w:hint="eastAsia" w:ascii="宋体" w:hAnsi="宋体" w:eastAsia="宋体" w:cs="宋体"/>
                <w:spacing w:val="1"/>
                <w:sz w:val="17"/>
                <w:szCs w:val="17"/>
              </w:rPr>
              <w:t>普通刨花板</w:t>
            </w:r>
            <w:r>
              <w:rPr>
                <w:rFonts w:hint="eastAsia" w:ascii="宋体" w:hAnsi="宋体" w:eastAsia="宋体" w:cs="宋体"/>
                <w:sz w:val="17"/>
                <w:szCs w:val="17"/>
              </w:rPr>
              <w:t xml:space="preserve"> P2 型</w:t>
            </w:r>
          </w:p>
        </w:tc>
        <w:tc>
          <w:tcPr>
            <w:tcW w:w="5258" w:type="dxa"/>
            <w:vAlign w:val="center"/>
          </w:tcPr>
          <w:p w14:paraId="7782FF0D">
            <w:pPr>
              <w:spacing w:before="230" w:line="233" w:lineRule="exact"/>
              <w:ind w:left="2615"/>
              <w:rPr>
                <w:rFonts w:hint="eastAsia" w:ascii="宋体" w:hAnsi="宋体" w:eastAsia="宋体" w:cs="宋体"/>
                <w:sz w:val="17"/>
                <w:szCs w:val="17"/>
              </w:rPr>
            </w:pPr>
            <w:r>
              <w:rPr>
                <w:rFonts w:hint="eastAsia" w:ascii="宋体" w:hAnsi="宋体" w:eastAsia="宋体" w:cs="宋体"/>
                <w:spacing w:val="2"/>
                <w:position w:val="1"/>
                <w:sz w:val="17"/>
                <w:szCs w:val="17"/>
              </w:rPr>
              <w:t>≥</w:t>
            </w:r>
            <w:r>
              <w:rPr>
                <w:rFonts w:hint="eastAsia" w:ascii="宋体" w:hAnsi="宋体" w:eastAsia="宋体" w:cs="宋体"/>
                <w:spacing w:val="1"/>
                <w:position w:val="1"/>
                <w:sz w:val="17"/>
                <w:szCs w:val="17"/>
              </w:rPr>
              <w:t>0.35</w:t>
            </w:r>
          </w:p>
        </w:tc>
      </w:tr>
      <w:tr w14:paraId="3FC23C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3" w:hRule="atLeast"/>
        </w:trPr>
        <w:tc>
          <w:tcPr>
            <w:tcW w:w="1613" w:type="dxa"/>
            <w:vMerge w:val="continue"/>
            <w:tcBorders>
              <w:top w:val="nil"/>
            </w:tcBorders>
            <w:vAlign w:val="center"/>
          </w:tcPr>
          <w:p w14:paraId="75766D88">
            <w:pPr>
              <w:rPr>
                <w:rFonts w:hint="eastAsia" w:ascii="宋体" w:hAnsi="宋体" w:eastAsia="宋体" w:cs="宋体"/>
              </w:rPr>
            </w:pPr>
          </w:p>
        </w:tc>
        <w:tc>
          <w:tcPr>
            <w:tcW w:w="1932" w:type="dxa"/>
            <w:vAlign w:val="center"/>
          </w:tcPr>
          <w:p w14:paraId="5B54E507">
            <w:pPr>
              <w:spacing w:before="74" w:line="290" w:lineRule="auto"/>
              <w:ind w:left="653" w:right="165" w:hanging="466"/>
              <w:rPr>
                <w:rFonts w:hint="eastAsia" w:ascii="宋体" w:hAnsi="宋体" w:eastAsia="宋体" w:cs="宋体"/>
                <w:sz w:val="17"/>
                <w:szCs w:val="17"/>
              </w:rPr>
            </w:pPr>
            <w:r>
              <w:rPr>
                <w:rFonts w:hint="eastAsia" w:ascii="宋体" w:hAnsi="宋体" w:eastAsia="宋体" w:cs="宋体"/>
                <w:spacing w:val="-1"/>
                <w:sz w:val="17"/>
                <w:szCs w:val="17"/>
              </w:rPr>
              <w:t>防潮刨花板</w:t>
            </w:r>
            <w:r>
              <w:rPr>
                <w:rFonts w:hint="eastAsia" w:ascii="宋体" w:hAnsi="宋体" w:eastAsia="宋体" w:cs="宋体"/>
                <w:sz w:val="17"/>
                <w:szCs w:val="17"/>
              </w:rPr>
              <w:t xml:space="preserve"> P6 型</w:t>
            </w:r>
          </w:p>
        </w:tc>
        <w:tc>
          <w:tcPr>
            <w:tcW w:w="5258" w:type="dxa"/>
            <w:vAlign w:val="center"/>
          </w:tcPr>
          <w:p w14:paraId="62E329AA">
            <w:pPr>
              <w:spacing w:before="230" w:line="232" w:lineRule="exact"/>
              <w:ind w:left="2615"/>
              <w:rPr>
                <w:rFonts w:hint="eastAsia" w:ascii="宋体" w:hAnsi="宋体" w:eastAsia="宋体" w:cs="宋体"/>
                <w:sz w:val="17"/>
                <w:szCs w:val="17"/>
              </w:rPr>
            </w:pPr>
            <w:r>
              <w:rPr>
                <w:rFonts w:hint="eastAsia" w:ascii="宋体" w:hAnsi="宋体" w:eastAsia="宋体" w:cs="宋体"/>
                <w:spacing w:val="2"/>
                <w:position w:val="1"/>
                <w:sz w:val="17"/>
                <w:szCs w:val="17"/>
              </w:rPr>
              <w:t>≥</w:t>
            </w:r>
            <w:r>
              <w:rPr>
                <w:rFonts w:hint="eastAsia" w:ascii="宋体" w:hAnsi="宋体" w:eastAsia="宋体" w:cs="宋体"/>
                <w:spacing w:val="1"/>
                <w:position w:val="1"/>
                <w:sz w:val="17"/>
                <w:szCs w:val="17"/>
              </w:rPr>
              <w:t>0.40</w:t>
            </w:r>
          </w:p>
        </w:tc>
      </w:tr>
      <w:tr w14:paraId="58B019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6" w:hRule="atLeast"/>
        </w:trPr>
        <w:tc>
          <w:tcPr>
            <w:tcW w:w="3545" w:type="dxa"/>
            <w:gridSpan w:val="2"/>
            <w:vAlign w:val="center"/>
          </w:tcPr>
          <w:p w14:paraId="19A03025">
            <w:pPr>
              <w:spacing w:before="82" w:line="234" w:lineRule="auto"/>
              <w:ind w:left="1141"/>
              <w:rPr>
                <w:rFonts w:hint="eastAsia" w:ascii="宋体" w:hAnsi="宋体" w:eastAsia="宋体" w:cs="宋体"/>
                <w:sz w:val="17"/>
                <w:szCs w:val="17"/>
              </w:rPr>
            </w:pPr>
            <w:r>
              <w:rPr>
                <w:rFonts w:hint="eastAsia" w:ascii="宋体" w:hAnsi="宋体" w:eastAsia="宋体" w:cs="宋体"/>
                <w:spacing w:val="6"/>
                <w:sz w:val="17"/>
                <w:szCs w:val="17"/>
              </w:rPr>
              <w:t>含</w:t>
            </w:r>
            <w:r>
              <w:rPr>
                <w:rFonts w:hint="eastAsia" w:ascii="宋体" w:hAnsi="宋体" w:eastAsia="宋体" w:cs="宋体"/>
                <w:spacing w:val="5"/>
                <w:sz w:val="17"/>
                <w:szCs w:val="17"/>
              </w:rPr>
              <w:t>水率(%)</w:t>
            </w:r>
          </w:p>
        </w:tc>
        <w:tc>
          <w:tcPr>
            <w:tcW w:w="5258" w:type="dxa"/>
            <w:vAlign w:val="center"/>
          </w:tcPr>
          <w:p w14:paraId="3163B1FE">
            <w:pPr>
              <w:spacing w:before="82" w:line="232" w:lineRule="exact"/>
              <w:ind w:left="2466"/>
              <w:rPr>
                <w:rFonts w:hint="eastAsia" w:ascii="宋体" w:hAnsi="宋体" w:eastAsia="宋体" w:cs="宋体"/>
                <w:sz w:val="17"/>
                <w:szCs w:val="17"/>
              </w:rPr>
            </w:pPr>
            <w:r>
              <w:rPr>
                <w:rFonts w:hint="eastAsia" w:ascii="宋体" w:hAnsi="宋体" w:eastAsia="宋体" w:cs="宋体"/>
                <w:spacing w:val="20"/>
                <w:position w:val="1"/>
                <w:sz w:val="17"/>
                <w:szCs w:val="17"/>
              </w:rPr>
              <w:t>3</w:t>
            </w:r>
            <w:r>
              <w:rPr>
                <w:rFonts w:hint="eastAsia" w:ascii="宋体" w:hAnsi="宋体" w:eastAsia="宋体" w:cs="宋体"/>
                <w:spacing w:val="15"/>
                <w:position w:val="1"/>
                <w:sz w:val="17"/>
                <w:szCs w:val="17"/>
              </w:rPr>
              <w:t>.0~13.0</w:t>
            </w:r>
          </w:p>
        </w:tc>
      </w:tr>
      <w:tr w14:paraId="78B927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6" w:hRule="atLeast"/>
        </w:trPr>
        <w:tc>
          <w:tcPr>
            <w:tcW w:w="3545" w:type="dxa"/>
            <w:gridSpan w:val="2"/>
            <w:vAlign w:val="center"/>
          </w:tcPr>
          <w:p w14:paraId="76D857E6">
            <w:pPr>
              <w:spacing w:before="84" w:line="226" w:lineRule="auto"/>
              <w:ind w:left="1082"/>
              <w:rPr>
                <w:rFonts w:hint="eastAsia" w:ascii="宋体" w:hAnsi="宋体" w:eastAsia="宋体" w:cs="宋体"/>
                <w:sz w:val="17"/>
                <w:szCs w:val="17"/>
              </w:rPr>
            </w:pPr>
            <w:r>
              <w:rPr>
                <w:rFonts w:hint="eastAsia" w:ascii="宋体" w:hAnsi="宋体" w:eastAsia="宋体" w:cs="宋体"/>
                <w:spacing w:val="8"/>
                <w:sz w:val="17"/>
                <w:szCs w:val="17"/>
              </w:rPr>
              <w:t>密</w:t>
            </w:r>
            <w:r>
              <w:rPr>
                <w:rFonts w:hint="eastAsia" w:ascii="宋体" w:hAnsi="宋体" w:eastAsia="宋体" w:cs="宋体"/>
                <w:spacing w:val="5"/>
                <w:sz w:val="17"/>
                <w:szCs w:val="17"/>
              </w:rPr>
              <w:t>度(</w:t>
            </w:r>
            <w:r>
              <w:rPr>
                <w:rFonts w:hint="eastAsia" w:ascii="宋体" w:hAnsi="宋体" w:eastAsia="宋体" w:cs="宋体"/>
                <w:sz w:val="17"/>
                <w:szCs w:val="17"/>
              </w:rPr>
              <w:t>g</w:t>
            </w:r>
            <w:r>
              <w:rPr>
                <w:rFonts w:hint="eastAsia" w:ascii="宋体" w:hAnsi="宋体" w:eastAsia="宋体" w:cs="宋体"/>
                <w:spacing w:val="5"/>
                <w:sz w:val="17"/>
                <w:szCs w:val="17"/>
              </w:rPr>
              <w:t>/</w:t>
            </w:r>
            <w:r>
              <w:rPr>
                <w:rFonts w:hint="eastAsia" w:ascii="宋体" w:hAnsi="宋体" w:eastAsia="宋体" w:cs="宋体"/>
                <w:sz w:val="17"/>
                <w:szCs w:val="17"/>
              </w:rPr>
              <w:t>cm</w:t>
            </w:r>
            <w:r>
              <w:rPr>
                <w:rFonts w:hint="eastAsia" w:ascii="宋体" w:hAnsi="宋体" w:eastAsia="宋体" w:cs="宋体"/>
                <w:spacing w:val="5"/>
                <w:position w:val="9"/>
                <w:sz w:val="8"/>
                <w:szCs w:val="8"/>
              </w:rPr>
              <w:t>3</w:t>
            </w:r>
            <w:r>
              <w:rPr>
                <w:rFonts w:hint="eastAsia" w:ascii="宋体" w:hAnsi="宋体" w:eastAsia="宋体" w:cs="宋体"/>
                <w:spacing w:val="5"/>
                <w:sz w:val="17"/>
                <w:szCs w:val="17"/>
              </w:rPr>
              <w:t>)</w:t>
            </w:r>
          </w:p>
        </w:tc>
        <w:tc>
          <w:tcPr>
            <w:tcW w:w="5258" w:type="dxa"/>
            <w:vAlign w:val="center"/>
          </w:tcPr>
          <w:p w14:paraId="64B11680">
            <w:pPr>
              <w:spacing w:before="84" w:line="232" w:lineRule="exact"/>
              <w:ind w:left="2418"/>
              <w:rPr>
                <w:rFonts w:hint="eastAsia" w:ascii="宋体" w:hAnsi="宋体" w:eastAsia="宋体" w:cs="宋体"/>
                <w:sz w:val="17"/>
                <w:szCs w:val="17"/>
              </w:rPr>
            </w:pPr>
            <w:r>
              <w:rPr>
                <w:rFonts w:hint="eastAsia" w:ascii="宋体" w:hAnsi="宋体" w:eastAsia="宋体" w:cs="宋体"/>
                <w:spacing w:val="16"/>
                <w:position w:val="1"/>
                <w:sz w:val="17"/>
                <w:szCs w:val="17"/>
              </w:rPr>
              <w:t>0</w:t>
            </w:r>
            <w:r>
              <w:rPr>
                <w:rFonts w:hint="eastAsia" w:ascii="宋体" w:hAnsi="宋体" w:eastAsia="宋体" w:cs="宋体"/>
                <w:spacing w:val="14"/>
                <w:position w:val="1"/>
                <w:sz w:val="17"/>
                <w:szCs w:val="17"/>
              </w:rPr>
              <w:t>.65~0.90</w:t>
            </w:r>
          </w:p>
        </w:tc>
      </w:tr>
      <w:tr w14:paraId="4B670D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6" w:hRule="atLeast"/>
        </w:trPr>
        <w:tc>
          <w:tcPr>
            <w:tcW w:w="3545" w:type="dxa"/>
            <w:gridSpan w:val="2"/>
            <w:vAlign w:val="center"/>
          </w:tcPr>
          <w:p w14:paraId="72370F98">
            <w:pPr>
              <w:spacing w:before="83" w:line="233" w:lineRule="auto"/>
              <w:ind w:left="779"/>
              <w:rPr>
                <w:rFonts w:hint="eastAsia" w:ascii="宋体" w:hAnsi="宋体" w:eastAsia="宋体" w:cs="宋体"/>
                <w:sz w:val="17"/>
                <w:szCs w:val="17"/>
              </w:rPr>
            </w:pPr>
            <w:r>
              <w:rPr>
                <w:rFonts w:hint="eastAsia" w:ascii="宋体" w:hAnsi="宋体" w:eastAsia="宋体" w:cs="宋体"/>
                <w:spacing w:val="9"/>
                <w:sz w:val="17"/>
                <w:szCs w:val="17"/>
              </w:rPr>
              <w:t>板</w:t>
            </w:r>
            <w:r>
              <w:rPr>
                <w:rFonts w:hint="eastAsia" w:ascii="宋体" w:hAnsi="宋体" w:eastAsia="宋体" w:cs="宋体"/>
                <w:spacing w:val="6"/>
                <w:sz w:val="17"/>
                <w:szCs w:val="17"/>
              </w:rPr>
              <w:t>内密度偏差 (%)</w:t>
            </w:r>
          </w:p>
        </w:tc>
        <w:tc>
          <w:tcPr>
            <w:tcW w:w="5258" w:type="dxa"/>
            <w:vAlign w:val="center"/>
          </w:tcPr>
          <w:p w14:paraId="455E3D6B">
            <w:pPr>
              <w:spacing w:before="83" w:line="228" w:lineRule="exact"/>
              <w:ind w:left="2664"/>
              <w:rPr>
                <w:rFonts w:hint="eastAsia" w:ascii="宋体" w:hAnsi="宋体" w:eastAsia="宋体" w:cs="宋体"/>
                <w:sz w:val="17"/>
                <w:szCs w:val="17"/>
              </w:rPr>
            </w:pPr>
            <w:r>
              <w:rPr>
                <w:rFonts w:hint="eastAsia" w:ascii="宋体" w:hAnsi="宋体" w:eastAsia="宋体" w:cs="宋体"/>
                <w:spacing w:val="-1"/>
                <w:position w:val="1"/>
                <w:sz w:val="17"/>
                <w:szCs w:val="17"/>
              </w:rPr>
              <w:t>±10%</w:t>
            </w:r>
          </w:p>
        </w:tc>
      </w:tr>
      <w:tr w14:paraId="122CB4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613" w:type="dxa"/>
            <w:vMerge w:val="restart"/>
            <w:tcBorders>
              <w:bottom w:val="nil"/>
            </w:tcBorders>
            <w:vAlign w:val="center"/>
          </w:tcPr>
          <w:p w14:paraId="5BB16BD5">
            <w:pPr>
              <w:spacing w:before="55" w:line="234" w:lineRule="auto"/>
              <w:ind w:left="192"/>
              <w:rPr>
                <w:rFonts w:hint="eastAsia" w:ascii="宋体" w:hAnsi="宋体" w:eastAsia="宋体" w:cs="宋体"/>
                <w:sz w:val="17"/>
                <w:szCs w:val="17"/>
              </w:rPr>
            </w:pPr>
            <w:r>
              <w:rPr>
                <w:rFonts w:hint="eastAsia" w:ascii="宋体" w:hAnsi="宋体" w:eastAsia="宋体" w:cs="宋体"/>
                <w:spacing w:val="8"/>
                <w:sz w:val="17"/>
                <w:szCs w:val="17"/>
              </w:rPr>
              <w:t>吸</w:t>
            </w:r>
            <w:r>
              <w:rPr>
                <w:rFonts w:hint="eastAsia" w:ascii="宋体" w:hAnsi="宋体" w:eastAsia="宋体" w:cs="宋体"/>
                <w:spacing w:val="7"/>
                <w:sz w:val="17"/>
                <w:szCs w:val="17"/>
              </w:rPr>
              <w:t>水厚度膨胀率</w:t>
            </w:r>
          </w:p>
          <w:p w14:paraId="4082A69E">
            <w:pPr>
              <w:spacing w:before="96" w:line="235" w:lineRule="auto"/>
              <w:ind w:left="595"/>
              <w:rPr>
                <w:rFonts w:hint="eastAsia" w:ascii="宋体" w:hAnsi="宋体" w:eastAsia="宋体" w:cs="宋体"/>
                <w:sz w:val="17"/>
                <w:szCs w:val="17"/>
              </w:rPr>
            </w:pPr>
            <w:r>
              <w:rPr>
                <w:rFonts w:hint="eastAsia" w:ascii="宋体" w:hAnsi="宋体" w:eastAsia="宋体" w:cs="宋体"/>
                <w:spacing w:val="29"/>
                <w:sz w:val="17"/>
                <w:szCs w:val="17"/>
              </w:rPr>
              <w:t>(</w:t>
            </w:r>
            <w:r>
              <w:rPr>
                <w:rFonts w:hint="eastAsia" w:ascii="宋体" w:hAnsi="宋体" w:eastAsia="宋体" w:cs="宋体"/>
                <w:spacing w:val="27"/>
                <w:sz w:val="17"/>
                <w:szCs w:val="17"/>
              </w:rPr>
              <w:t>%)</w:t>
            </w:r>
          </w:p>
        </w:tc>
        <w:tc>
          <w:tcPr>
            <w:tcW w:w="1932" w:type="dxa"/>
            <w:vAlign w:val="center"/>
          </w:tcPr>
          <w:p w14:paraId="6F3EC5E0">
            <w:pPr>
              <w:spacing w:before="232" w:line="349" w:lineRule="auto"/>
              <w:ind w:left="269" w:right="255" w:firstLine="18"/>
              <w:rPr>
                <w:rFonts w:hint="eastAsia" w:ascii="宋体" w:hAnsi="宋体" w:eastAsia="宋体" w:cs="宋体"/>
                <w:sz w:val="17"/>
                <w:szCs w:val="17"/>
              </w:rPr>
            </w:pPr>
            <w:r>
              <w:rPr>
                <w:rFonts w:hint="eastAsia" w:ascii="宋体" w:hAnsi="宋体" w:eastAsia="宋体" w:cs="宋体"/>
                <w:spacing w:val="7"/>
                <w:sz w:val="17"/>
                <w:szCs w:val="17"/>
              </w:rPr>
              <w:t>普通刨花</w:t>
            </w:r>
            <w:bookmarkStart w:id="7" w:name="_GoBack"/>
            <w:bookmarkEnd w:id="7"/>
            <w:r>
              <w:rPr>
                <w:rFonts w:hint="eastAsia" w:ascii="宋体" w:hAnsi="宋体" w:eastAsia="宋体" w:cs="宋体"/>
                <w:spacing w:val="7"/>
                <w:sz w:val="17"/>
                <w:szCs w:val="17"/>
              </w:rPr>
              <w:t>板</w:t>
            </w:r>
            <w:r>
              <w:rPr>
                <w:rFonts w:hint="eastAsia" w:ascii="宋体" w:hAnsi="宋体" w:eastAsia="宋体" w:cs="宋体"/>
                <w:sz w:val="17"/>
                <w:szCs w:val="17"/>
              </w:rPr>
              <w:t xml:space="preserve"> </w:t>
            </w:r>
            <w:r>
              <w:rPr>
                <w:rFonts w:hint="eastAsia" w:ascii="宋体" w:hAnsi="宋体" w:eastAsia="宋体" w:cs="宋体"/>
                <w:spacing w:val="12"/>
                <w:sz w:val="17"/>
                <w:szCs w:val="17"/>
              </w:rPr>
              <w:t>(</w:t>
            </w:r>
            <w:r>
              <w:rPr>
                <w:rFonts w:hint="eastAsia" w:ascii="宋体" w:hAnsi="宋体" w:eastAsia="宋体" w:cs="宋体"/>
                <w:spacing w:val="11"/>
                <w:sz w:val="17"/>
                <w:szCs w:val="17"/>
              </w:rPr>
              <w:t>2</w:t>
            </w:r>
            <w:r>
              <w:rPr>
                <w:rFonts w:hint="eastAsia" w:ascii="宋体" w:hAnsi="宋体" w:eastAsia="宋体" w:cs="宋体"/>
                <w:sz w:val="17"/>
                <w:szCs w:val="17"/>
              </w:rPr>
              <w:t>h</w:t>
            </w:r>
            <w:r>
              <w:rPr>
                <w:rFonts w:hint="eastAsia" w:ascii="宋体" w:hAnsi="宋体" w:eastAsia="宋体" w:cs="宋体"/>
                <w:spacing w:val="11"/>
                <w:sz w:val="17"/>
                <w:szCs w:val="17"/>
              </w:rPr>
              <w:t xml:space="preserve">) </w:t>
            </w:r>
            <w:r>
              <w:rPr>
                <w:rFonts w:hint="eastAsia" w:ascii="宋体" w:hAnsi="宋体" w:eastAsia="宋体" w:cs="宋体"/>
                <w:sz w:val="17"/>
                <w:szCs w:val="17"/>
              </w:rPr>
              <w:t>P</w:t>
            </w:r>
            <w:r>
              <w:rPr>
                <w:rFonts w:hint="eastAsia" w:ascii="宋体" w:hAnsi="宋体" w:eastAsia="宋体" w:cs="宋体"/>
                <w:spacing w:val="11"/>
                <w:sz w:val="17"/>
                <w:szCs w:val="17"/>
              </w:rPr>
              <w:t>2 型</w:t>
            </w:r>
          </w:p>
        </w:tc>
        <w:tc>
          <w:tcPr>
            <w:tcW w:w="5258" w:type="dxa"/>
            <w:vAlign w:val="center"/>
          </w:tcPr>
          <w:p w14:paraId="563A1158">
            <w:pPr>
              <w:spacing w:line="330" w:lineRule="auto"/>
              <w:rPr>
                <w:rFonts w:hint="eastAsia" w:ascii="宋体" w:hAnsi="宋体" w:eastAsia="宋体" w:cs="宋体"/>
              </w:rPr>
            </w:pPr>
          </w:p>
          <w:p w14:paraId="0CB83743">
            <w:pPr>
              <w:spacing w:before="55" w:line="232" w:lineRule="exact"/>
              <w:ind w:left="2656"/>
              <w:rPr>
                <w:rFonts w:hint="eastAsia" w:ascii="宋体" w:hAnsi="宋体" w:eastAsia="宋体" w:cs="宋体"/>
                <w:sz w:val="17"/>
                <w:szCs w:val="17"/>
              </w:rPr>
            </w:pPr>
            <w:r>
              <w:rPr>
                <w:rFonts w:hint="eastAsia" w:ascii="宋体" w:hAnsi="宋体" w:eastAsia="宋体" w:cs="宋体"/>
                <w:spacing w:val="2"/>
                <w:position w:val="1"/>
                <w:sz w:val="17"/>
                <w:szCs w:val="17"/>
              </w:rPr>
              <w:t>≤8.0</w:t>
            </w:r>
          </w:p>
        </w:tc>
      </w:tr>
      <w:tr w14:paraId="6662F3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0" w:hRule="atLeast"/>
        </w:trPr>
        <w:tc>
          <w:tcPr>
            <w:tcW w:w="1613" w:type="dxa"/>
            <w:vMerge w:val="continue"/>
            <w:tcBorders>
              <w:top w:val="nil"/>
            </w:tcBorders>
            <w:vAlign w:val="center"/>
          </w:tcPr>
          <w:p w14:paraId="5805E3BE">
            <w:pPr>
              <w:rPr>
                <w:rFonts w:hint="eastAsia" w:ascii="宋体" w:hAnsi="宋体" w:eastAsia="宋体" w:cs="宋体"/>
              </w:rPr>
            </w:pPr>
          </w:p>
        </w:tc>
        <w:tc>
          <w:tcPr>
            <w:tcW w:w="1932" w:type="dxa"/>
            <w:vAlign w:val="center"/>
          </w:tcPr>
          <w:p w14:paraId="74FEE6DB">
            <w:pPr>
              <w:spacing w:before="233" w:line="349" w:lineRule="auto"/>
              <w:ind w:left="223" w:right="209" w:firstLine="74"/>
              <w:rPr>
                <w:rFonts w:hint="eastAsia" w:ascii="宋体" w:hAnsi="宋体" w:eastAsia="宋体" w:cs="宋体"/>
                <w:sz w:val="17"/>
                <w:szCs w:val="17"/>
              </w:rPr>
            </w:pPr>
            <w:r>
              <w:rPr>
                <w:rFonts w:hint="eastAsia" w:ascii="宋体" w:hAnsi="宋体" w:eastAsia="宋体" w:cs="宋体"/>
                <w:spacing w:val="6"/>
                <w:sz w:val="17"/>
                <w:szCs w:val="17"/>
              </w:rPr>
              <w:t>防</w:t>
            </w:r>
            <w:r>
              <w:rPr>
                <w:rFonts w:hint="eastAsia" w:ascii="宋体" w:hAnsi="宋体" w:eastAsia="宋体" w:cs="宋体"/>
                <w:spacing w:val="5"/>
                <w:sz w:val="17"/>
                <w:szCs w:val="17"/>
              </w:rPr>
              <w:t>潮刨花板</w:t>
            </w:r>
            <w:r>
              <w:rPr>
                <w:rFonts w:hint="eastAsia" w:ascii="宋体" w:hAnsi="宋体" w:eastAsia="宋体" w:cs="宋体"/>
                <w:sz w:val="17"/>
                <w:szCs w:val="17"/>
              </w:rPr>
              <w:t xml:space="preserve"> </w:t>
            </w:r>
            <w:r>
              <w:rPr>
                <w:rFonts w:hint="eastAsia" w:ascii="宋体" w:hAnsi="宋体" w:eastAsia="宋体" w:cs="宋体"/>
                <w:spacing w:val="14"/>
                <w:sz w:val="17"/>
                <w:szCs w:val="17"/>
              </w:rPr>
              <w:t>(</w:t>
            </w:r>
            <w:r>
              <w:rPr>
                <w:rFonts w:hint="eastAsia" w:ascii="宋体" w:hAnsi="宋体" w:eastAsia="宋体" w:cs="宋体"/>
                <w:spacing w:val="10"/>
                <w:sz w:val="17"/>
                <w:szCs w:val="17"/>
              </w:rPr>
              <w:t>24</w:t>
            </w:r>
            <w:r>
              <w:rPr>
                <w:rFonts w:hint="eastAsia" w:ascii="宋体" w:hAnsi="宋体" w:eastAsia="宋体" w:cs="宋体"/>
                <w:sz w:val="17"/>
                <w:szCs w:val="17"/>
              </w:rPr>
              <w:t>h</w:t>
            </w:r>
            <w:r>
              <w:rPr>
                <w:rFonts w:hint="eastAsia" w:ascii="宋体" w:hAnsi="宋体" w:eastAsia="宋体" w:cs="宋体"/>
                <w:spacing w:val="10"/>
                <w:sz w:val="17"/>
                <w:szCs w:val="17"/>
              </w:rPr>
              <w:t xml:space="preserve">) </w:t>
            </w:r>
            <w:r>
              <w:rPr>
                <w:rFonts w:hint="eastAsia" w:ascii="宋体" w:hAnsi="宋体" w:eastAsia="宋体" w:cs="宋体"/>
                <w:sz w:val="17"/>
                <w:szCs w:val="17"/>
              </w:rPr>
              <w:t>P</w:t>
            </w:r>
            <w:r>
              <w:rPr>
                <w:rFonts w:hint="eastAsia" w:ascii="宋体" w:hAnsi="宋体" w:eastAsia="宋体" w:cs="宋体"/>
                <w:spacing w:val="10"/>
                <w:sz w:val="17"/>
                <w:szCs w:val="17"/>
              </w:rPr>
              <w:t>6 型</w:t>
            </w:r>
          </w:p>
        </w:tc>
        <w:tc>
          <w:tcPr>
            <w:tcW w:w="5258" w:type="dxa"/>
            <w:vAlign w:val="center"/>
          </w:tcPr>
          <w:p w14:paraId="71EB62E8">
            <w:pPr>
              <w:spacing w:line="331" w:lineRule="auto"/>
              <w:rPr>
                <w:rFonts w:hint="eastAsia" w:ascii="宋体" w:hAnsi="宋体" w:eastAsia="宋体" w:cs="宋体"/>
              </w:rPr>
            </w:pPr>
          </w:p>
          <w:p w14:paraId="6E3E4827">
            <w:pPr>
              <w:spacing w:before="55" w:line="232" w:lineRule="exact"/>
              <w:ind w:left="2610"/>
              <w:rPr>
                <w:rFonts w:hint="eastAsia" w:ascii="宋体" w:hAnsi="宋体" w:eastAsia="宋体" w:cs="宋体"/>
                <w:sz w:val="17"/>
                <w:szCs w:val="17"/>
              </w:rPr>
            </w:pPr>
            <w:r>
              <w:rPr>
                <w:rFonts w:hint="eastAsia" w:ascii="宋体" w:hAnsi="宋体" w:eastAsia="宋体" w:cs="宋体"/>
                <w:spacing w:val="3"/>
                <w:position w:val="1"/>
                <w:sz w:val="17"/>
                <w:szCs w:val="17"/>
              </w:rPr>
              <w:t>≤14.</w:t>
            </w:r>
            <w:r>
              <w:rPr>
                <w:rFonts w:hint="eastAsia" w:ascii="宋体" w:hAnsi="宋体" w:eastAsia="宋体" w:cs="宋体"/>
                <w:spacing w:val="2"/>
                <w:position w:val="1"/>
                <w:sz w:val="17"/>
                <w:szCs w:val="17"/>
              </w:rPr>
              <w:t>0</w:t>
            </w:r>
          </w:p>
        </w:tc>
      </w:tr>
      <w:tr w14:paraId="211B5C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3545" w:type="dxa"/>
            <w:gridSpan w:val="2"/>
            <w:vAlign w:val="center"/>
          </w:tcPr>
          <w:p w14:paraId="7D1DE4C2">
            <w:pPr>
              <w:spacing w:before="75" w:line="234" w:lineRule="auto"/>
              <w:ind w:left="121"/>
              <w:rPr>
                <w:rFonts w:hint="eastAsia" w:ascii="宋体" w:hAnsi="宋体" w:eastAsia="宋体" w:cs="宋体"/>
                <w:sz w:val="17"/>
                <w:szCs w:val="17"/>
              </w:rPr>
            </w:pPr>
            <w:r>
              <w:rPr>
                <w:rFonts w:hint="eastAsia" w:ascii="宋体" w:hAnsi="宋体" w:eastAsia="宋体" w:cs="宋体"/>
                <w:spacing w:val="8"/>
                <w:sz w:val="17"/>
                <w:szCs w:val="17"/>
              </w:rPr>
              <w:t>表面胶合强度 (</w:t>
            </w:r>
            <w:r>
              <w:rPr>
                <w:rFonts w:hint="eastAsia" w:ascii="宋体" w:hAnsi="宋体" w:eastAsia="宋体" w:cs="宋体"/>
                <w:sz w:val="17"/>
                <w:szCs w:val="17"/>
              </w:rPr>
              <w:t>MPa</w:t>
            </w:r>
            <w:r>
              <w:rPr>
                <w:rFonts w:hint="eastAsia" w:ascii="宋体" w:hAnsi="宋体" w:eastAsia="宋体" w:cs="宋体"/>
                <w:spacing w:val="7"/>
                <w:sz w:val="17"/>
                <w:szCs w:val="17"/>
              </w:rPr>
              <w:t>)</w:t>
            </w:r>
          </w:p>
        </w:tc>
        <w:tc>
          <w:tcPr>
            <w:tcW w:w="5258" w:type="dxa"/>
            <w:vAlign w:val="center"/>
          </w:tcPr>
          <w:p w14:paraId="7EDDE15B">
            <w:pPr>
              <w:spacing w:before="75" w:line="232" w:lineRule="exact"/>
              <w:ind w:left="2661"/>
              <w:rPr>
                <w:rFonts w:hint="eastAsia" w:ascii="宋体" w:hAnsi="宋体" w:eastAsia="宋体" w:cs="宋体"/>
                <w:sz w:val="17"/>
                <w:szCs w:val="17"/>
              </w:rPr>
            </w:pPr>
            <w:r>
              <w:rPr>
                <w:rFonts w:hint="eastAsia" w:ascii="宋体" w:hAnsi="宋体" w:eastAsia="宋体" w:cs="宋体"/>
                <w:position w:val="1"/>
                <w:sz w:val="17"/>
                <w:szCs w:val="17"/>
              </w:rPr>
              <w:t>≥0.8</w:t>
            </w:r>
          </w:p>
        </w:tc>
      </w:tr>
      <w:tr w14:paraId="686119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2" w:hRule="atLeast"/>
        </w:trPr>
        <w:tc>
          <w:tcPr>
            <w:tcW w:w="1613" w:type="dxa"/>
            <w:vMerge w:val="restart"/>
            <w:tcBorders>
              <w:bottom w:val="nil"/>
            </w:tcBorders>
            <w:vAlign w:val="center"/>
          </w:tcPr>
          <w:p w14:paraId="0FB85373">
            <w:pPr>
              <w:spacing w:before="56" w:line="231" w:lineRule="auto"/>
              <w:ind w:left="144"/>
              <w:rPr>
                <w:rFonts w:hint="eastAsia" w:ascii="宋体" w:hAnsi="宋体" w:eastAsia="宋体" w:cs="宋体"/>
                <w:sz w:val="17"/>
                <w:szCs w:val="17"/>
              </w:rPr>
            </w:pPr>
            <w:r>
              <w:rPr>
                <w:rFonts w:hint="eastAsia" w:ascii="宋体" w:hAnsi="宋体" w:eastAsia="宋体" w:cs="宋体"/>
                <w:spacing w:val="7"/>
                <w:sz w:val="17"/>
                <w:szCs w:val="17"/>
              </w:rPr>
              <w:t>弹性模量 (</w:t>
            </w:r>
            <w:r>
              <w:rPr>
                <w:rFonts w:hint="eastAsia" w:ascii="宋体" w:hAnsi="宋体" w:eastAsia="宋体" w:cs="宋体"/>
                <w:sz w:val="17"/>
                <w:szCs w:val="17"/>
              </w:rPr>
              <w:t>MPa</w:t>
            </w:r>
            <w:r>
              <w:rPr>
                <w:rFonts w:hint="eastAsia" w:ascii="宋体" w:hAnsi="宋体" w:eastAsia="宋体" w:cs="宋体"/>
                <w:spacing w:val="6"/>
                <w:sz w:val="17"/>
                <w:szCs w:val="17"/>
              </w:rPr>
              <w:t>)</w:t>
            </w:r>
          </w:p>
        </w:tc>
        <w:tc>
          <w:tcPr>
            <w:tcW w:w="1932" w:type="dxa"/>
            <w:vAlign w:val="center"/>
          </w:tcPr>
          <w:p w14:paraId="2D660DF0">
            <w:pPr>
              <w:spacing w:before="77" w:line="290" w:lineRule="auto"/>
              <w:ind w:left="123" w:right="225" w:hanging="6"/>
              <w:rPr>
                <w:rFonts w:hint="eastAsia" w:ascii="宋体" w:hAnsi="宋体" w:eastAsia="宋体" w:cs="宋体"/>
                <w:sz w:val="17"/>
                <w:szCs w:val="17"/>
              </w:rPr>
            </w:pPr>
            <w:r>
              <w:rPr>
                <w:rFonts w:hint="eastAsia" w:ascii="宋体" w:hAnsi="宋体" w:eastAsia="宋体" w:cs="宋体"/>
                <w:spacing w:val="1"/>
                <w:sz w:val="17"/>
                <w:szCs w:val="17"/>
              </w:rPr>
              <w:t>普通刨花板</w:t>
            </w:r>
            <w:r>
              <w:rPr>
                <w:rFonts w:hint="eastAsia" w:ascii="宋体" w:hAnsi="宋体" w:eastAsia="宋体" w:cs="宋体"/>
                <w:sz w:val="17"/>
                <w:szCs w:val="17"/>
              </w:rPr>
              <w:t xml:space="preserve"> P2 型</w:t>
            </w:r>
          </w:p>
        </w:tc>
        <w:tc>
          <w:tcPr>
            <w:tcW w:w="5258" w:type="dxa"/>
            <w:vAlign w:val="center"/>
          </w:tcPr>
          <w:p w14:paraId="3F317BA4">
            <w:pPr>
              <w:spacing w:before="234" w:line="232" w:lineRule="exact"/>
              <w:ind w:left="2615"/>
              <w:rPr>
                <w:rFonts w:hint="eastAsia" w:ascii="宋体" w:hAnsi="宋体" w:eastAsia="宋体" w:cs="宋体"/>
                <w:sz w:val="17"/>
                <w:szCs w:val="17"/>
              </w:rPr>
            </w:pPr>
            <w:r>
              <w:rPr>
                <w:rFonts w:hint="eastAsia" w:ascii="宋体" w:hAnsi="宋体" w:eastAsia="宋体" w:cs="宋体"/>
                <w:spacing w:val="2"/>
                <w:position w:val="1"/>
                <w:sz w:val="17"/>
                <w:szCs w:val="17"/>
              </w:rPr>
              <w:t>≥</w:t>
            </w:r>
            <w:r>
              <w:rPr>
                <w:rFonts w:hint="eastAsia" w:ascii="宋体" w:hAnsi="宋体" w:eastAsia="宋体" w:cs="宋体"/>
                <w:spacing w:val="1"/>
                <w:position w:val="1"/>
                <w:sz w:val="17"/>
                <w:szCs w:val="17"/>
              </w:rPr>
              <w:t>1600</w:t>
            </w:r>
          </w:p>
        </w:tc>
      </w:tr>
      <w:tr w14:paraId="0AA5B3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5" w:hRule="atLeast"/>
        </w:trPr>
        <w:tc>
          <w:tcPr>
            <w:tcW w:w="1613" w:type="dxa"/>
            <w:vMerge w:val="continue"/>
            <w:tcBorders>
              <w:top w:val="nil"/>
            </w:tcBorders>
            <w:vAlign w:val="center"/>
          </w:tcPr>
          <w:p w14:paraId="700AAC5C">
            <w:pPr>
              <w:rPr>
                <w:rFonts w:hint="eastAsia" w:ascii="宋体" w:hAnsi="宋体" w:eastAsia="宋体" w:cs="宋体"/>
              </w:rPr>
            </w:pPr>
          </w:p>
        </w:tc>
        <w:tc>
          <w:tcPr>
            <w:tcW w:w="1932" w:type="dxa"/>
            <w:vAlign w:val="center"/>
          </w:tcPr>
          <w:p w14:paraId="64833ECE">
            <w:pPr>
              <w:spacing w:before="77" w:line="290" w:lineRule="auto"/>
              <w:ind w:left="123" w:right="225" w:firstLine="3"/>
              <w:rPr>
                <w:rFonts w:hint="eastAsia" w:ascii="宋体" w:hAnsi="宋体" w:eastAsia="宋体" w:cs="宋体"/>
                <w:sz w:val="17"/>
                <w:szCs w:val="17"/>
              </w:rPr>
            </w:pPr>
            <w:r>
              <w:rPr>
                <w:rFonts w:hint="eastAsia" w:ascii="宋体" w:hAnsi="宋体" w:eastAsia="宋体" w:cs="宋体"/>
                <w:spacing w:val="-1"/>
                <w:sz w:val="17"/>
                <w:szCs w:val="17"/>
              </w:rPr>
              <w:t>防潮刨花板</w:t>
            </w:r>
            <w:r>
              <w:rPr>
                <w:rFonts w:hint="eastAsia" w:ascii="宋体" w:hAnsi="宋体" w:eastAsia="宋体" w:cs="宋体"/>
                <w:sz w:val="17"/>
                <w:szCs w:val="17"/>
              </w:rPr>
              <w:t xml:space="preserve"> P6 型</w:t>
            </w:r>
          </w:p>
        </w:tc>
        <w:tc>
          <w:tcPr>
            <w:tcW w:w="5258" w:type="dxa"/>
            <w:vAlign w:val="center"/>
          </w:tcPr>
          <w:p w14:paraId="1A0D4891">
            <w:pPr>
              <w:spacing w:before="233" w:line="233" w:lineRule="exact"/>
              <w:ind w:left="2615"/>
              <w:rPr>
                <w:rFonts w:hint="eastAsia" w:ascii="宋体" w:hAnsi="宋体" w:eastAsia="宋体" w:cs="宋体"/>
                <w:sz w:val="17"/>
                <w:szCs w:val="17"/>
              </w:rPr>
            </w:pPr>
            <w:r>
              <w:rPr>
                <w:rFonts w:hint="eastAsia" w:ascii="宋体" w:hAnsi="宋体" w:eastAsia="宋体" w:cs="宋体"/>
                <w:spacing w:val="2"/>
                <w:position w:val="1"/>
                <w:sz w:val="17"/>
                <w:szCs w:val="17"/>
              </w:rPr>
              <w:t>≥</w:t>
            </w:r>
            <w:r>
              <w:rPr>
                <w:rFonts w:hint="eastAsia" w:ascii="宋体" w:hAnsi="宋体" w:eastAsia="宋体" w:cs="宋体"/>
                <w:spacing w:val="1"/>
                <w:position w:val="1"/>
                <w:sz w:val="17"/>
                <w:szCs w:val="17"/>
              </w:rPr>
              <w:t>1900</w:t>
            </w:r>
          </w:p>
        </w:tc>
      </w:tr>
      <w:tr w14:paraId="4A4CA4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49" w:hRule="atLeast"/>
        </w:trPr>
        <w:tc>
          <w:tcPr>
            <w:tcW w:w="3545" w:type="dxa"/>
            <w:gridSpan w:val="2"/>
            <w:vAlign w:val="center"/>
          </w:tcPr>
          <w:p w14:paraId="10F686D1">
            <w:pPr>
              <w:spacing w:before="55" w:line="231" w:lineRule="auto"/>
              <w:ind w:left="144"/>
              <w:rPr>
                <w:rFonts w:hint="eastAsia" w:ascii="宋体" w:hAnsi="宋体" w:eastAsia="宋体" w:cs="宋体"/>
                <w:sz w:val="17"/>
                <w:szCs w:val="17"/>
              </w:rPr>
            </w:pPr>
            <w:r>
              <w:rPr>
                <w:rFonts w:hint="eastAsia" w:ascii="宋体" w:hAnsi="宋体" w:eastAsia="宋体" w:cs="宋体"/>
                <w:spacing w:val="5"/>
                <w:sz w:val="17"/>
                <w:szCs w:val="17"/>
              </w:rPr>
              <w:t>甲醛释放量 (气候箱法)</w:t>
            </w:r>
          </w:p>
        </w:tc>
        <w:tc>
          <w:tcPr>
            <w:tcW w:w="5258" w:type="dxa"/>
            <w:vAlign w:val="center"/>
          </w:tcPr>
          <w:p w14:paraId="5C9ECB87">
            <w:pPr>
              <w:spacing w:before="56" w:line="226" w:lineRule="auto"/>
              <w:ind w:firstLine="3150" w:firstLineChars="1500"/>
              <w:rPr>
                <w:rFonts w:hint="eastAsia" w:ascii="宋体" w:hAnsi="宋体" w:eastAsia="宋体" w:cs="宋体"/>
              </w:rPr>
            </w:pPr>
          </w:p>
          <w:p w14:paraId="52F2DE72">
            <w:pPr>
              <w:spacing w:before="56" w:line="226" w:lineRule="auto"/>
              <w:ind w:firstLine="2550" w:firstLineChars="1500"/>
              <w:rPr>
                <w:rFonts w:hint="eastAsia" w:ascii="宋体" w:hAnsi="宋体" w:eastAsia="宋体" w:cs="宋体"/>
              </w:rPr>
            </w:pPr>
            <w:r>
              <w:rPr>
                <w:rFonts w:hint="eastAsia" w:ascii="宋体" w:hAnsi="宋体" w:eastAsia="宋体" w:cs="宋体"/>
                <w:sz w:val="17"/>
                <w:szCs w:val="17"/>
              </w:rPr>
              <w:t>E0≤0.05 mg/m³</w:t>
            </w:r>
          </w:p>
        </w:tc>
      </w:tr>
    </w:tbl>
    <w:p w14:paraId="795115E6">
      <w:pPr>
        <w:rPr>
          <w:rFonts w:hint="eastAsia" w:ascii="宋体" w:hAnsi="宋体" w:eastAsia="宋体" w:cs="宋体"/>
        </w:rPr>
        <w:sectPr>
          <w:headerReference r:id="rId3" w:type="default"/>
          <w:footerReference r:id="rId4" w:type="default"/>
          <w:pgSz w:w="11906" w:h="16839"/>
          <w:pgMar w:top="1431" w:right="991" w:bottom="1362" w:left="1780" w:header="0" w:footer="1202" w:gutter="0"/>
          <w:cols w:space="720" w:num="1"/>
        </w:sectPr>
      </w:pPr>
    </w:p>
    <w:p w14:paraId="36C21B9B">
      <w:pPr>
        <w:spacing w:before="181" w:line="223" w:lineRule="auto"/>
        <w:outlineLvl w:val="2"/>
        <w:rPr>
          <w:rFonts w:hint="eastAsia" w:ascii="宋体" w:hAnsi="宋体" w:eastAsia="宋体" w:cs="宋体"/>
          <w:sz w:val="28"/>
          <w:szCs w:val="28"/>
        </w:rPr>
      </w:pPr>
      <w:r>
        <w:rPr>
          <w:rFonts w:hint="eastAsia" w:ascii="宋体" w:hAnsi="宋体" w:eastAsia="宋体" w:cs="宋体"/>
          <w:spacing w:val="-12"/>
          <w:sz w:val="28"/>
          <w:szCs w:val="28"/>
        </w:rPr>
        <w:t>3</w:t>
      </w:r>
      <w:r>
        <w:rPr>
          <w:rFonts w:hint="eastAsia" w:ascii="宋体" w:hAnsi="宋体" w:eastAsia="宋体" w:cs="宋体"/>
          <w:spacing w:val="-7"/>
          <w:sz w:val="28"/>
          <w:szCs w:val="28"/>
        </w:rPr>
        <w:t>.</w:t>
      </w:r>
      <w:r>
        <w:rPr>
          <w:rFonts w:hint="eastAsia" w:ascii="宋体" w:hAnsi="宋体" w:eastAsia="宋体" w:cs="宋体"/>
          <w:spacing w:val="-6"/>
          <w:sz w:val="28"/>
          <w:szCs w:val="28"/>
        </w:rPr>
        <w:t>2 中密度板 (素面)</w:t>
      </w:r>
    </w:p>
    <w:p w14:paraId="4FA9D74F">
      <w:pPr>
        <w:rPr>
          <w:rFonts w:hint="eastAsia" w:ascii="宋体" w:hAnsi="宋体" w:eastAsia="宋体" w:cs="宋体"/>
        </w:rPr>
      </w:pPr>
    </w:p>
    <w:p w14:paraId="41B5CEE9">
      <w:pPr>
        <w:spacing w:line="131" w:lineRule="exact"/>
        <w:rPr>
          <w:rFonts w:hint="eastAsia" w:ascii="宋体" w:hAnsi="宋体" w:eastAsia="宋体" w:cs="宋体"/>
        </w:rPr>
      </w:pPr>
    </w:p>
    <w:tbl>
      <w:tblPr>
        <w:tblStyle w:val="543"/>
        <w:tblW w:w="9063"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94"/>
        <w:gridCol w:w="1208"/>
        <w:gridCol w:w="3352"/>
        <w:gridCol w:w="3309"/>
      </w:tblGrid>
      <w:tr w14:paraId="74E61E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33" w:hRule="atLeast"/>
        </w:trPr>
        <w:tc>
          <w:tcPr>
            <w:tcW w:w="2402" w:type="dxa"/>
            <w:gridSpan w:val="2"/>
            <w:shd w:val="clear" w:color="auto" w:fill="F2F2F2"/>
          </w:tcPr>
          <w:p w14:paraId="76CF98FB">
            <w:pPr>
              <w:spacing w:before="60" w:line="231" w:lineRule="auto"/>
              <w:ind w:left="792"/>
              <w:rPr>
                <w:rFonts w:hint="eastAsia" w:ascii="宋体" w:hAnsi="宋体" w:eastAsia="宋体" w:cs="宋体"/>
                <w:sz w:val="20"/>
                <w:szCs w:val="20"/>
              </w:rPr>
            </w:pPr>
            <w:r>
              <w:rPr>
                <w:rFonts w:hint="eastAsia" w:ascii="宋体" w:hAnsi="宋体" w:eastAsia="宋体" w:cs="宋体"/>
                <w:spacing w:val="7"/>
                <w:sz w:val="20"/>
                <w:szCs w:val="20"/>
                <w14:textOutline w14:w="3797" w14:cap="sq" w14:cmpd="sng" w14:algn="ctr">
                  <w14:solidFill>
                    <w14:srgbClr w14:val="000000"/>
                  </w14:solidFill>
                  <w14:prstDash w14:val="solid"/>
                  <w14:bevel/>
                </w14:textOutline>
              </w:rPr>
              <w:t>项目指</w:t>
            </w:r>
            <w:r>
              <w:rPr>
                <w:rFonts w:hint="eastAsia" w:ascii="宋体" w:hAnsi="宋体" w:eastAsia="宋体" w:cs="宋体"/>
                <w:spacing w:val="6"/>
                <w:sz w:val="20"/>
                <w:szCs w:val="20"/>
                <w14:textOutline w14:w="3797" w14:cap="sq" w14:cmpd="sng" w14:algn="ctr">
                  <w14:solidFill>
                    <w14:srgbClr w14:val="000000"/>
                  </w14:solidFill>
                  <w14:prstDash w14:val="solid"/>
                  <w14:bevel/>
                </w14:textOutline>
              </w:rPr>
              <w:t>标</w:t>
            </w:r>
          </w:p>
        </w:tc>
        <w:tc>
          <w:tcPr>
            <w:tcW w:w="6661" w:type="dxa"/>
            <w:gridSpan w:val="2"/>
            <w:shd w:val="clear" w:color="auto" w:fill="F2F2F2"/>
          </w:tcPr>
          <w:p w14:paraId="152CDB4F">
            <w:pPr>
              <w:spacing w:before="60" w:line="231" w:lineRule="auto"/>
              <w:ind w:left="2917"/>
              <w:rPr>
                <w:rFonts w:hint="eastAsia" w:ascii="宋体" w:hAnsi="宋体" w:eastAsia="宋体" w:cs="宋体"/>
                <w:sz w:val="20"/>
                <w:szCs w:val="20"/>
              </w:rPr>
            </w:pPr>
            <w:r>
              <w:rPr>
                <w:rFonts w:hint="eastAsia" w:ascii="宋体" w:hAnsi="宋体" w:eastAsia="宋体" w:cs="宋体"/>
                <w:spacing w:val="8"/>
                <w:sz w:val="20"/>
                <w:szCs w:val="20"/>
                <w14:textOutline w14:w="3797" w14:cap="sq" w14:cmpd="sng" w14:algn="ctr">
                  <w14:solidFill>
                    <w14:srgbClr w14:val="000000"/>
                  </w14:solidFill>
                  <w14:prstDash w14:val="solid"/>
                  <w14:bevel/>
                </w14:textOutline>
              </w:rPr>
              <w:t>招</w:t>
            </w:r>
            <w:r>
              <w:rPr>
                <w:rFonts w:hint="eastAsia" w:ascii="宋体" w:hAnsi="宋体" w:eastAsia="宋体" w:cs="宋体"/>
                <w:spacing w:val="7"/>
                <w:sz w:val="20"/>
                <w:szCs w:val="20"/>
                <w14:textOutline w14:w="3797" w14:cap="sq" w14:cmpd="sng" w14:algn="ctr">
                  <w14:solidFill>
                    <w14:srgbClr w14:val="000000"/>
                  </w14:solidFill>
                  <w14:prstDash w14:val="solid"/>
                  <w14:bevel/>
                </w14:textOutline>
              </w:rPr>
              <w:t>标要求</w:t>
            </w:r>
          </w:p>
        </w:tc>
      </w:tr>
      <w:tr w14:paraId="52395D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2402" w:type="dxa"/>
            <w:gridSpan w:val="2"/>
            <w:vMerge w:val="restart"/>
            <w:tcBorders>
              <w:bottom w:val="nil"/>
            </w:tcBorders>
          </w:tcPr>
          <w:p w14:paraId="3B2F9BB5">
            <w:pPr>
              <w:spacing w:line="337" w:lineRule="auto"/>
              <w:rPr>
                <w:rFonts w:hint="eastAsia" w:ascii="宋体" w:hAnsi="宋体" w:eastAsia="宋体" w:cs="宋体"/>
              </w:rPr>
            </w:pPr>
          </w:p>
          <w:p w14:paraId="2C75527C">
            <w:pPr>
              <w:spacing w:before="56" w:line="235" w:lineRule="auto"/>
              <w:ind w:left="1032"/>
              <w:rPr>
                <w:rFonts w:hint="eastAsia" w:ascii="宋体" w:hAnsi="宋体" w:eastAsia="宋体" w:cs="宋体"/>
                <w:sz w:val="17"/>
                <w:szCs w:val="17"/>
              </w:rPr>
            </w:pPr>
            <w:r>
              <w:rPr>
                <w:rFonts w:hint="eastAsia" w:ascii="宋体" w:hAnsi="宋体" w:eastAsia="宋体" w:cs="宋体"/>
                <w:spacing w:val="3"/>
                <w:sz w:val="17"/>
                <w:szCs w:val="17"/>
              </w:rPr>
              <w:t>分</w:t>
            </w:r>
            <w:r>
              <w:rPr>
                <w:rFonts w:hint="eastAsia" w:ascii="宋体" w:hAnsi="宋体" w:eastAsia="宋体" w:cs="宋体"/>
                <w:spacing w:val="2"/>
                <w:sz w:val="17"/>
                <w:szCs w:val="17"/>
              </w:rPr>
              <w:t>类</w:t>
            </w:r>
          </w:p>
        </w:tc>
        <w:tc>
          <w:tcPr>
            <w:tcW w:w="6661" w:type="dxa"/>
            <w:gridSpan w:val="2"/>
          </w:tcPr>
          <w:p w14:paraId="2BEA2FD2">
            <w:pPr>
              <w:spacing w:before="71" w:line="232" w:lineRule="auto"/>
              <w:ind w:left="2668"/>
              <w:rPr>
                <w:rFonts w:hint="eastAsia" w:ascii="宋体" w:hAnsi="宋体" w:eastAsia="宋体" w:cs="宋体"/>
                <w:sz w:val="17"/>
                <w:szCs w:val="17"/>
              </w:rPr>
            </w:pPr>
            <w:r>
              <w:rPr>
                <w:rFonts w:hint="eastAsia" w:ascii="宋体" w:hAnsi="宋体" w:eastAsia="宋体" w:cs="宋体"/>
                <w:spacing w:val="11"/>
                <w:sz w:val="17"/>
                <w:szCs w:val="17"/>
              </w:rPr>
              <w:t>公</w:t>
            </w:r>
            <w:r>
              <w:rPr>
                <w:rFonts w:hint="eastAsia" w:ascii="宋体" w:hAnsi="宋体" w:eastAsia="宋体" w:cs="宋体"/>
                <w:spacing w:val="8"/>
                <w:sz w:val="17"/>
                <w:szCs w:val="17"/>
              </w:rPr>
              <w:t>称厚度范围/</w:t>
            </w:r>
            <w:r>
              <w:rPr>
                <w:rFonts w:hint="eastAsia" w:ascii="宋体" w:hAnsi="宋体" w:eastAsia="宋体" w:cs="宋体"/>
                <w:sz w:val="17"/>
                <w:szCs w:val="17"/>
              </w:rPr>
              <w:t>mm</w:t>
            </w:r>
          </w:p>
        </w:tc>
      </w:tr>
      <w:tr w14:paraId="1BF093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2402" w:type="dxa"/>
            <w:gridSpan w:val="2"/>
            <w:vMerge w:val="continue"/>
            <w:tcBorders>
              <w:top w:val="nil"/>
            </w:tcBorders>
          </w:tcPr>
          <w:p w14:paraId="7DCFC155">
            <w:pPr>
              <w:rPr>
                <w:rFonts w:hint="eastAsia" w:ascii="宋体" w:hAnsi="宋体" w:eastAsia="宋体" w:cs="宋体"/>
              </w:rPr>
            </w:pPr>
          </w:p>
        </w:tc>
        <w:tc>
          <w:tcPr>
            <w:tcW w:w="3352" w:type="dxa"/>
          </w:tcPr>
          <w:p w14:paraId="2638C780">
            <w:pPr>
              <w:spacing w:before="227" w:line="233" w:lineRule="exact"/>
              <w:ind w:left="1383"/>
              <w:rPr>
                <w:rFonts w:hint="eastAsia" w:ascii="宋体" w:hAnsi="宋体" w:eastAsia="宋体" w:cs="宋体"/>
                <w:sz w:val="17"/>
                <w:szCs w:val="17"/>
              </w:rPr>
            </w:pPr>
            <w:r>
              <w:rPr>
                <w:rFonts w:hint="eastAsia" w:ascii="宋体" w:hAnsi="宋体" w:eastAsia="宋体" w:cs="宋体"/>
                <w:spacing w:val="2"/>
                <w:position w:val="1"/>
                <w:sz w:val="17"/>
                <w:szCs w:val="17"/>
              </w:rPr>
              <w:t>≥3.5</w:t>
            </w:r>
            <w:r>
              <w:rPr>
                <w:rFonts w:hint="eastAsia" w:ascii="宋体" w:hAnsi="宋体" w:eastAsia="宋体" w:cs="宋体"/>
                <w:spacing w:val="1"/>
                <w:position w:val="1"/>
                <w:sz w:val="17"/>
                <w:szCs w:val="17"/>
              </w:rPr>
              <w:t>~6</w:t>
            </w:r>
          </w:p>
        </w:tc>
        <w:tc>
          <w:tcPr>
            <w:tcW w:w="3309" w:type="dxa"/>
          </w:tcPr>
          <w:p w14:paraId="6B4A4972">
            <w:pPr>
              <w:spacing w:before="227" w:line="233" w:lineRule="exact"/>
              <w:ind w:left="1359"/>
              <w:rPr>
                <w:rFonts w:hint="eastAsia" w:ascii="宋体" w:hAnsi="宋体" w:eastAsia="宋体" w:cs="宋体"/>
                <w:sz w:val="17"/>
                <w:szCs w:val="17"/>
              </w:rPr>
            </w:pPr>
            <w:r>
              <w:rPr>
                <w:rFonts w:hint="eastAsia" w:ascii="宋体" w:hAnsi="宋体" w:eastAsia="宋体" w:cs="宋体"/>
                <w:spacing w:val="2"/>
                <w:sz w:val="17"/>
                <w:szCs w:val="17"/>
              </w:rPr>
              <w:t>＞13~2</w:t>
            </w:r>
            <w:r>
              <w:rPr>
                <w:rFonts w:hint="eastAsia" w:ascii="宋体" w:hAnsi="宋体" w:eastAsia="宋体" w:cs="宋体"/>
                <w:spacing w:val="1"/>
                <w:sz w:val="17"/>
                <w:szCs w:val="17"/>
              </w:rPr>
              <w:t>2</w:t>
            </w:r>
          </w:p>
        </w:tc>
      </w:tr>
      <w:tr w14:paraId="3464E1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6" w:hRule="atLeast"/>
        </w:trPr>
        <w:tc>
          <w:tcPr>
            <w:tcW w:w="2402" w:type="dxa"/>
            <w:gridSpan w:val="2"/>
          </w:tcPr>
          <w:p w14:paraId="77519DC3">
            <w:pPr>
              <w:spacing w:before="110" w:line="234" w:lineRule="auto"/>
              <w:ind w:left="536"/>
              <w:rPr>
                <w:rFonts w:hint="eastAsia" w:ascii="宋体" w:hAnsi="宋体" w:eastAsia="宋体" w:cs="宋体"/>
                <w:sz w:val="17"/>
                <w:szCs w:val="17"/>
              </w:rPr>
            </w:pPr>
            <w:r>
              <w:rPr>
                <w:rFonts w:hint="eastAsia" w:ascii="宋体" w:hAnsi="宋体" w:eastAsia="宋体" w:cs="宋体"/>
                <w:spacing w:val="9"/>
                <w:sz w:val="17"/>
                <w:szCs w:val="17"/>
              </w:rPr>
              <w:t>静</w:t>
            </w:r>
            <w:r>
              <w:rPr>
                <w:rFonts w:hint="eastAsia" w:ascii="宋体" w:hAnsi="宋体" w:eastAsia="宋体" w:cs="宋体"/>
                <w:spacing w:val="7"/>
                <w:sz w:val="17"/>
                <w:szCs w:val="17"/>
              </w:rPr>
              <w:t>曲强度 (</w:t>
            </w:r>
            <w:r>
              <w:rPr>
                <w:rFonts w:hint="eastAsia" w:ascii="宋体" w:hAnsi="宋体" w:eastAsia="宋体" w:cs="宋体"/>
                <w:sz w:val="17"/>
                <w:szCs w:val="17"/>
              </w:rPr>
              <w:t>MPa</w:t>
            </w:r>
            <w:r>
              <w:rPr>
                <w:rFonts w:hint="eastAsia" w:ascii="宋体" w:hAnsi="宋体" w:eastAsia="宋体" w:cs="宋体"/>
                <w:spacing w:val="7"/>
                <w:sz w:val="17"/>
                <w:szCs w:val="17"/>
              </w:rPr>
              <w:t>)</w:t>
            </w:r>
          </w:p>
        </w:tc>
        <w:tc>
          <w:tcPr>
            <w:tcW w:w="3352" w:type="dxa"/>
          </w:tcPr>
          <w:p w14:paraId="111E3947">
            <w:pPr>
              <w:spacing w:before="109" w:line="233" w:lineRule="exact"/>
              <w:ind w:left="1518"/>
              <w:rPr>
                <w:rFonts w:hint="eastAsia" w:ascii="宋体" w:hAnsi="宋体" w:eastAsia="宋体" w:cs="宋体"/>
                <w:sz w:val="17"/>
                <w:szCs w:val="17"/>
              </w:rPr>
            </w:pPr>
            <w:r>
              <w:rPr>
                <w:rFonts w:hint="eastAsia" w:ascii="宋体" w:hAnsi="宋体" w:eastAsia="宋体" w:cs="宋体"/>
                <w:spacing w:val="-2"/>
                <w:position w:val="1"/>
                <w:sz w:val="17"/>
                <w:szCs w:val="17"/>
              </w:rPr>
              <w:t>≥</w:t>
            </w:r>
            <w:r>
              <w:rPr>
                <w:rFonts w:hint="eastAsia" w:ascii="宋体" w:hAnsi="宋体" w:eastAsia="宋体" w:cs="宋体"/>
                <w:spacing w:val="-1"/>
                <w:position w:val="1"/>
                <w:sz w:val="17"/>
                <w:szCs w:val="17"/>
              </w:rPr>
              <w:t>28</w:t>
            </w:r>
          </w:p>
        </w:tc>
        <w:tc>
          <w:tcPr>
            <w:tcW w:w="3309" w:type="dxa"/>
          </w:tcPr>
          <w:p w14:paraId="4F8820F3">
            <w:pPr>
              <w:spacing w:before="109" w:line="233" w:lineRule="exact"/>
              <w:ind w:left="1497"/>
              <w:rPr>
                <w:rFonts w:hint="eastAsia" w:ascii="宋体" w:hAnsi="宋体" w:eastAsia="宋体" w:cs="宋体"/>
                <w:sz w:val="17"/>
                <w:szCs w:val="17"/>
              </w:rPr>
            </w:pPr>
            <w:r>
              <w:rPr>
                <w:rFonts w:hint="eastAsia" w:ascii="宋体" w:hAnsi="宋体" w:eastAsia="宋体" w:cs="宋体"/>
                <w:spacing w:val="-2"/>
                <w:position w:val="1"/>
                <w:sz w:val="17"/>
                <w:szCs w:val="17"/>
              </w:rPr>
              <w:t>≥</w:t>
            </w:r>
            <w:r>
              <w:rPr>
                <w:rFonts w:hint="eastAsia" w:ascii="宋体" w:hAnsi="宋体" w:eastAsia="宋体" w:cs="宋体"/>
                <w:spacing w:val="-1"/>
                <w:position w:val="1"/>
                <w:sz w:val="17"/>
                <w:szCs w:val="17"/>
              </w:rPr>
              <w:t>24</w:t>
            </w:r>
          </w:p>
        </w:tc>
      </w:tr>
      <w:tr w14:paraId="51781F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2402" w:type="dxa"/>
            <w:gridSpan w:val="2"/>
          </w:tcPr>
          <w:p w14:paraId="1D1A49E0">
            <w:pPr>
              <w:spacing w:before="229" w:line="231" w:lineRule="auto"/>
              <w:ind w:left="540"/>
              <w:rPr>
                <w:rFonts w:hint="eastAsia" w:ascii="宋体" w:hAnsi="宋体" w:eastAsia="宋体" w:cs="宋体"/>
                <w:sz w:val="17"/>
                <w:szCs w:val="17"/>
              </w:rPr>
            </w:pPr>
            <w:r>
              <w:rPr>
                <w:rFonts w:hint="eastAsia" w:ascii="宋体" w:hAnsi="宋体" w:eastAsia="宋体" w:cs="宋体"/>
                <w:spacing w:val="7"/>
                <w:sz w:val="17"/>
                <w:szCs w:val="17"/>
              </w:rPr>
              <w:t>弹性模量 (</w:t>
            </w:r>
            <w:r>
              <w:rPr>
                <w:rFonts w:hint="eastAsia" w:ascii="宋体" w:hAnsi="宋体" w:eastAsia="宋体" w:cs="宋体"/>
                <w:sz w:val="17"/>
                <w:szCs w:val="17"/>
              </w:rPr>
              <w:t>MPa</w:t>
            </w:r>
            <w:r>
              <w:rPr>
                <w:rFonts w:hint="eastAsia" w:ascii="宋体" w:hAnsi="宋体" w:eastAsia="宋体" w:cs="宋体"/>
                <w:spacing w:val="6"/>
                <w:sz w:val="17"/>
                <w:szCs w:val="17"/>
              </w:rPr>
              <w:t>)</w:t>
            </w:r>
          </w:p>
        </w:tc>
        <w:tc>
          <w:tcPr>
            <w:tcW w:w="3352" w:type="dxa"/>
          </w:tcPr>
          <w:p w14:paraId="1490D8EA">
            <w:pPr>
              <w:spacing w:before="229" w:line="232" w:lineRule="exact"/>
              <w:ind w:left="1429"/>
              <w:rPr>
                <w:rFonts w:hint="eastAsia" w:ascii="宋体" w:hAnsi="宋体" w:eastAsia="宋体" w:cs="宋体"/>
                <w:sz w:val="17"/>
                <w:szCs w:val="17"/>
              </w:rPr>
            </w:pPr>
            <w:r>
              <w:rPr>
                <w:rFonts w:hint="eastAsia" w:ascii="宋体" w:hAnsi="宋体" w:eastAsia="宋体" w:cs="宋体"/>
                <w:spacing w:val="2"/>
                <w:position w:val="1"/>
                <w:sz w:val="17"/>
                <w:szCs w:val="17"/>
              </w:rPr>
              <w:t>≥</w:t>
            </w:r>
            <w:r>
              <w:rPr>
                <w:rFonts w:hint="eastAsia" w:ascii="宋体" w:hAnsi="宋体" w:eastAsia="宋体" w:cs="宋体"/>
                <w:spacing w:val="1"/>
                <w:position w:val="1"/>
                <w:sz w:val="17"/>
                <w:szCs w:val="17"/>
              </w:rPr>
              <w:t>2600</w:t>
            </w:r>
          </w:p>
        </w:tc>
        <w:tc>
          <w:tcPr>
            <w:tcW w:w="3309" w:type="dxa"/>
          </w:tcPr>
          <w:p w14:paraId="13DE47E0">
            <w:pPr>
              <w:spacing w:before="229" w:line="232" w:lineRule="exact"/>
              <w:ind w:left="1406"/>
              <w:rPr>
                <w:rFonts w:hint="eastAsia" w:ascii="宋体" w:hAnsi="宋体" w:eastAsia="宋体" w:cs="宋体"/>
                <w:sz w:val="17"/>
                <w:szCs w:val="17"/>
              </w:rPr>
            </w:pPr>
            <w:r>
              <w:rPr>
                <w:rFonts w:hint="eastAsia" w:ascii="宋体" w:hAnsi="宋体" w:eastAsia="宋体" w:cs="宋体"/>
                <w:spacing w:val="2"/>
                <w:position w:val="1"/>
                <w:sz w:val="17"/>
                <w:szCs w:val="17"/>
              </w:rPr>
              <w:t>≥</w:t>
            </w:r>
            <w:r>
              <w:rPr>
                <w:rFonts w:hint="eastAsia" w:ascii="宋体" w:hAnsi="宋体" w:eastAsia="宋体" w:cs="宋体"/>
                <w:spacing w:val="1"/>
                <w:position w:val="1"/>
                <w:sz w:val="17"/>
                <w:szCs w:val="17"/>
              </w:rPr>
              <w:t>2300</w:t>
            </w:r>
          </w:p>
        </w:tc>
      </w:tr>
      <w:tr w14:paraId="04FB6B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5" w:hRule="atLeast"/>
        </w:trPr>
        <w:tc>
          <w:tcPr>
            <w:tcW w:w="1194" w:type="dxa"/>
            <w:vMerge w:val="restart"/>
            <w:tcBorders>
              <w:bottom w:val="nil"/>
            </w:tcBorders>
          </w:tcPr>
          <w:p w14:paraId="084C759E">
            <w:pPr>
              <w:spacing w:line="325" w:lineRule="auto"/>
              <w:rPr>
                <w:rFonts w:hint="eastAsia" w:ascii="宋体" w:hAnsi="宋体" w:eastAsia="宋体" w:cs="宋体"/>
              </w:rPr>
            </w:pPr>
          </w:p>
          <w:p w14:paraId="7848E8D7">
            <w:pPr>
              <w:spacing w:line="325" w:lineRule="auto"/>
              <w:rPr>
                <w:rFonts w:hint="eastAsia" w:ascii="宋体" w:hAnsi="宋体" w:eastAsia="宋体" w:cs="宋体"/>
              </w:rPr>
            </w:pPr>
          </w:p>
          <w:p w14:paraId="20197406">
            <w:pPr>
              <w:spacing w:before="55" w:line="233" w:lineRule="auto"/>
              <w:ind w:left="178"/>
              <w:rPr>
                <w:rFonts w:hint="eastAsia" w:ascii="宋体" w:hAnsi="宋体" w:eastAsia="宋体" w:cs="宋体"/>
                <w:sz w:val="17"/>
                <w:szCs w:val="17"/>
              </w:rPr>
            </w:pPr>
            <w:r>
              <w:rPr>
                <w:rFonts w:hint="eastAsia" w:ascii="宋体" w:hAnsi="宋体" w:eastAsia="宋体" w:cs="宋体"/>
                <w:spacing w:val="4"/>
                <w:sz w:val="17"/>
                <w:szCs w:val="17"/>
              </w:rPr>
              <w:t>内</w:t>
            </w:r>
            <w:r>
              <w:rPr>
                <w:rFonts w:hint="eastAsia" w:ascii="宋体" w:hAnsi="宋体" w:eastAsia="宋体" w:cs="宋体"/>
                <w:spacing w:val="3"/>
                <w:sz w:val="17"/>
                <w:szCs w:val="17"/>
              </w:rPr>
              <w:t>结合强度</w:t>
            </w:r>
          </w:p>
          <w:p w14:paraId="0B84BDA9">
            <w:pPr>
              <w:spacing w:before="96" w:line="235" w:lineRule="auto"/>
              <w:ind w:left="295"/>
              <w:rPr>
                <w:rFonts w:hint="eastAsia" w:ascii="宋体" w:hAnsi="宋体" w:eastAsia="宋体" w:cs="宋体"/>
                <w:sz w:val="17"/>
                <w:szCs w:val="17"/>
              </w:rPr>
            </w:pPr>
            <w:r>
              <w:rPr>
                <w:rFonts w:hint="eastAsia" w:ascii="宋体" w:hAnsi="宋体" w:eastAsia="宋体" w:cs="宋体"/>
                <w:spacing w:val="47"/>
                <w:sz w:val="17"/>
                <w:szCs w:val="17"/>
              </w:rPr>
              <w:t>(</w:t>
            </w:r>
            <w:r>
              <w:rPr>
                <w:rFonts w:hint="eastAsia" w:ascii="宋体" w:hAnsi="宋体" w:eastAsia="宋体" w:cs="宋体"/>
                <w:sz w:val="17"/>
                <w:szCs w:val="17"/>
              </w:rPr>
              <w:t>MPa</w:t>
            </w:r>
            <w:r>
              <w:rPr>
                <w:rFonts w:hint="eastAsia" w:ascii="宋体" w:hAnsi="宋体" w:eastAsia="宋体" w:cs="宋体"/>
                <w:spacing w:val="46"/>
                <w:sz w:val="17"/>
                <w:szCs w:val="17"/>
              </w:rPr>
              <w:t>)</w:t>
            </w:r>
          </w:p>
        </w:tc>
        <w:tc>
          <w:tcPr>
            <w:tcW w:w="1208" w:type="dxa"/>
          </w:tcPr>
          <w:p w14:paraId="7E6CA7B3">
            <w:pPr>
              <w:spacing w:line="327" w:lineRule="auto"/>
              <w:rPr>
                <w:rFonts w:hint="eastAsia" w:ascii="宋体" w:hAnsi="宋体" w:eastAsia="宋体" w:cs="宋体"/>
              </w:rPr>
            </w:pPr>
          </w:p>
          <w:p w14:paraId="296A7DC8">
            <w:pPr>
              <w:spacing w:before="55" w:line="233" w:lineRule="auto"/>
              <w:ind w:left="164"/>
              <w:rPr>
                <w:rFonts w:hint="eastAsia" w:ascii="宋体" w:hAnsi="宋体" w:eastAsia="宋体" w:cs="宋体"/>
                <w:sz w:val="17"/>
                <w:szCs w:val="17"/>
              </w:rPr>
            </w:pPr>
            <w:r>
              <w:rPr>
                <w:rFonts w:hint="eastAsia" w:ascii="宋体" w:hAnsi="宋体" w:eastAsia="宋体" w:cs="宋体"/>
                <w:spacing w:val="7"/>
                <w:sz w:val="17"/>
                <w:szCs w:val="17"/>
              </w:rPr>
              <w:t>普通纤维板</w:t>
            </w:r>
          </w:p>
        </w:tc>
        <w:tc>
          <w:tcPr>
            <w:tcW w:w="3352" w:type="dxa"/>
          </w:tcPr>
          <w:p w14:paraId="75682FF4">
            <w:pPr>
              <w:spacing w:line="327" w:lineRule="auto"/>
              <w:rPr>
                <w:rFonts w:hint="eastAsia" w:ascii="宋体" w:hAnsi="宋体" w:eastAsia="宋体" w:cs="宋体"/>
              </w:rPr>
            </w:pPr>
          </w:p>
          <w:p w14:paraId="39049CBA">
            <w:pPr>
              <w:spacing w:before="55" w:line="233" w:lineRule="exact"/>
              <w:ind w:left="1472"/>
              <w:rPr>
                <w:rFonts w:hint="eastAsia" w:ascii="宋体" w:hAnsi="宋体" w:eastAsia="宋体" w:cs="宋体"/>
                <w:sz w:val="17"/>
                <w:szCs w:val="17"/>
              </w:rPr>
            </w:pPr>
            <w:r>
              <w:rPr>
                <w:rFonts w:hint="eastAsia" w:ascii="宋体" w:hAnsi="宋体" w:eastAsia="宋体" w:cs="宋体"/>
                <w:spacing w:val="1"/>
                <w:position w:val="1"/>
                <w:sz w:val="17"/>
                <w:szCs w:val="17"/>
              </w:rPr>
              <w:t>≥0.</w:t>
            </w:r>
            <w:r>
              <w:rPr>
                <w:rFonts w:hint="eastAsia" w:ascii="宋体" w:hAnsi="宋体" w:eastAsia="宋体" w:cs="宋体"/>
                <w:position w:val="1"/>
                <w:sz w:val="17"/>
                <w:szCs w:val="17"/>
              </w:rPr>
              <w:t>6</w:t>
            </w:r>
          </w:p>
        </w:tc>
        <w:tc>
          <w:tcPr>
            <w:tcW w:w="3309" w:type="dxa"/>
          </w:tcPr>
          <w:p w14:paraId="00FD536E">
            <w:pPr>
              <w:spacing w:line="327" w:lineRule="auto"/>
              <w:rPr>
                <w:rFonts w:hint="eastAsia" w:ascii="宋体" w:hAnsi="宋体" w:eastAsia="宋体" w:cs="宋体"/>
              </w:rPr>
            </w:pPr>
          </w:p>
          <w:p w14:paraId="11765DDC">
            <w:pPr>
              <w:spacing w:before="55" w:line="233" w:lineRule="exact"/>
              <w:ind w:left="1406"/>
              <w:rPr>
                <w:rFonts w:hint="eastAsia" w:ascii="宋体" w:hAnsi="宋体" w:eastAsia="宋体" w:cs="宋体"/>
                <w:sz w:val="17"/>
                <w:szCs w:val="17"/>
              </w:rPr>
            </w:pPr>
            <w:r>
              <w:rPr>
                <w:rFonts w:hint="eastAsia" w:ascii="宋体" w:hAnsi="宋体" w:eastAsia="宋体" w:cs="宋体"/>
                <w:spacing w:val="2"/>
                <w:position w:val="1"/>
                <w:sz w:val="17"/>
                <w:szCs w:val="17"/>
              </w:rPr>
              <w:t>≥</w:t>
            </w:r>
            <w:r>
              <w:rPr>
                <w:rFonts w:hint="eastAsia" w:ascii="宋体" w:hAnsi="宋体" w:eastAsia="宋体" w:cs="宋体"/>
                <w:spacing w:val="1"/>
                <w:position w:val="1"/>
                <w:sz w:val="17"/>
                <w:szCs w:val="17"/>
              </w:rPr>
              <w:t>0.45</w:t>
            </w:r>
          </w:p>
        </w:tc>
      </w:tr>
      <w:tr w14:paraId="37254D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4" w:hRule="atLeast"/>
        </w:trPr>
        <w:tc>
          <w:tcPr>
            <w:tcW w:w="1194" w:type="dxa"/>
            <w:vMerge w:val="continue"/>
            <w:tcBorders>
              <w:top w:val="nil"/>
            </w:tcBorders>
          </w:tcPr>
          <w:p w14:paraId="3C5A197D">
            <w:pPr>
              <w:rPr>
                <w:rFonts w:hint="eastAsia" w:ascii="宋体" w:hAnsi="宋体" w:eastAsia="宋体" w:cs="宋体"/>
              </w:rPr>
            </w:pPr>
          </w:p>
        </w:tc>
        <w:tc>
          <w:tcPr>
            <w:tcW w:w="1208" w:type="dxa"/>
          </w:tcPr>
          <w:p w14:paraId="6790AC02">
            <w:pPr>
              <w:spacing w:line="327" w:lineRule="auto"/>
              <w:rPr>
                <w:rFonts w:hint="eastAsia" w:ascii="宋体" w:hAnsi="宋体" w:eastAsia="宋体" w:cs="宋体"/>
              </w:rPr>
            </w:pPr>
          </w:p>
          <w:p w14:paraId="3423B7EC">
            <w:pPr>
              <w:spacing w:before="55" w:line="233" w:lineRule="auto"/>
              <w:ind w:left="174"/>
              <w:rPr>
                <w:rFonts w:hint="eastAsia" w:ascii="宋体" w:hAnsi="宋体" w:eastAsia="宋体" w:cs="宋体"/>
                <w:sz w:val="17"/>
                <w:szCs w:val="17"/>
              </w:rPr>
            </w:pPr>
            <w:r>
              <w:rPr>
                <w:rFonts w:hint="eastAsia" w:ascii="宋体" w:hAnsi="宋体" w:eastAsia="宋体" w:cs="宋体"/>
                <w:spacing w:val="6"/>
                <w:sz w:val="17"/>
                <w:szCs w:val="17"/>
              </w:rPr>
              <w:t>防</w:t>
            </w:r>
            <w:r>
              <w:rPr>
                <w:rFonts w:hint="eastAsia" w:ascii="宋体" w:hAnsi="宋体" w:eastAsia="宋体" w:cs="宋体"/>
                <w:spacing w:val="5"/>
                <w:sz w:val="17"/>
                <w:szCs w:val="17"/>
              </w:rPr>
              <w:t>潮纤维板</w:t>
            </w:r>
          </w:p>
        </w:tc>
        <w:tc>
          <w:tcPr>
            <w:tcW w:w="3352" w:type="dxa"/>
          </w:tcPr>
          <w:p w14:paraId="5953A17D">
            <w:pPr>
              <w:spacing w:line="327" w:lineRule="auto"/>
              <w:rPr>
                <w:rFonts w:hint="eastAsia" w:ascii="宋体" w:hAnsi="宋体" w:eastAsia="宋体" w:cs="宋体"/>
              </w:rPr>
            </w:pPr>
          </w:p>
          <w:p w14:paraId="7867208F">
            <w:pPr>
              <w:spacing w:before="55" w:line="233" w:lineRule="exact"/>
              <w:ind w:left="1429"/>
              <w:rPr>
                <w:rFonts w:hint="eastAsia" w:ascii="宋体" w:hAnsi="宋体" w:eastAsia="宋体" w:cs="宋体"/>
                <w:sz w:val="17"/>
                <w:szCs w:val="17"/>
              </w:rPr>
            </w:pPr>
            <w:r>
              <w:rPr>
                <w:rFonts w:hint="eastAsia" w:ascii="宋体" w:hAnsi="宋体" w:eastAsia="宋体" w:cs="宋体"/>
                <w:spacing w:val="2"/>
                <w:position w:val="1"/>
                <w:sz w:val="17"/>
                <w:szCs w:val="17"/>
              </w:rPr>
              <w:t>≥</w:t>
            </w:r>
            <w:r>
              <w:rPr>
                <w:rFonts w:hint="eastAsia" w:ascii="宋体" w:hAnsi="宋体" w:eastAsia="宋体" w:cs="宋体"/>
                <w:spacing w:val="1"/>
                <w:position w:val="1"/>
                <w:sz w:val="17"/>
                <w:szCs w:val="17"/>
              </w:rPr>
              <w:t>0.70</w:t>
            </w:r>
          </w:p>
        </w:tc>
        <w:tc>
          <w:tcPr>
            <w:tcW w:w="3309" w:type="dxa"/>
          </w:tcPr>
          <w:p w14:paraId="2758FA39">
            <w:pPr>
              <w:spacing w:line="327" w:lineRule="auto"/>
              <w:rPr>
                <w:rFonts w:hint="eastAsia" w:ascii="宋体" w:hAnsi="宋体" w:eastAsia="宋体" w:cs="宋体"/>
              </w:rPr>
            </w:pPr>
          </w:p>
          <w:p w14:paraId="1B842251">
            <w:pPr>
              <w:spacing w:before="55" w:line="233" w:lineRule="exact"/>
              <w:ind w:left="1451"/>
              <w:rPr>
                <w:rFonts w:hint="eastAsia" w:ascii="宋体" w:hAnsi="宋体" w:eastAsia="宋体" w:cs="宋体"/>
                <w:sz w:val="17"/>
                <w:szCs w:val="17"/>
              </w:rPr>
            </w:pPr>
            <w:r>
              <w:rPr>
                <w:rFonts w:hint="eastAsia" w:ascii="宋体" w:hAnsi="宋体" w:eastAsia="宋体" w:cs="宋体"/>
                <w:spacing w:val="2"/>
                <w:position w:val="1"/>
                <w:sz w:val="17"/>
                <w:szCs w:val="17"/>
              </w:rPr>
              <w:t>≥</w:t>
            </w:r>
            <w:r>
              <w:rPr>
                <w:rFonts w:hint="eastAsia" w:ascii="宋体" w:hAnsi="宋体" w:eastAsia="宋体" w:cs="宋体"/>
                <w:spacing w:val="1"/>
                <w:position w:val="1"/>
                <w:sz w:val="17"/>
                <w:szCs w:val="17"/>
              </w:rPr>
              <w:t>0.5</w:t>
            </w:r>
          </w:p>
        </w:tc>
      </w:tr>
      <w:tr w14:paraId="701AC8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4" w:hRule="atLeast"/>
        </w:trPr>
        <w:tc>
          <w:tcPr>
            <w:tcW w:w="1194" w:type="dxa"/>
            <w:vMerge w:val="restart"/>
            <w:tcBorders>
              <w:bottom w:val="nil"/>
            </w:tcBorders>
          </w:tcPr>
          <w:p w14:paraId="2D190E51">
            <w:pPr>
              <w:spacing w:line="247" w:lineRule="auto"/>
              <w:rPr>
                <w:rFonts w:hint="eastAsia" w:ascii="宋体" w:hAnsi="宋体" w:eastAsia="宋体" w:cs="宋体"/>
              </w:rPr>
            </w:pPr>
          </w:p>
          <w:p w14:paraId="35471597">
            <w:pPr>
              <w:spacing w:line="248" w:lineRule="auto"/>
              <w:rPr>
                <w:rFonts w:hint="eastAsia" w:ascii="宋体" w:hAnsi="宋体" w:eastAsia="宋体" w:cs="宋体"/>
              </w:rPr>
            </w:pPr>
          </w:p>
          <w:p w14:paraId="0314055F">
            <w:pPr>
              <w:spacing w:before="56" w:line="234" w:lineRule="auto"/>
              <w:ind w:left="174"/>
              <w:rPr>
                <w:rFonts w:hint="eastAsia" w:ascii="宋体" w:hAnsi="宋体" w:eastAsia="宋体" w:cs="宋体"/>
                <w:sz w:val="17"/>
                <w:szCs w:val="17"/>
              </w:rPr>
            </w:pPr>
            <w:r>
              <w:rPr>
                <w:rFonts w:hint="eastAsia" w:ascii="宋体" w:hAnsi="宋体" w:eastAsia="宋体" w:cs="宋体"/>
                <w:spacing w:val="-1"/>
                <w:sz w:val="17"/>
                <w:szCs w:val="17"/>
              </w:rPr>
              <w:t>24</w:t>
            </w:r>
            <w:r>
              <w:rPr>
                <w:rFonts w:hint="eastAsia" w:ascii="宋体" w:hAnsi="宋体" w:eastAsia="宋体" w:cs="宋体"/>
                <w:sz w:val="17"/>
                <w:szCs w:val="17"/>
              </w:rPr>
              <w:t>h 吸水厚</w:t>
            </w:r>
          </w:p>
          <w:p w14:paraId="321EB3E0">
            <w:pPr>
              <w:spacing w:before="96" w:line="234" w:lineRule="auto"/>
              <w:ind w:left="247"/>
              <w:rPr>
                <w:rFonts w:hint="eastAsia" w:ascii="宋体" w:hAnsi="宋体" w:eastAsia="宋体" w:cs="宋体"/>
                <w:sz w:val="17"/>
                <w:szCs w:val="17"/>
              </w:rPr>
            </w:pPr>
            <w:r>
              <w:rPr>
                <w:rFonts w:hint="eastAsia" w:ascii="宋体" w:hAnsi="宋体" w:eastAsia="宋体" w:cs="宋体"/>
                <w:spacing w:val="7"/>
                <w:sz w:val="17"/>
                <w:szCs w:val="17"/>
              </w:rPr>
              <w:t>度膨胀率</w:t>
            </w:r>
          </w:p>
          <w:p w14:paraId="5EE77237">
            <w:pPr>
              <w:spacing w:before="96" w:line="235" w:lineRule="auto"/>
              <w:ind w:left="386"/>
              <w:rPr>
                <w:rFonts w:hint="eastAsia" w:ascii="宋体" w:hAnsi="宋体" w:eastAsia="宋体" w:cs="宋体"/>
                <w:sz w:val="17"/>
                <w:szCs w:val="17"/>
              </w:rPr>
            </w:pPr>
            <w:r>
              <w:rPr>
                <w:rFonts w:hint="eastAsia" w:ascii="宋体" w:hAnsi="宋体" w:eastAsia="宋体" w:cs="宋体"/>
                <w:spacing w:val="29"/>
                <w:sz w:val="17"/>
                <w:szCs w:val="17"/>
              </w:rPr>
              <w:t>(</w:t>
            </w:r>
            <w:r>
              <w:rPr>
                <w:rFonts w:hint="eastAsia" w:ascii="宋体" w:hAnsi="宋体" w:eastAsia="宋体" w:cs="宋体"/>
                <w:spacing w:val="27"/>
                <w:sz w:val="17"/>
                <w:szCs w:val="17"/>
              </w:rPr>
              <w:t>%)</w:t>
            </w:r>
          </w:p>
        </w:tc>
        <w:tc>
          <w:tcPr>
            <w:tcW w:w="1208" w:type="dxa"/>
          </w:tcPr>
          <w:p w14:paraId="701590A7">
            <w:pPr>
              <w:spacing w:line="328" w:lineRule="auto"/>
              <w:rPr>
                <w:rFonts w:hint="eastAsia" w:ascii="宋体" w:hAnsi="宋体" w:eastAsia="宋体" w:cs="宋体"/>
              </w:rPr>
            </w:pPr>
          </w:p>
          <w:p w14:paraId="065B4D5C">
            <w:pPr>
              <w:spacing w:before="55" w:line="233" w:lineRule="auto"/>
              <w:ind w:left="164"/>
              <w:rPr>
                <w:rFonts w:hint="eastAsia" w:ascii="宋体" w:hAnsi="宋体" w:eastAsia="宋体" w:cs="宋体"/>
                <w:sz w:val="17"/>
                <w:szCs w:val="17"/>
              </w:rPr>
            </w:pPr>
            <w:r>
              <w:rPr>
                <w:rFonts w:hint="eastAsia" w:ascii="宋体" w:hAnsi="宋体" w:eastAsia="宋体" w:cs="宋体"/>
                <w:spacing w:val="7"/>
                <w:sz w:val="17"/>
                <w:szCs w:val="17"/>
              </w:rPr>
              <w:t>普通纤维板</w:t>
            </w:r>
          </w:p>
        </w:tc>
        <w:tc>
          <w:tcPr>
            <w:tcW w:w="3352" w:type="dxa"/>
          </w:tcPr>
          <w:p w14:paraId="77B36B1B">
            <w:pPr>
              <w:spacing w:line="328" w:lineRule="auto"/>
              <w:rPr>
                <w:rFonts w:hint="eastAsia" w:ascii="宋体" w:hAnsi="宋体" w:eastAsia="宋体" w:cs="宋体"/>
              </w:rPr>
            </w:pPr>
          </w:p>
          <w:p w14:paraId="3920DCDA">
            <w:pPr>
              <w:spacing w:before="55" w:line="232" w:lineRule="exact"/>
              <w:ind w:left="1424"/>
              <w:rPr>
                <w:rFonts w:hint="eastAsia" w:ascii="宋体" w:hAnsi="宋体" w:eastAsia="宋体" w:cs="宋体"/>
                <w:sz w:val="17"/>
                <w:szCs w:val="17"/>
              </w:rPr>
            </w:pPr>
            <w:r>
              <w:rPr>
                <w:rFonts w:hint="eastAsia" w:ascii="宋体" w:hAnsi="宋体" w:eastAsia="宋体" w:cs="宋体"/>
                <w:spacing w:val="3"/>
                <w:position w:val="1"/>
                <w:sz w:val="17"/>
                <w:szCs w:val="17"/>
              </w:rPr>
              <w:t>≤35.</w:t>
            </w:r>
            <w:r>
              <w:rPr>
                <w:rFonts w:hint="eastAsia" w:ascii="宋体" w:hAnsi="宋体" w:eastAsia="宋体" w:cs="宋体"/>
                <w:spacing w:val="2"/>
                <w:position w:val="1"/>
                <w:sz w:val="17"/>
                <w:szCs w:val="17"/>
              </w:rPr>
              <w:t>0</w:t>
            </w:r>
          </w:p>
        </w:tc>
        <w:tc>
          <w:tcPr>
            <w:tcW w:w="3309" w:type="dxa"/>
          </w:tcPr>
          <w:p w14:paraId="3CC55C5B">
            <w:pPr>
              <w:spacing w:line="328" w:lineRule="auto"/>
              <w:rPr>
                <w:rFonts w:hint="eastAsia" w:ascii="宋体" w:hAnsi="宋体" w:eastAsia="宋体" w:cs="宋体"/>
              </w:rPr>
            </w:pPr>
          </w:p>
          <w:p w14:paraId="7A74DBA2">
            <w:pPr>
              <w:spacing w:before="55" w:line="232" w:lineRule="exact"/>
              <w:ind w:left="1401"/>
              <w:rPr>
                <w:rFonts w:hint="eastAsia" w:ascii="宋体" w:hAnsi="宋体" w:eastAsia="宋体" w:cs="宋体"/>
                <w:sz w:val="17"/>
                <w:szCs w:val="17"/>
              </w:rPr>
            </w:pPr>
            <w:r>
              <w:rPr>
                <w:rFonts w:hint="eastAsia" w:ascii="宋体" w:hAnsi="宋体" w:eastAsia="宋体" w:cs="宋体"/>
                <w:spacing w:val="3"/>
                <w:position w:val="1"/>
                <w:sz w:val="17"/>
                <w:szCs w:val="17"/>
              </w:rPr>
              <w:t>≤12.</w:t>
            </w:r>
            <w:r>
              <w:rPr>
                <w:rFonts w:hint="eastAsia" w:ascii="宋体" w:hAnsi="宋体" w:eastAsia="宋体" w:cs="宋体"/>
                <w:spacing w:val="2"/>
                <w:position w:val="1"/>
                <w:sz w:val="17"/>
                <w:szCs w:val="17"/>
              </w:rPr>
              <w:t>0</w:t>
            </w:r>
          </w:p>
        </w:tc>
      </w:tr>
      <w:tr w14:paraId="430AA9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4" w:hRule="atLeast"/>
        </w:trPr>
        <w:tc>
          <w:tcPr>
            <w:tcW w:w="1194" w:type="dxa"/>
            <w:vMerge w:val="continue"/>
            <w:tcBorders>
              <w:top w:val="nil"/>
            </w:tcBorders>
          </w:tcPr>
          <w:p w14:paraId="4E7C00E3">
            <w:pPr>
              <w:rPr>
                <w:rFonts w:hint="eastAsia" w:ascii="宋体" w:hAnsi="宋体" w:eastAsia="宋体" w:cs="宋体"/>
              </w:rPr>
            </w:pPr>
          </w:p>
        </w:tc>
        <w:tc>
          <w:tcPr>
            <w:tcW w:w="1208" w:type="dxa"/>
          </w:tcPr>
          <w:p w14:paraId="063AE427">
            <w:pPr>
              <w:spacing w:line="329" w:lineRule="auto"/>
              <w:rPr>
                <w:rFonts w:hint="eastAsia" w:ascii="宋体" w:hAnsi="宋体" w:eastAsia="宋体" w:cs="宋体"/>
              </w:rPr>
            </w:pPr>
          </w:p>
          <w:p w14:paraId="1C4F5DEC">
            <w:pPr>
              <w:spacing w:before="55" w:line="233" w:lineRule="auto"/>
              <w:ind w:left="174"/>
              <w:rPr>
                <w:rFonts w:hint="eastAsia" w:ascii="宋体" w:hAnsi="宋体" w:eastAsia="宋体" w:cs="宋体"/>
                <w:sz w:val="17"/>
                <w:szCs w:val="17"/>
              </w:rPr>
            </w:pPr>
            <w:r>
              <w:rPr>
                <w:rFonts w:hint="eastAsia" w:ascii="宋体" w:hAnsi="宋体" w:eastAsia="宋体" w:cs="宋体"/>
                <w:spacing w:val="6"/>
                <w:sz w:val="17"/>
                <w:szCs w:val="17"/>
              </w:rPr>
              <w:t>防</w:t>
            </w:r>
            <w:r>
              <w:rPr>
                <w:rFonts w:hint="eastAsia" w:ascii="宋体" w:hAnsi="宋体" w:eastAsia="宋体" w:cs="宋体"/>
                <w:spacing w:val="5"/>
                <w:sz w:val="17"/>
                <w:szCs w:val="17"/>
              </w:rPr>
              <w:t>潮纤维板</w:t>
            </w:r>
          </w:p>
        </w:tc>
        <w:tc>
          <w:tcPr>
            <w:tcW w:w="3352" w:type="dxa"/>
          </w:tcPr>
          <w:p w14:paraId="2BD2F197">
            <w:pPr>
              <w:spacing w:line="329" w:lineRule="auto"/>
              <w:rPr>
                <w:rFonts w:hint="eastAsia" w:ascii="宋体" w:hAnsi="宋体" w:eastAsia="宋体" w:cs="宋体"/>
              </w:rPr>
            </w:pPr>
          </w:p>
          <w:p w14:paraId="568AF2F0">
            <w:pPr>
              <w:spacing w:before="55" w:line="232" w:lineRule="exact"/>
              <w:ind w:left="1424"/>
              <w:rPr>
                <w:rFonts w:hint="eastAsia" w:ascii="宋体" w:hAnsi="宋体" w:eastAsia="宋体" w:cs="宋体"/>
                <w:sz w:val="17"/>
                <w:szCs w:val="17"/>
              </w:rPr>
            </w:pPr>
            <w:r>
              <w:rPr>
                <w:rFonts w:hint="eastAsia" w:ascii="宋体" w:hAnsi="宋体" w:eastAsia="宋体" w:cs="宋体"/>
                <w:spacing w:val="3"/>
                <w:position w:val="1"/>
                <w:sz w:val="17"/>
                <w:szCs w:val="17"/>
              </w:rPr>
              <w:t>≤18.</w:t>
            </w:r>
            <w:r>
              <w:rPr>
                <w:rFonts w:hint="eastAsia" w:ascii="宋体" w:hAnsi="宋体" w:eastAsia="宋体" w:cs="宋体"/>
                <w:spacing w:val="2"/>
                <w:position w:val="1"/>
                <w:sz w:val="17"/>
                <w:szCs w:val="17"/>
              </w:rPr>
              <w:t>0</w:t>
            </w:r>
          </w:p>
        </w:tc>
        <w:tc>
          <w:tcPr>
            <w:tcW w:w="3309" w:type="dxa"/>
          </w:tcPr>
          <w:p w14:paraId="2B96CD29">
            <w:pPr>
              <w:spacing w:line="329" w:lineRule="auto"/>
              <w:rPr>
                <w:rFonts w:hint="eastAsia" w:ascii="宋体" w:hAnsi="宋体" w:eastAsia="宋体" w:cs="宋体"/>
              </w:rPr>
            </w:pPr>
          </w:p>
          <w:p w14:paraId="53496DEB">
            <w:pPr>
              <w:spacing w:before="55" w:line="232" w:lineRule="exact"/>
              <w:ind w:left="1446"/>
              <w:rPr>
                <w:rFonts w:hint="eastAsia" w:ascii="宋体" w:hAnsi="宋体" w:eastAsia="宋体" w:cs="宋体"/>
                <w:sz w:val="17"/>
                <w:szCs w:val="17"/>
              </w:rPr>
            </w:pPr>
            <w:r>
              <w:rPr>
                <w:rFonts w:hint="eastAsia" w:ascii="宋体" w:hAnsi="宋体" w:eastAsia="宋体" w:cs="宋体"/>
                <w:spacing w:val="2"/>
                <w:position w:val="1"/>
                <w:sz w:val="17"/>
                <w:szCs w:val="17"/>
              </w:rPr>
              <w:t>≤9.0</w:t>
            </w:r>
          </w:p>
        </w:tc>
      </w:tr>
      <w:tr w14:paraId="72A57B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4" w:hRule="atLeast"/>
        </w:trPr>
        <w:tc>
          <w:tcPr>
            <w:tcW w:w="1194" w:type="dxa"/>
            <w:vMerge w:val="restart"/>
            <w:tcBorders>
              <w:bottom w:val="nil"/>
            </w:tcBorders>
          </w:tcPr>
          <w:p w14:paraId="0B252BCF">
            <w:pPr>
              <w:spacing w:line="326" w:lineRule="auto"/>
              <w:rPr>
                <w:rFonts w:hint="eastAsia" w:ascii="宋体" w:hAnsi="宋体" w:eastAsia="宋体" w:cs="宋体"/>
              </w:rPr>
            </w:pPr>
          </w:p>
          <w:p w14:paraId="2C0E67B6">
            <w:pPr>
              <w:spacing w:line="326" w:lineRule="auto"/>
              <w:rPr>
                <w:rFonts w:hint="eastAsia" w:ascii="宋体" w:hAnsi="宋体" w:eastAsia="宋体" w:cs="宋体"/>
              </w:rPr>
            </w:pPr>
          </w:p>
          <w:p w14:paraId="3FAD7DD8">
            <w:pPr>
              <w:spacing w:before="55" w:line="349" w:lineRule="auto"/>
              <w:ind w:left="201" w:right="144" w:hanging="44"/>
              <w:rPr>
                <w:rFonts w:hint="eastAsia" w:ascii="宋体" w:hAnsi="宋体" w:eastAsia="宋体" w:cs="宋体"/>
                <w:sz w:val="17"/>
                <w:szCs w:val="17"/>
              </w:rPr>
            </w:pPr>
            <w:r>
              <w:rPr>
                <w:rFonts w:hint="eastAsia" w:ascii="宋体" w:hAnsi="宋体" w:eastAsia="宋体" w:cs="宋体"/>
                <w:spacing w:val="8"/>
                <w:sz w:val="17"/>
                <w:szCs w:val="17"/>
              </w:rPr>
              <w:t>表</w:t>
            </w:r>
            <w:r>
              <w:rPr>
                <w:rFonts w:hint="eastAsia" w:ascii="宋体" w:hAnsi="宋体" w:eastAsia="宋体" w:cs="宋体"/>
                <w:spacing w:val="7"/>
                <w:sz w:val="17"/>
                <w:szCs w:val="17"/>
              </w:rPr>
              <w:t>面胶合强</w:t>
            </w:r>
            <w:r>
              <w:rPr>
                <w:rFonts w:hint="eastAsia" w:ascii="宋体" w:hAnsi="宋体" w:eastAsia="宋体" w:cs="宋体"/>
                <w:sz w:val="17"/>
                <w:szCs w:val="17"/>
              </w:rPr>
              <w:t xml:space="preserve"> </w:t>
            </w:r>
            <w:r>
              <w:rPr>
                <w:rFonts w:hint="eastAsia" w:ascii="宋体" w:hAnsi="宋体" w:eastAsia="宋体" w:cs="宋体"/>
                <w:spacing w:val="8"/>
                <w:sz w:val="17"/>
                <w:szCs w:val="17"/>
              </w:rPr>
              <w:t>度</w:t>
            </w:r>
            <w:r>
              <w:rPr>
                <w:rFonts w:hint="eastAsia" w:ascii="宋体" w:hAnsi="宋体" w:eastAsia="宋体" w:cs="宋体"/>
                <w:spacing w:val="5"/>
                <w:sz w:val="17"/>
                <w:szCs w:val="17"/>
              </w:rPr>
              <w:t xml:space="preserve"> (</w:t>
            </w:r>
            <w:r>
              <w:rPr>
                <w:rFonts w:hint="eastAsia" w:ascii="宋体" w:hAnsi="宋体" w:eastAsia="宋体" w:cs="宋体"/>
                <w:sz w:val="17"/>
                <w:szCs w:val="17"/>
              </w:rPr>
              <w:t>MPa</w:t>
            </w:r>
            <w:r>
              <w:rPr>
                <w:rFonts w:hint="eastAsia" w:ascii="宋体" w:hAnsi="宋体" w:eastAsia="宋体" w:cs="宋体"/>
                <w:spacing w:val="5"/>
                <w:sz w:val="17"/>
                <w:szCs w:val="17"/>
              </w:rPr>
              <w:t>)</w:t>
            </w:r>
          </w:p>
        </w:tc>
        <w:tc>
          <w:tcPr>
            <w:tcW w:w="1208" w:type="dxa"/>
          </w:tcPr>
          <w:p w14:paraId="7DC1A14E">
            <w:pPr>
              <w:spacing w:line="330" w:lineRule="auto"/>
              <w:rPr>
                <w:rFonts w:hint="eastAsia" w:ascii="宋体" w:hAnsi="宋体" w:eastAsia="宋体" w:cs="宋体"/>
              </w:rPr>
            </w:pPr>
          </w:p>
          <w:p w14:paraId="08562560">
            <w:pPr>
              <w:spacing w:before="55" w:line="233" w:lineRule="auto"/>
              <w:ind w:left="164"/>
              <w:rPr>
                <w:rFonts w:hint="eastAsia" w:ascii="宋体" w:hAnsi="宋体" w:eastAsia="宋体" w:cs="宋体"/>
                <w:sz w:val="17"/>
                <w:szCs w:val="17"/>
              </w:rPr>
            </w:pPr>
            <w:r>
              <w:rPr>
                <w:rFonts w:hint="eastAsia" w:ascii="宋体" w:hAnsi="宋体" w:eastAsia="宋体" w:cs="宋体"/>
                <w:spacing w:val="7"/>
                <w:sz w:val="17"/>
                <w:szCs w:val="17"/>
              </w:rPr>
              <w:t>普通纤维板</w:t>
            </w:r>
          </w:p>
        </w:tc>
        <w:tc>
          <w:tcPr>
            <w:tcW w:w="3352" w:type="dxa"/>
          </w:tcPr>
          <w:p w14:paraId="6BE4870C">
            <w:pPr>
              <w:spacing w:line="330" w:lineRule="auto"/>
              <w:rPr>
                <w:rFonts w:hint="eastAsia" w:ascii="宋体" w:hAnsi="宋体" w:eastAsia="宋体" w:cs="宋体"/>
              </w:rPr>
            </w:pPr>
          </w:p>
          <w:p w14:paraId="391DD9E3">
            <w:pPr>
              <w:spacing w:before="55" w:line="233" w:lineRule="exact"/>
              <w:ind w:left="1472"/>
              <w:rPr>
                <w:rFonts w:hint="eastAsia" w:ascii="宋体" w:hAnsi="宋体" w:eastAsia="宋体" w:cs="宋体"/>
                <w:sz w:val="17"/>
                <w:szCs w:val="17"/>
              </w:rPr>
            </w:pPr>
            <w:r>
              <w:rPr>
                <w:rFonts w:hint="eastAsia" w:ascii="宋体" w:hAnsi="宋体" w:eastAsia="宋体" w:cs="宋体"/>
                <w:spacing w:val="1"/>
                <w:position w:val="1"/>
                <w:sz w:val="17"/>
                <w:szCs w:val="17"/>
              </w:rPr>
              <w:t>≥0.</w:t>
            </w:r>
            <w:r>
              <w:rPr>
                <w:rFonts w:hint="eastAsia" w:ascii="宋体" w:hAnsi="宋体" w:eastAsia="宋体" w:cs="宋体"/>
                <w:position w:val="1"/>
                <w:sz w:val="17"/>
                <w:szCs w:val="17"/>
              </w:rPr>
              <w:t>6</w:t>
            </w:r>
          </w:p>
        </w:tc>
        <w:tc>
          <w:tcPr>
            <w:tcW w:w="3309" w:type="dxa"/>
          </w:tcPr>
          <w:p w14:paraId="493C9D20">
            <w:pPr>
              <w:spacing w:line="330" w:lineRule="auto"/>
              <w:rPr>
                <w:rFonts w:hint="eastAsia" w:ascii="宋体" w:hAnsi="宋体" w:eastAsia="宋体" w:cs="宋体"/>
              </w:rPr>
            </w:pPr>
          </w:p>
          <w:p w14:paraId="3564AF4A">
            <w:pPr>
              <w:spacing w:before="55" w:line="233" w:lineRule="exact"/>
              <w:ind w:left="1451"/>
              <w:rPr>
                <w:rFonts w:hint="eastAsia" w:ascii="宋体" w:hAnsi="宋体" w:eastAsia="宋体" w:cs="宋体"/>
                <w:sz w:val="17"/>
                <w:szCs w:val="17"/>
              </w:rPr>
            </w:pPr>
            <w:r>
              <w:rPr>
                <w:rFonts w:hint="eastAsia" w:ascii="宋体" w:hAnsi="宋体" w:eastAsia="宋体" w:cs="宋体"/>
                <w:position w:val="1"/>
                <w:sz w:val="17"/>
                <w:szCs w:val="17"/>
              </w:rPr>
              <w:t>≥0.9</w:t>
            </w:r>
          </w:p>
        </w:tc>
      </w:tr>
      <w:tr w14:paraId="69AFD5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4" w:hRule="atLeast"/>
        </w:trPr>
        <w:tc>
          <w:tcPr>
            <w:tcW w:w="1194" w:type="dxa"/>
            <w:vMerge w:val="continue"/>
            <w:tcBorders>
              <w:top w:val="nil"/>
            </w:tcBorders>
          </w:tcPr>
          <w:p w14:paraId="517EF01B">
            <w:pPr>
              <w:rPr>
                <w:rFonts w:hint="eastAsia" w:ascii="宋体" w:hAnsi="宋体" w:eastAsia="宋体" w:cs="宋体"/>
              </w:rPr>
            </w:pPr>
          </w:p>
        </w:tc>
        <w:tc>
          <w:tcPr>
            <w:tcW w:w="1208" w:type="dxa"/>
          </w:tcPr>
          <w:p w14:paraId="0DCE0E28">
            <w:pPr>
              <w:spacing w:line="331" w:lineRule="auto"/>
              <w:rPr>
                <w:rFonts w:hint="eastAsia" w:ascii="宋体" w:hAnsi="宋体" w:eastAsia="宋体" w:cs="宋体"/>
              </w:rPr>
            </w:pPr>
          </w:p>
          <w:p w14:paraId="3501DFE9">
            <w:pPr>
              <w:spacing w:before="55" w:line="233" w:lineRule="auto"/>
              <w:ind w:left="174"/>
              <w:rPr>
                <w:rFonts w:hint="eastAsia" w:ascii="宋体" w:hAnsi="宋体" w:eastAsia="宋体" w:cs="宋体"/>
                <w:sz w:val="17"/>
                <w:szCs w:val="17"/>
              </w:rPr>
            </w:pPr>
            <w:r>
              <w:rPr>
                <w:rFonts w:hint="eastAsia" w:ascii="宋体" w:hAnsi="宋体" w:eastAsia="宋体" w:cs="宋体"/>
                <w:spacing w:val="6"/>
                <w:sz w:val="17"/>
                <w:szCs w:val="17"/>
              </w:rPr>
              <w:t>防</w:t>
            </w:r>
            <w:r>
              <w:rPr>
                <w:rFonts w:hint="eastAsia" w:ascii="宋体" w:hAnsi="宋体" w:eastAsia="宋体" w:cs="宋体"/>
                <w:spacing w:val="5"/>
                <w:sz w:val="17"/>
                <w:szCs w:val="17"/>
              </w:rPr>
              <w:t>潮纤维板</w:t>
            </w:r>
          </w:p>
        </w:tc>
        <w:tc>
          <w:tcPr>
            <w:tcW w:w="3352" w:type="dxa"/>
          </w:tcPr>
          <w:p w14:paraId="23F7BD25">
            <w:pPr>
              <w:spacing w:line="331" w:lineRule="auto"/>
              <w:rPr>
                <w:rFonts w:hint="eastAsia" w:ascii="宋体" w:hAnsi="宋体" w:eastAsia="宋体" w:cs="宋体"/>
              </w:rPr>
            </w:pPr>
          </w:p>
          <w:p w14:paraId="72200390">
            <w:pPr>
              <w:spacing w:before="55" w:line="233" w:lineRule="exact"/>
              <w:ind w:left="1472"/>
              <w:rPr>
                <w:rFonts w:hint="eastAsia" w:ascii="宋体" w:hAnsi="宋体" w:eastAsia="宋体" w:cs="宋体"/>
                <w:sz w:val="17"/>
                <w:szCs w:val="17"/>
              </w:rPr>
            </w:pPr>
            <w:r>
              <w:rPr>
                <w:rFonts w:hint="eastAsia" w:ascii="宋体" w:hAnsi="宋体" w:eastAsia="宋体" w:cs="宋体"/>
                <w:spacing w:val="2"/>
                <w:position w:val="1"/>
                <w:sz w:val="17"/>
                <w:szCs w:val="17"/>
              </w:rPr>
              <w:t>≥</w:t>
            </w:r>
            <w:r>
              <w:rPr>
                <w:rFonts w:hint="eastAsia" w:ascii="宋体" w:hAnsi="宋体" w:eastAsia="宋体" w:cs="宋体"/>
                <w:spacing w:val="1"/>
                <w:position w:val="1"/>
                <w:sz w:val="17"/>
                <w:szCs w:val="17"/>
              </w:rPr>
              <w:t>0.7</w:t>
            </w:r>
          </w:p>
        </w:tc>
        <w:tc>
          <w:tcPr>
            <w:tcW w:w="3309" w:type="dxa"/>
          </w:tcPr>
          <w:p w14:paraId="5135A452">
            <w:pPr>
              <w:spacing w:line="331" w:lineRule="auto"/>
              <w:rPr>
                <w:rFonts w:hint="eastAsia" w:ascii="宋体" w:hAnsi="宋体" w:eastAsia="宋体" w:cs="宋体"/>
              </w:rPr>
            </w:pPr>
          </w:p>
          <w:p w14:paraId="11EDC51E">
            <w:pPr>
              <w:spacing w:before="55" w:line="233" w:lineRule="exact"/>
              <w:ind w:left="1451"/>
              <w:rPr>
                <w:rFonts w:hint="eastAsia" w:ascii="宋体" w:hAnsi="宋体" w:eastAsia="宋体" w:cs="宋体"/>
                <w:sz w:val="17"/>
                <w:szCs w:val="17"/>
              </w:rPr>
            </w:pPr>
            <w:r>
              <w:rPr>
                <w:rFonts w:hint="eastAsia" w:ascii="宋体" w:hAnsi="宋体" w:eastAsia="宋体" w:cs="宋体"/>
                <w:position w:val="1"/>
                <w:sz w:val="17"/>
                <w:szCs w:val="17"/>
              </w:rPr>
              <w:t>≥0.9</w:t>
            </w:r>
          </w:p>
        </w:tc>
      </w:tr>
      <w:tr w14:paraId="6E006E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2402" w:type="dxa"/>
            <w:gridSpan w:val="2"/>
          </w:tcPr>
          <w:p w14:paraId="19AD0B9B">
            <w:pPr>
              <w:spacing w:before="75" w:line="226" w:lineRule="auto"/>
              <w:ind w:left="657"/>
              <w:rPr>
                <w:rFonts w:hint="eastAsia" w:ascii="宋体" w:hAnsi="宋体" w:eastAsia="宋体" w:cs="宋体"/>
                <w:sz w:val="17"/>
                <w:szCs w:val="17"/>
              </w:rPr>
            </w:pPr>
            <w:r>
              <w:rPr>
                <w:rFonts w:hint="eastAsia" w:ascii="宋体" w:hAnsi="宋体" w:eastAsia="宋体" w:cs="宋体"/>
                <w:spacing w:val="4"/>
                <w:sz w:val="17"/>
                <w:szCs w:val="17"/>
              </w:rPr>
              <w:t>密度</w:t>
            </w:r>
            <w:r>
              <w:rPr>
                <w:rFonts w:hint="eastAsia" w:ascii="宋体" w:hAnsi="宋体" w:eastAsia="宋体" w:cs="宋体"/>
                <w:spacing w:val="2"/>
                <w:sz w:val="17"/>
                <w:szCs w:val="17"/>
              </w:rPr>
              <w:t xml:space="preserve"> (</w:t>
            </w:r>
            <w:r>
              <w:rPr>
                <w:rFonts w:hint="eastAsia" w:ascii="宋体" w:hAnsi="宋体" w:eastAsia="宋体" w:cs="宋体"/>
                <w:sz w:val="17"/>
                <w:szCs w:val="17"/>
              </w:rPr>
              <w:t>g</w:t>
            </w:r>
            <w:r>
              <w:rPr>
                <w:rFonts w:hint="eastAsia" w:ascii="宋体" w:hAnsi="宋体" w:eastAsia="宋体" w:cs="宋体"/>
                <w:spacing w:val="2"/>
                <w:sz w:val="17"/>
                <w:szCs w:val="17"/>
              </w:rPr>
              <w:t>/</w:t>
            </w:r>
            <w:r>
              <w:rPr>
                <w:rFonts w:hint="eastAsia" w:ascii="宋体" w:hAnsi="宋体" w:eastAsia="宋体" w:cs="宋体"/>
                <w:sz w:val="17"/>
                <w:szCs w:val="17"/>
              </w:rPr>
              <w:t>cm</w:t>
            </w:r>
            <w:r>
              <w:rPr>
                <w:rFonts w:hint="eastAsia" w:ascii="宋体" w:hAnsi="宋体" w:eastAsia="宋体" w:cs="宋体"/>
                <w:spacing w:val="2"/>
                <w:position w:val="8"/>
                <w:sz w:val="8"/>
                <w:szCs w:val="8"/>
              </w:rPr>
              <w:t xml:space="preserve">3 </w:t>
            </w:r>
            <w:r>
              <w:rPr>
                <w:rFonts w:hint="eastAsia" w:ascii="宋体" w:hAnsi="宋体" w:eastAsia="宋体" w:cs="宋体"/>
                <w:spacing w:val="2"/>
                <w:sz w:val="17"/>
                <w:szCs w:val="17"/>
              </w:rPr>
              <w:t>)</w:t>
            </w:r>
          </w:p>
        </w:tc>
        <w:tc>
          <w:tcPr>
            <w:tcW w:w="6661" w:type="dxa"/>
            <w:gridSpan w:val="2"/>
          </w:tcPr>
          <w:p w14:paraId="1EA2FE3F">
            <w:pPr>
              <w:spacing w:before="75" w:line="232" w:lineRule="exact"/>
              <w:ind w:left="2883"/>
              <w:rPr>
                <w:rFonts w:hint="eastAsia" w:ascii="宋体" w:hAnsi="宋体" w:eastAsia="宋体" w:cs="宋体"/>
                <w:sz w:val="17"/>
                <w:szCs w:val="17"/>
              </w:rPr>
            </w:pPr>
            <w:r>
              <w:rPr>
                <w:rFonts w:hint="eastAsia" w:ascii="宋体" w:hAnsi="宋体" w:eastAsia="宋体" w:cs="宋体"/>
                <w:spacing w:val="16"/>
                <w:position w:val="1"/>
                <w:sz w:val="17"/>
                <w:szCs w:val="17"/>
              </w:rPr>
              <w:t>0</w:t>
            </w:r>
            <w:r>
              <w:rPr>
                <w:rFonts w:hint="eastAsia" w:ascii="宋体" w:hAnsi="宋体" w:eastAsia="宋体" w:cs="宋体"/>
                <w:spacing w:val="14"/>
                <w:position w:val="1"/>
                <w:sz w:val="17"/>
                <w:szCs w:val="17"/>
              </w:rPr>
              <w:t>.65~0.80</w:t>
            </w:r>
          </w:p>
        </w:tc>
      </w:tr>
      <w:tr w14:paraId="0EA642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2402" w:type="dxa"/>
            <w:gridSpan w:val="2"/>
          </w:tcPr>
          <w:p w14:paraId="219E3C38">
            <w:pPr>
              <w:spacing w:before="76" w:line="234" w:lineRule="auto"/>
              <w:ind w:left="716"/>
              <w:rPr>
                <w:rFonts w:hint="eastAsia" w:ascii="宋体" w:hAnsi="宋体" w:eastAsia="宋体" w:cs="宋体"/>
                <w:sz w:val="17"/>
                <w:szCs w:val="17"/>
              </w:rPr>
            </w:pPr>
            <w:r>
              <w:rPr>
                <w:rFonts w:hint="eastAsia" w:ascii="宋体" w:hAnsi="宋体" w:eastAsia="宋体" w:cs="宋体"/>
                <w:spacing w:val="7"/>
                <w:sz w:val="17"/>
                <w:szCs w:val="17"/>
              </w:rPr>
              <w:t>含</w:t>
            </w:r>
            <w:r>
              <w:rPr>
                <w:rFonts w:hint="eastAsia" w:ascii="宋体" w:hAnsi="宋体" w:eastAsia="宋体" w:cs="宋体"/>
                <w:spacing w:val="4"/>
                <w:sz w:val="17"/>
                <w:szCs w:val="17"/>
              </w:rPr>
              <w:t>水率 (%)</w:t>
            </w:r>
          </w:p>
        </w:tc>
        <w:tc>
          <w:tcPr>
            <w:tcW w:w="6661" w:type="dxa"/>
            <w:gridSpan w:val="2"/>
          </w:tcPr>
          <w:p w14:paraId="4E78E2EB">
            <w:pPr>
              <w:spacing w:before="76" w:line="232" w:lineRule="exact"/>
              <w:ind w:left="2931"/>
              <w:rPr>
                <w:rFonts w:hint="eastAsia" w:ascii="宋体" w:hAnsi="宋体" w:eastAsia="宋体" w:cs="宋体"/>
                <w:sz w:val="17"/>
                <w:szCs w:val="17"/>
              </w:rPr>
            </w:pPr>
            <w:r>
              <w:rPr>
                <w:rFonts w:hint="eastAsia" w:ascii="宋体" w:hAnsi="宋体" w:eastAsia="宋体" w:cs="宋体"/>
                <w:spacing w:val="20"/>
                <w:position w:val="1"/>
                <w:sz w:val="17"/>
                <w:szCs w:val="17"/>
              </w:rPr>
              <w:t>3</w:t>
            </w:r>
            <w:r>
              <w:rPr>
                <w:rFonts w:hint="eastAsia" w:ascii="宋体" w:hAnsi="宋体" w:eastAsia="宋体" w:cs="宋体"/>
                <w:spacing w:val="15"/>
                <w:position w:val="1"/>
                <w:sz w:val="17"/>
                <w:szCs w:val="17"/>
              </w:rPr>
              <w:t>.0~13.0</w:t>
            </w:r>
          </w:p>
        </w:tc>
      </w:tr>
      <w:tr w14:paraId="1085F3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9" w:hRule="atLeast"/>
        </w:trPr>
        <w:tc>
          <w:tcPr>
            <w:tcW w:w="2402" w:type="dxa"/>
            <w:gridSpan w:val="2"/>
          </w:tcPr>
          <w:p w14:paraId="1B528012">
            <w:pPr>
              <w:spacing w:before="99" w:line="226" w:lineRule="auto"/>
              <w:rPr>
                <w:rFonts w:hint="eastAsia" w:ascii="宋体" w:hAnsi="宋体" w:eastAsia="宋体" w:cs="宋体"/>
                <w:sz w:val="17"/>
                <w:szCs w:val="17"/>
              </w:rPr>
            </w:pPr>
            <w:r>
              <w:rPr>
                <w:rFonts w:hint="eastAsia" w:ascii="宋体" w:hAnsi="宋体" w:eastAsia="宋体" w:cs="宋体"/>
                <w:spacing w:val="10"/>
                <w:sz w:val="17"/>
                <w:szCs w:val="17"/>
              </w:rPr>
              <w:t>甲</w:t>
            </w:r>
            <w:r>
              <w:rPr>
                <w:rFonts w:hint="eastAsia" w:ascii="宋体" w:hAnsi="宋体" w:eastAsia="宋体" w:cs="宋体"/>
                <w:spacing w:val="9"/>
                <w:sz w:val="17"/>
                <w:szCs w:val="17"/>
              </w:rPr>
              <w:t>醛</w:t>
            </w:r>
            <w:r>
              <w:rPr>
                <w:rFonts w:hint="eastAsia" w:ascii="宋体" w:hAnsi="宋体" w:eastAsia="宋体" w:cs="宋体"/>
                <w:spacing w:val="5"/>
                <w:sz w:val="17"/>
                <w:szCs w:val="17"/>
              </w:rPr>
              <w:t>释放量 (</w:t>
            </w:r>
            <w:r>
              <w:rPr>
                <w:rFonts w:hint="eastAsia" w:ascii="宋体" w:hAnsi="宋体" w:eastAsia="宋体" w:cs="宋体"/>
                <w:sz w:val="17"/>
                <w:szCs w:val="17"/>
              </w:rPr>
              <w:t>气候箱法</w:t>
            </w:r>
            <w:r>
              <w:rPr>
                <w:rFonts w:hint="eastAsia" w:ascii="宋体" w:hAnsi="宋体" w:eastAsia="宋体" w:cs="宋体"/>
                <w:spacing w:val="6"/>
                <w:sz w:val="17"/>
                <w:szCs w:val="17"/>
              </w:rPr>
              <w:t>)</w:t>
            </w:r>
          </w:p>
        </w:tc>
        <w:tc>
          <w:tcPr>
            <w:tcW w:w="6661" w:type="dxa"/>
            <w:gridSpan w:val="2"/>
          </w:tcPr>
          <w:p w14:paraId="4707FC45">
            <w:pPr>
              <w:spacing w:before="56" w:line="226" w:lineRule="auto"/>
              <w:ind w:left="2745"/>
              <w:rPr>
                <w:rFonts w:hint="eastAsia" w:ascii="宋体" w:hAnsi="宋体" w:eastAsia="宋体" w:cs="宋体"/>
              </w:rPr>
            </w:pPr>
          </w:p>
          <w:p w14:paraId="1865B2B8">
            <w:pPr>
              <w:spacing w:before="56" w:line="226" w:lineRule="auto"/>
              <w:ind w:left="2745"/>
              <w:rPr>
                <w:rFonts w:hint="eastAsia" w:ascii="宋体" w:hAnsi="宋体" w:eastAsia="宋体" w:cs="宋体"/>
              </w:rPr>
            </w:pPr>
            <w:bookmarkStart w:id="4" w:name="OLE_LINK3"/>
            <w:r>
              <w:rPr>
                <w:rFonts w:hint="eastAsia" w:ascii="宋体" w:hAnsi="宋体" w:eastAsia="宋体" w:cs="宋体"/>
                <w:sz w:val="17"/>
                <w:szCs w:val="17"/>
              </w:rPr>
              <w:t>E0≤0.05 mg/m³</w:t>
            </w:r>
            <w:bookmarkEnd w:id="4"/>
          </w:p>
        </w:tc>
      </w:tr>
    </w:tbl>
    <w:p w14:paraId="7DDCE5E5">
      <w:pPr>
        <w:rPr>
          <w:rFonts w:hint="eastAsia" w:ascii="宋体" w:hAnsi="宋体" w:eastAsia="宋体" w:cs="宋体"/>
        </w:rPr>
      </w:pPr>
    </w:p>
    <w:p w14:paraId="1E6C908F">
      <w:pPr>
        <w:rPr>
          <w:rFonts w:hint="eastAsia" w:ascii="宋体" w:hAnsi="宋体" w:eastAsia="宋体" w:cs="宋体"/>
        </w:rPr>
        <w:sectPr>
          <w:footerReference r:id="rId5" w:type="default"/>
          <w:pgSz w:w="11906" w:h="16839"/>
          <w:pgMar w:top="1431" w:right="991" w:bottom="1362" w:left="1780" w:header="0" w:footer="1202" w:gutter="0"/>
          <w:cols w:space="720" w:num="1"/>
        </w:sectPr>
      </w:pPr>
    </w:p>
    <w:p w14:paraId="45F275EC">
      <w:pPr>
        <w:spacing w:before="180" w:line="224" w:lineRule="auto"/>
        <w:ind w:left="128"/>
        <w:outlineLvl w:val="2"/>
        <w:rPr>
          <w:rFonts w:hint="eastAsia" w:ascii="宋体" w:hAnsi="宋体" w:eastAsia="宋体" w:cs="宋体"/>
          <w:sz w:val="28"/>
          <w:szCs w:val="28"/>
        </w:rPr>
      </w:pPr>
      <w:r>
        <w:rPr>
          <w:rFonts w:hint="eastAsia" w:ascii="宋体" w:hAnsi="宋体" w:eastAsia="宋体" w:cs="宋体"/>
          <w:spacing w:val="-11"/>
          <w:sz w:val="28"/>
          <w:szCs w:val="28"/>
        </w:rPr>
        <w:t>3</w:t>
      </w:r>
      <w:r>
        <w:rPr>
          <w:rFonts w:hint="eastAsia" w:ascii="宋体" w:hAnsi="宋体" w:eastAsia="宋体" w:cs="宋体"/>
          <w:spacing w:val="-7"/>
          <w:sz w:val="28"/>
          <w:szCs w:val="28"/>
        </w:rPr>
        <w:t>.3 PVC 膜</w:t>
      </w:r>
    </w:p>
    <w:p w14:paraId="01A2AC84">
      <w:pPr>
        <w:rPr>
          <w:rFonts w:hint="eastAsia" w:ascii="宋体" w:hAnsi="宋体" w:eastAsia="宋体" w:cs="宋体"/>
        </w:rPr>
      </w:pPr>
    </w:p>
    <w:p w14:paraId="58C0E5E5">
      <w:pPr>
        <w:spacing w:line="130" w:lineRule="exact"/>
        <w:rPr>
          <w:rFonts w:hint="eastAsia" w:ascii="宋体" w:hAnsi="宋体" w:eastAsia="宋体" w:cs="宋体"/>
        </w:rPr>
      </w:pPr>
    </w:p>
    <w:tbl>
      <w:tblPr>
        <w:tblStyle w:val="543"/>
        <w:tblW w:w="9083" w:type="dxa"/>
        <w:tblInd w:w="95"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748"/>
        <w:gridCol w:w="1719"/>
        <w:gridCol w:w="1377"/>
        <w:gridCol w:w="3239"/>
      </w:tblGrid>
      <w:tr w14:paraId="68E07D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03" w:hRule="atLeast"/>
        </w:trPr>
        <w:tc>
          <w:tcPr>
            <w:tcW w:w="2748" w:type="dxa"/>
            <w:shd w:val="clear" w:color="auto" w:fill="F2F2F2"/>
          </w:tcPr>
          <w:p w14:paraId="7B4066E5">
            <w:pPr>
              <w:spacing w:before="197" w:line="231" w:lineRule="auto"/>
              <w:ind w:left="965"/>
              <w:rPr>
                <w:rFonts w:hint="eastAsia" w:ascii="宋体" w:hAnsi="宋体" w:eastAsia="宋体" w:cs="宋体"/>
                <w:sz w:val="20"/>
                <w:szCs w:val="20"/>
              </w:rPr>
            </w:pPr>
            <w:r>
              <w:rPr>
                <w:rFonts w:hint="eastAsia" w:ascii="宋体" w:hAnsi="宋体" w:eastAsia="宋体" w:cs="宋体"/>
                <w:spacing w:val="7"/>
                <w:sz w:val="20"/>
                <w:szCs w:val="20"/>
                <w14:textOutline w14:w="3797" w14:cap="sq" w14:cmpd="sng" w14:algn="ctr">
                  <w14:solidFill>
                    <w14:srgbClr w14:val="000000"/>
                  </w14:solidFill>
                  <w14:prstDash w14:val="solid"/>
                  <w14:bevel/>
                </w14:textOutline>
              </w:rPr>
              <w:t>项目指</w:t>
            </w:r>
            <w:r>
              <w:rPr>
                <w:rFonts w:hint="eastAsia" w:ascii="宋体" w:hAnsi="宋体" w:eastAsia="宋体" w:cs="宋体"/>
                <w:spacing w:val="6"/>
                <w:sz w:val="20"/>
                <w:szCs w:val="20"/>
                <w14:textOutline w14:w="3797" w14:cap="sq" w14:cmpd="sng" w14:algn="ctr">
                  <w14:solidFill>
                    <w14:srgbClr w14:val="000000"/>
                  </w14:solidFill>
                  <w14:prstDash w14:val="solid"/>
                  <w14:bevel/>
                </w14:textOutline>
              </w:rPr>
              <w:t>标</w:t>
            </w:r>
          </w:p>
        </w:tc>
        <w:tc>
          <w:tcPr>
            <w:tcW w:w="6335" w:type="dxa"/>
            <w:gridSpan w:val="3"/>
            <w:shd w:val="clear" w:color="auto" w:fill="F2F2F2"/>
          </w:tcPr>
          <w:p w14:paraId="70B8494A">
            <w:pPr>
              <w:spacing w:before="197" w:line="231" w:lineRule="auto"/>
              <w:ind w:left="2754"/>
              <w:rPr>
                <w:rFonts w:hint="eastAsia" w:ascii="宋体" w:hAnsi="宋体" w:eastAsia="宋体" w:cs="宋体"/>
                <w:sz w:val="20"/>
                <w:szCs w:val="20"/>
              </w:rPr>
            </w:pPr>
            <w:r>
              <w:rPr>
                <w:rFonts w:hint="eastAsia" w:ascii="宋体" w:hAnsi="宋体" w:eastAsia="宋体" w:cs="宋体"/>
                <w:spacing w:val="8"/>
                <w:sz w:val="20"/>
                <w:szCs w:val="20"/>
                <w14:textOutline w14:w="3797" w14:cap="sq" w14:cmpd="sng" w14:algn="ctr">
                  <w14:solidFill>
                    <w14:srgbClr w14:val="000000"/>
                  </w14:solidFill>
                  <w14:prstDash w14:val="solid"/>
                  <w14:bevel/>
                </w14:textOutline>
              </w:rPr>
              <w:t>招</w:t>
            </w:r>
            <w:r>
              <w:rPr>
                <w:rFonts w:hint="eastAsia" w:ascii="宋体" w:hAnsi="宋体" w:eastAsia="宋体" w:cs="宋体"/>
                <w:spacing w:val="7"/>
                <w:sz w:val="20"/>
                <w:szCs w:val="20"/>
                <w14:textOutline w14:w="3797" w14:cap="sq" w14:cmpd="sng" w14:algn="ctr">
                  <w14:solidFill>
                    <w14:srgbClr w14:val="000000"/>
                  </w14:solidFill>
                  <w14:prstDash w14:val="solid"/>
                  <w14:bevel/>
                </w14:textOutline>
              </w:rPr>
              <w:t>标要求</w:t>
            </w:r>
          </w:p>
        </w:tc>
      </w:tr>
      <w:tr w14:paraId="374A0F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9" w:hRule="atLeast"/>
        </w:trPr>
        <w:tc>
          <w:tcPr>
            <w:tcW w:w="2748" w:type="dxa"/>
          </w:tcPr>
          <w:p w14:paraId="073BFE82">
            <w:pPr>
              <w:spacing w:before="222" w:line="231" w:lineRule="auto"/>
              <w:ind w:left="755"/>
              <w:rPr>
                <w:rFonts w:hint="eastAsia" w:ascii="宋体" w:hAnsi="宋体" w:eastAsia="宋体" w:cs="宋体"/>
                <w:sz w:val="20"/>
                <w:szCs w:val="20"/>
              </w:rPr>
            </w:pPr>
            <w:r>
              <w:rPr>
                <w:rFonts w:hint="eastAsia" w:ascii="宋体" w:hAnsi="宋体" w:eastAsia="宋体" w:cs="宋体"/>
                <w:spacing w:val="9"/>
                <w:sz w:val="20"/>
                <w:szCs w:val="20"/>
              </w:rPr>
              <w:t>尺</w:t>
            </w:r>
            <w:r>
              <w:rPr>
                <w:rFonts w:hint="eastAsia" w:ascii="宋体" w:hAnsi="宋体" w:eastAsia="宋体" w:cs="宋体"/>
                <w:spacing w:val="6"/>
                <w:sz w:val="20"/>
                <w:szCs w:val="20"/>
              </w:rPr>
              <w:t>寸变化率/%</w:t>
            </w:r>
          </w:p>
        </w:tc>
        <w:tc>
          <w:tcPr>
            <w:tcW w:w="6335" w:type="dxa"/>
            <w:gridSpan w:val="3"/>
          </w:tcPr>
          <w:p w14:paraId="239F74A1">
            <w:pPr>
              <w:spacing w:before="222" w:line="270" w:lineRule="exact"/>
              <w:ind w:left="2487"/>
              <w:rPr>
                <w:rFonts w:hint="eastAsia" w:ascii="宋体" w:hAnsi="宋体" w:eastAsia="宋体" w:cs="宋体"/>
                <w:sz w:val="20"/>
                <w:szCs w:val="20"/>
              </w:rPr>
            </w:pPr>
            <w:r>
              <w:rPr>
                <w:rFonts w:hint="eastAsia" w:ascii="宋体" w:hAnsi="宋体" w:eastAsia="宋体" w:cs="宋体"/>
                <w:spacing w:val="7"/>
                <w:position w:val="1"/>
                <w:sz w:val="20"/>
                <w:szCs w:val="20"/>
              </w:rPr>
              <w:t>80℃*30</w:t>
            </w:r>
            <w:r>
              <w:rPr>
                <w:rFonts w:hint="eastAsia" w:ascii="宋体" w:hAnsi="宋体" w:eastAsia="宋体" w:cs="宋体"/>
                <w:position w:val="1"/>
                <w:sz w:val="20"/>
                <w:szCs w:val="20"/>
              </w:rPr>
              <w:t>min</w:t>
            </w:r>
            <w:r>
              <w:rPr>
                <w:rFonts w:hint="eastAsia" w:ascii="宋体" w:hAnsi="宋体" w:eastAsia="宋体" w:cs="宋体"/>
                <w:spacing w:val="7"/>
                <w:position w:val="1"/>
                <w:sz w:val="20"/>
                <w:szCs w:val="20"/>
              </w:rPr>
              <w:t>≤2</w:t>
            </w:r>
          </w:p>
        </w:tc>
      </w:tr>
      <w:tr w14:paraId="260223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5" w:hRule="atLeast"/>
        </w:trPr>
        <w:tc>
          <w:tcPr>
            <w:tcW w:w="2748" w:type="dxa"/>
            <w:vMerge w:val="restart"/>
            <w:tcBorders>
              <w:bottom w:val="nil"/>
            </w:tcBorders>
          </w:tcPr>
          <w:p w14:paraId="2F35A850">
            <w:pPr>
              <w:spacing w:line="243" w:lineRule="auto"/>
              <w:rPr>
                <w:rFonts w:hint="eastAsia" w:ascii="宋体" w:hAnsi="宋体" w:eastAsia="宋体" w:cs="宋体"/>
              </w:rPr>
            </w:pPr>
          </w:p>
          <w:p w14:paraId="3886D2EA">
            <w:pPr>
              <w:spacing w:line="243" w:lineRule="auto"/>
              <w:rPr>
                <w:rFonts w:hint="eastAsia" w:ascii="宋体" w:hAnsi="宋体" w:eastAsia="宋体" w:cs="宋体"/>
              </w:rPr>
            </w:pPr>
          </w:p>
          <w:p w14:paraId="27562A49">
            <w:pPr>
              <w:spacing w:before="65" w:line="231" w:lineRule="auto"/>
              <w:ind w:left="781"/>
              <w:rPr>
                <w:rFonts w:hint="eastAsia" w:ascii="宋体" w:hAnsi="宋体" w:eastAsia="宋体" w:cs="宋体"/>
                <w:sz w:val="20"/>
                <w:szCs w:val="20"/>
              </w:rPr>
            </w:pPr>
            <w:r>
              <w:rPr>
                <w:rFonts w:hint="eastAsia" w:ascii="宋体" w:hAnsi="宋体" w:eastAsia="宋体" w:cs="宋体"/>
                <w:spacing w:val="23"/>
                <w:sz w:val="20"/>
                <w:szCs w:val="20"/>
              </w:rPr>
              <w:t>拉伸强度</w:t>
            </w:r>
            <w:r>
              <w:rPr>
                <w:rFonts w:hint="eastAsia" w:ascii="宋体" w:hAnsi="宋体" w:eastAsia="宋体" w:cs="宋体"/>
                <w:sz w:val="20"/>
                <w:szCs w:val="20"/>
              </w:rPr>
              <w:t>MPa</w:t>
            </w:r>
          </w:p>
        </w:tc>
        <w:tc>
          <w:tcPr>
            <w:tcW w:w="1719" w:type="dxa"/>
            <w:vMerge w:val="restart"/>
            <w:tcBorders>
              <w:bottom w:val="nil"/>
            </w:tcBorders>
          </w:tcPr>
          <w:p w14:paraId="2FA0ECBD">
            <w:pPr>
              <w:spacing w:before="223" w:line="233" w:lineRule="auto"/>
              <w:ind w:left="666"/>
              <w:rPr>
                <w:rFonts w:hint="eastAsia" w:ascii="宋体" w:hAnsi="宋体" w:eastAsia="宋体" w:cs="宋体"/>
                <w:sz w:val="20"/>
                <w:szCs w:val="20"/>
              </w:rPr>
            </w:pPr>
            <w:r>
              <w:rPr>
                <w:rFonts w:hint="eastAsia" w:ascii="宋体" w:hAnsi="宋体" w:eastAsia="宋体" w:cs="宋体"/>
                <w:spacing w:val="-2"/>
                <w:sz w:val="20"/>
                <w:szCs w:val="20"/>
              </w:rPr>
              <w:t>高</w:t>
            </w:r>
            <w:r>
              <w:rPr>
                <w:rFonts w:hint="eastAsia" w:ascii="宋体" w:hAnsi="宋体" w:eastAsia="宋体" w:cs="宋体"/>
                <w:spacing w:val="-1"/>
                <w:sz w:val="20"/>
                <w:szCs w:val="20"/>
              </w:rPr>
              <w:t>光</w:t>
            </w:r>
          </w:p>
        </w:tc>
        <w:tc>
          <w:tcPr>
            <w:tcW w:w="1377" w:type="dxa"/>
          </w:tcPr>
          <w:p w14:paraId="4BA6EDAB">
            <w:pPr>
              <w:spacing w:before="57" w:line="231" w:lineRule="auto"/>
              <w:ind w:left="490"/>
              <w:rPr>
                <w:rFonts w:hint="eastAsia" w:ascii="宋体" w:hAnsi="宋体" w:eastAsia="宋体" w:cs="宋体"/>
                <w:sz w:val="20"/>
                <w:szCs w:val="20"/>
              </w:rPr>
            </w:pPr>
            <w:r>
              <w:rPr>
                <w:rFonts w:hint="eastAsia" w:ascii="宋体" w:hAnsi="宋体" w:eastAsia="宋体" w:cs="宋体"/>
                <w:spacing w:val="2"/>
                <w:sz w:val="20"/>
                <w:szCs w:val="20"/>
              </w:rPr>
              <w:t>横向</w:t>
            </w:r>
          </w:p>
        </w:tc>
        <w:tc>
          <w:tcPr>
            <w:tcW w:w="3239" w:type="dxa"/>
          </w:tcPr>
          <w:p w14:paraId="5DF89F3F">
            <w:pPr>
              <w:spacing w:before="58" w:line="267" w:lineRule="exact"/>
              <w:ind w:left="1435"/>
              <w:rPr>
                <w:rFonts w:hint="eastAsia" w:ascii="宋体" w:hAnsi="宋体" w:eastAsia="宋体" w:cs="宋体"/>
                <w:sz w:val="20"/>
                <w:szCs w:val="20"/>
              </w:rPr>
            </w:pPr>
            <w:r>
              <w:rPr>
                <w:rFonts w:hint="eastAsia" w:ascii="宋体" w:hAnsi="宋体" w:eastAsia="宋体" w:cs="宋体"/>
                <w:spacing w:val="-4"/>
                <w:position w:val="1"/>
                <w:sz w:val="20"/>
                <w:szCs w:val="20"/>
              </w:rPr>
              <w:t>≥</w:t>
            </w:r>
            <w:r>
              <w:rPr>
                <w:rFonts w:hint="eastAsia" w:ascii="宋体" w:hAnsi="宋体" w:eastAsia="宋体" w:cs="宋体"/>
                <w:spacing w:val="-3"/>
                <w:position w:val="1"/>
                <w:sz w:val="20"/>
                <w:szCs w:val="20"/>
              </w:rPr>
              <w:t>12</w:t>
            </w:r>
          </w:p>
        </w:tc>
      </w:tr>
      <w:tr w14:paraId="0B9A5B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2748" w:type="dxa"/>
            <w:vMerge w:val="continue"/>
            <w:tcBorders>
              <w:top w:val="nil"/>
              <w:bottom w:val="nil"/>
            </w:tcBorders>
          </w:tcPr>
          <w:p w14:paraId="3B256417">
            <w:pPr>
              <w:rPr>
                <w:rFonts w:hint="eastAsia" w:ascii="宋体" w:hAnsi="宋体" w:eastAsia="宋体" w:cs="宋体"/>
              </w:rPr>
            </w:pPr>
          </w:p>
        </w:tc>
        <w:tc>
          <w:tcPr>
            <w:tcW w:w="1719" w:type="dxa"/>
            <w:vMerge w:val="continue"/>
            <w:tcBorders>
              <w:top w:val="nil"/>
            </w:tcBorders>
          </w:tcPr>
          <w:p w14:paraId="247DABA9">
            <w:pPr>
              <w:rPr>
                <w:rFonts w:hint="eastAsia" w:ascii="宋体" w:hAnsi="宋体" w:eastAsia="宋体" w:cs="宋体"/>
              </w:rPr>
            </w:pPr>
          </w:p>
        </w:tc>
        <w:tc>
          <w:tcPr>
            <w:tcW w:w="1377" w:type="dxa"/>
          </w:tcPr>
          <w:p w14:paraId="042F3C0E">
            <w:pPr>
              <w:spacing w:before="59" w:line="234" w:lineRule="auto"/>
              <w:ind w:left="492"/>
              <w:rPr>
                <w:rFonts w:hint="eastAsia" w:ascii="宋体" w:hAnsi="宋体" w:eastAsia="宋体" w:cs="宋体"/>
                <w:sz w:val="20"/>
                <w:szCs w:val="20"/>
              </w:rPr>
            </w:pPr>
            <w:r>
              <w:rPr>
                <w:rFonts w:hint="eastAsia" w:ascii="宋体" w:hAnsi="宋体" w:eastAsia="宋体" w:cs="宋体"/>
                <w:spacing w:val="2"/>
                <w:sz w:val="20"/>
                <w:szCs w:val="20"/>
              </w:rPr>
              <w:t>纵</w:t>
            </w:r>
            <w:r>
              <w:rPr>
                <w:rFonts w:hint="eastAsia" w:ascii="宋体" w:hAnsi="宋体" w:eastAsia="宋体" w:cs="宋体"/>
                <w:spacing w:val="1"/>
                <w:sz w:val="20"/>
                <w:szCs w:val="20"/>
              </w:rPr>
              <w:t>向</w:t>
            </w:r>
          </w:p>
        </w:tc>
        <w:tc>
          <w:tcPr>
            <w:tcW w:w="3239" w:type="dxa"/>
          </w:tcPr>
          <w:p w14:paraId="231F8768">
            <w:pPr>
              <w:spacing w:before="59" w:line="266" w:lineRule="exact"/>
              <w:ind w:left="1435"/>
              <w:rPr>
                <w:rFonts w:hint="eastAsia" w:ascii="宋体" w:hAnsi="宋体" w:eastAsia="宋体" w:cs="宋体"/>
                <w:sz w:val="20"/>
                <w:szCs w:val="20"/>
              </w:rPr>
            </w:pPr>
            <w:r>
              <w:rPr>
                <w:rFonts w:hint="eastAsia" w:ascii="宋体" w:hAnsi="宋体" w:eastAsia="宋体" w:cs="宋体"/>
                <w:spacing w:val="-4"/>
                <w:position w:val="1"/>
                <w:sz w:val="20"/>
                <w:szCs w:val="20"/>
              </w:rPr>
              <w:t>≥</w:t>
            </w:r>
            <w:r>
              <w:rPr>
                <w:rFonts w:hint="eastAsia" w:ascii="宋体" w:hAnsi="宋体" w:eastAsia="宋体" w:cs="宋体"/>
                <w:spacing w:val="-3"/>
                <w:position w:val="1"/>
                <w:sz w:val="20"/>
                <w:szCs w:val="20"/>
              </w:rPr>
              <w:t>12</w:t>
            </w:r>
          </w:p>
        </w:tc>
      </w:tr>
      <w:tr w14:paraId="2F1E0B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2748" w:type="dxa"/>
            <w:vMerge w:val="continue"/>
            <w:tcBorders>
              <w:top w:val="nil"/>
              <w:bottom w:val="nil"/>
            </w:tcBorders>
          </w:tcPr>
          <w:p w14:paraId="3BB8ECFA">
            <w:pPr>
              <w:rPr>
                <w:rFonts w:hint="eastAsia" w:ascii="宋体" w:hAnsi="宋体" w:eastAsia="宋体" w:cs="宋体"/>
              </w:rPr>
            </w:pPr>
          </w:p>
        </w:tc>
        <w:tc>
          <w:tcPr>
            <w:tcW w:w="1719" w:type="dxa"/>
            <w:vMerge w:val="restart"/>
            <w:tcBorders>
              <w:bottom w:val="nil"/>
            </w:tcBorders>
          </w:tcPr>
          <w:p w14:paraId="4067F7FB">
            <w:pPr>
              <w:spacing w:before="224" w:line="234" w:lineRule="auto"/>
              <w:ind w:left="663"/>
              <w:rPr>
                <w:rFonts w:hint="eastAsia" w:ascii="宋体" w:hAnsi="宋体" w:eastAsia="宋体" w:cs="宋体"/>
                <w:sz w:val="20"/>
                <w:szCs w:val="20"/>
              </w:rPr>
            </w:pPr>
            <w:r>
              <w:rPr>
                <w:rFonts w:hint="eastAsia" w:ascii="宋体" w:hAnsi="宋体" w:eastAsia="宋体" w:cs="宋体"/>
                <w:sz w:val="20"/>
                <w:szCs w:val="20"/>
              </w:rPr>
              <w:t>亚光</w:t>
            </w:r>
          </w:p>
        </w:tc>
        <w:tc>
          <w:tcPr>
            <w:tcW w:w="1377" w:type="dxa"/>
          </w:tcPr>
          <w:p w14:paraId="6FA124C2">
            <w:pPr>
              <w:spacing w:before="59" w:line="231" w:lineRule="auto"/>
              <w:ind w:left="490"/>
              <w:rPr>
                <w:rFonts w:hint="eastAsia" w:ascii="宋体" w:hAnsi="宋体" w:eastAsia="宋体" w:cs="宋体"/>
                <w:sz w:val="20"/>
                <w:szCs w:val="20"/>
              </w:rPr>
            </w:pPr>
            <w:r>
              <w:rPr>
                <w:rFonts w:hint="eastAsia" w:ascii="宋体" w:hAnsi="宋体" w:eastAsia="宋体" w:cs="宋体"/>
                <w:spacing w:val="2"/>
                <w:sz w:val="20"/>
                <w:szCs w:val="20"/>
              </w:rPr>
              <w:t>横向</w:t>
            </w:r>
          </w:p>
        </w:tc>
        <w:tc>
          <w:tcPr>
            <w:tcW w:w="3239" w:type="dxa"/>
          </w:tcPr>
          <w:p w14:paraId="140C18BF">
            <w:pPr>
              <w:spacing w:before="59" w:line="266" w:lineRule="exact"/>
              <w:ind w:left="1435"/>
              <w:rPr>
                <w:rFonts w:hint="eastAsia" w:ascii="宋体" w:hAnsi="宋体" w:eastAsia="宋体" w:cs="宋体"/>
                <w:sz w:val="20"/>
                <w:szCs w:val="20"/>
              </w:rPr>
            </w:pPr>
            <w:r>
              <w:rPr>
                <w:rFonts w:hint="eastAsia" w:ascii="宋体" w:hAnsi="宋体" w:eastAsia="宋体" w:cs="宋体"/>
                <w:spacing w:val="-4"/>
                <w:position w:val="1"/>
                <w:sz w:val="20"/>
                <w:szCs w:val="20"/>
              </w:rPr>
              <w:t>≥</w:t>
            </w:r>
            <w:r>
              <w:rPr>
                <w:rFonts w:hint="eastAsia" w:ascii="宋体" w:hAnsi="宋体" w:eastAsia="宋体" w:cs="宋体"/>
                <w:spacing w:val="-3"/>
                <w:position w:val="1"/>
                <w:sz w:val="20"/>
                <w:szCs w:val="20"/>
              </w:rPr>
              <w:t>12</w:t>
            </w:r>
          </w:p>
        </w:tc>
      </w:tr>
      <w:tr w14:paraId="1C28D5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5" w:hRule="atLeast"/>
        </w:trPr>
        <w:tc>
          <w:tcPr>
            <w:tcW w:w="2748" w:type="dxa"/>
            <w:vMerge w:val="continue"/>
            <w:tcBorders>
              <w:top w:val="nil"/>
            </w:tcBorders>
          </w:tcPr>
          <w:p w14:paraId="2E9951B3">
            <w:pPr>
              <w:rPr>
                <w:rFonts w:hint="eastAsia" w:ascii="宋体" w:hAnsi="宋体" w:eastAsia="宋体" w:cs="宋体"/>
              </w:rPr>
            </w:pPr>
          </w:p>
        </w:tc>
        <w:tc>
          <w:tcPr>
            <w:tcW w:w="1719" w:type="dxa"/>
            <w:vMerge w:val="continue"/>
            <w:tcBorders>
              <w:top w:val="nil"/>
            </w:tcBorders>
          </w:tcPr>
          <w:p w14:paraId="4AE0112D">
            <w:pPr>
              <w:rPr>
                <w:rFonts w:hint="eastAsia" w:ascii="宋体" w:hAnsi="宋体" w:eastAsia="宋体" w:cs="宋体"/>
              </w:rPr>
            </w:pPr>
          </w:p>
        </w:tc>
        <w:tc>
          <w:tcPr>
            <w:tcW w:w="1377" w:type="dxa"/>
          </w:tcPr>
          <w:p w14:paraId="10FFBA53">
            <w:pPr>
              <w:spacing w:before="57" w:line="234" w:lineRule="auto"/>
              <w:ind w:left="492"/>
              <w:rPr>
                <w:rFonts w:hint="eastAsia" w:ascii="宋体" w:hAnsi="宋体" w:eastAsia="宋体" w:cs="宋体"/>
                <w:sz w:val="20"/>
                <w:szCs w:val="20"/>
              </w:rPr>
            </w:pPr>
            <w:r>
              <w:rPr>
                <w:rFonts w:hint="eastAsia" w:ascii="宋体" w:hAnsi="宋体" w:eastAsia="宋体" w:cs="宋体"/>
                <w:spacing w:val="2"/>
                <w:sz w:val="20"/>
                <w:szCs w:val="20"/>
              </w:rPr>
              <w:t>纵</w:t>
            </w:r>
            <w:r>
              <w:rPr>
                <w:rFonts w:hint="eastAsia" w:ascii="宋体" w:hAnsi="宋体" w:eastAsia="宋体" w:cs="宋体"/>
                <w:spacing w:val="1"/>
                <w:sz w:val="20"/>
                <w:szCs w:val="20"/>
              </w:rPr>
              <w:t>向</w:t>
            </w:r>
          </w:p>
        </w:tc>
        <w:tc>
          <w:tcPr>
            <w:tcW w:w="3239" w:type="dxa"/>
          </w:tcPr>
          <w:p w14:paraId="3D9BC6DD">
            <w:pPr>
              <w:spacing w:before="57" w:line="267" w:lineRule="exact"/>
              <w:ind w:left="1435"/>
              <w:rPr>
                <w:rFonts w:hint="eastAsia" w:ascii="宋体" w:hAnsi="宋体" w:eastAsia="宋体" w:cs="宋体"/>
                <w:sz w:val="20"/>
                <w:szCs w:val="20"/>
              </w:rPr>
            </w:pPr>
            <w:r>
              <w:rPr>
                <w:rFonts w:hint="eastAsia" w:ascii="宋体" w:hAnsi="宋体" w:eastAsia="宋体" w:cs="宋体"/>
                <w:spacing w:val="-4"/>
                <w:position w:val="1"/>
                <w:sz w:val="20"/>
                <w:szCs w:val="20"/>
              </w:rPr>
              <w:t>≥</w:t>
            </w:r>
            <w:r>
              <w:rPr>
                <w:rFonts w:hint="eastAsia" w:ascii="宋体" w:hAnsi="宋体" w:eastAsia="宋体" w:cs="宋体"/>
                <w:spacing w:val="-3"/>
                <w:position w:val="1"/>
                <w:sz w:val="20"/>
                <w:szCs w:val="20"/>
              </w:rPr>
              <w:t>12</w:t>
            </w:r>
          </w:p>
        </w:tc>
      </w:tr>
      <w:tr w14:paraId="203373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2748" w:type="dxa"/>
            <w:vMerge w:val="restart"/>
            <w:tcBorders>
              <w:bottom w:val="nil"/>
            </w:tcBorders>
          </w:tcPr>
          <w:p w14:paraId="65902822">
            <w:pPr>
              <w:spacing w:before="225" w:line="232" w:lineRule="auto"/>
              <w:ind w:left="520"/>
              <w:rPr>
                <w:rFonts w:hint="eastAsia" w:ascii="宋体" w:hAnsi="宋体" w:eastAsia="宋体" w:cs="宋体"/>
                <w:sz w:val="20"/>
                <w:szCs w:val="20"/>
              </w:rPr>
            </w:pPr>
            <w:r>
              <w:rPr>
                <w:rFonts w:hint="eastAsia" w:ascii="宋体" w:hAnsi="宋体" w:eastAsia="宋体" w:cs="宋体"/>
                <w:spacing w:val="17"/>
                <w:sz w:val="20"/>
                <w:szCs w:val="20"/>
              </w:rPr>
              <w:t>直角撕裂强度</w:t>
            </w:r>
            <w:r>
              <w:rPr>
                <w:rFonts w:hint="eastAsia" w:ascii="宋体" w:hAnsi="宋体" w:eastAsia="宋体" w:cs="宋体"/>
                <w:sz w:val="20"/>
                <w:szCs w:val="20"/>
              </w:rPr>
              <w:t>kN</w:t>
            </w:r>
            <w:r>
              <w:rPr>
                <w:rFonts w:hint="eastAsia" w:ascii="宋体" w:hAnsi="宋体" w:eastAsia="宋体" w:cs="宋体"/>
                <w:spacing w:val="15"/>
                <w:sz w:val="20"/>
                <w:szCs w:val="20"/>
              </w:rPr>
              <w:t>/</w:t>
            </w:r>
            <w:r>
              <w:rPr>
                <w:rFonts w:hint="eastAsia" w:ascii="宋体" w:hAnsi="宋体" w:eastAsia="宋体" w:cs="宋体"/>
                <w:sz w:val="20"/>
                <w:szCs w:val="20"/>
              </w:rPr>
              <w:t>m</w:t>
            </w:r>
          </w:p>
        </w:tc>
        <w:tc>
          <w:tcPr>
            <w:tcW w:w="1719" w:type="dxa"/>
          </w:tcPr>
          <w:p w14:paraId="66609E61">
            <w:pPr>
              <w:spacing w:before="58" w:line="233" w:lineRule="auto"/>
              <w:ind w:left="666"/>
              <w:rPr>
                <w:rFonts w:hint="eastAsia" w:ascii="宋体" w:hAnsi="宋体" w:eastAsia="宋体" w:cs="宋体"/>
                <w:sz w:val="20"/>
                <w:szCs w:val="20"/>
              </w:rPr>
            </w:pPr>
            <w:r>
              <w:rPr>
                <w:rFonts w:hint="eastAsia" w:ascii="宋体" w:hAnsi="宋体" w:eastAsia="宋体" w:cs="宋体"/>
                <w:spacing w:val="-2"/>
                <w:sz w:val="20"/>
                <w:szCs w:val="20"/>
              </w:rPr>
              <w:t>高</w:t>
            </w:r>
            <w:r>
              <w:rPr>
                <w:rFonts w:hint="eastAsia" w:ascii="宋体" w:hAnsi="宋体" w:eastAsia="宋体" w:cs="宋体"/>
                <w:spacing w:val="-1"/>
                <w:sz w:val="20"/>
                <w:szCs w:val="20"/>
              </w:rPr>
              <w:t>光</w:t>
            </w:r>
          </w:p>
        </w:tc>
        <w:tc>
          <w:tcPr>
            <w:tcW w:w="4616" w:type="dxa"/>
            <w:gridSpan w:val="2"/>
          </w:tcPr>
          <w:p w14:paraId="23A8DD03">
            <w:pPr>
              <w:spacing w:before="58" w:line="267" w:lineRule="exact"/>
              <w:ind w:left="2123"/>
              <w:rPr>
                <w:rFonts w:hint="eastAsia" w:ascii="宋体" w:hAnsi="宋体" w:eastAsia="宋体" w:cs="宋体"/>
                <w:sz w:val="20"/>
                <w:szCs w:val="20"/>
              </w:rPr>
            </w:pPr>
            <w:r>
              <w:rPr>
                <w:rFonts w:hint="eastAsia" w:ascii="宋体" w:hAnsi="宋体" w:eastAsia="宋体" w:cs="宋体"/>
                <w:spacing w:val="-4"/>
                <w:position w:val="1"/>
                <w:sz w:val="20"/>
                <w:szCs w:val="20"/>
              </w:rPr>
              <w:t>≥</w:t>
            </w:r>
            <w:r>
              <w:rPr>
                <w:rFonts w:hint="eastAsia" w:ascii="宋体" w:hAnsi="宋体" w:eastAsia="宋体" w:cs="宋体"/>
                <w:spacing w:val="-3"/>
                <w:position w:val="1"/>
                <w:sz w:val="20"/>
                <w:szCs w:val="20"/>
              </w:rPr>
              <w:t>40</w:t>
            </w:r>
          </w:p>
        </w:tc>
      </w:tr>
      <w:tr w14:paraId="4E2811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2748" w:type="dxa"/>
            <w:vMerge w:val="continue"/>
            <w:tcBorders>
              <w:top w:val="nil"/>
            </w:tcBorders>
          </w:tcPr>
          <w:p w14:paraId="70E4387E">
            <w:pPr>
              <w:rPr>
                <w:rFonts w:hint="eastAsia" w:ascii="宋体" w:hAnsi="宋体" w:eastAsia="宋体" w:cs="宋体"/>
              </w:rPr>
            </w:pPr>
          </w:p>
        </w:tc>
        <w:tc>
          <w:tcPr>
            <w:tcW w:w="1719" w:type="dxa"/>
          </w:tcPr>
          <w:p w14:paraId="7E581EEC">
            <w:pPr>
              <w:spacing w:before="58" w:line="234" w:lineRule="auto"/>
              <w:ind w:left="663"/>
              <w:rPr>
                <w:rFonts w:hint="eastAsia" w:ascii="宋体" w:hAnsi="宋体" w:eastAsia="宋体" w:cs="宋体"/>
                <w:sz w:val="20"/>
                <w:szCs w:val="20"/>
              </w:rPr>
            </w:pPr>
            <w:r>
              <w:rPr>
                <w:rFonts w:hint="eastAsia" w:ascii="宋体" w:hAnsi="宋体" w:eastAsia="宋体" w:cs="宋体"/>
                <w:sz w:val="20"/>
                <w:szCs w:val="20"/>
              </w:rPr>
              <w:t>亚光</w:t>
            </w:r>
          </w:p>
        </w:tc>
        <w:tc>
          <w:tcPr>
            <w:tcW w:w="4616" w:type="dxa"/>
            <w:gridSpan w:val="2"/>
          </w:tcPr>
          <w:p w14:paraId="15A74C55">
            <w:pPr>
              <w:spacing w:before="58" w:line="267" w:lineRule="exact"/>
              <w:ind w:left="2123"/>
              <w:rPr>
                <w:rFonts w:hint="eastAsia" w:ascii="宋体" w:hAnsi="宋体" w:eastAsia="宋体" w:cs="宋体"/>
                <w:sz w:val="20"/>
                <w:szCs w:val="20"/>
              </w:rPr>
            </w:pPr>
            <w:r>
              <w:rPr>
                <w:rFonts w:hint="eastAsia" w:ascii="宋体" w:hAnsi="宋体" w:eastAsia="宋体" w:cs="宋体"/>
                <w:spacing w:val="-4"/>
                <w:position w:val="1"/>
                <w:sz w:val="20"/>
                <w:szCs w:val="20"/>
              </w:rPr>
              <w:t>≥</w:t>
            </w:r>
            <w:r>
              <w:rPr>
                <w:rFonts w:hint="eastAsia" w:ascii="宋体" w:hAnsi="宋体" w:eastAsia="宋体" w:cs="宋体"/>
                <w:spacing w:val="-3"/>
                <w:position w:val="1"/>
                <w:sz w:val="20"/>
                <w:szCs w:val="20"/>
              </w:rPr>
              <w:t>40</w:t>
            </w:r>
          </w:p>
        </w:tc>
      </w:tr>
      <w:tr w14:paraId="79E2DF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4467" w:type="dxa"/>
            <w:gridSpan w:val="2"/>
          </w:tcPr>
          <w:p w14:paraId="723247EF">
            <w:pPr>
              <w:spacing w:before="58" w:line="229" w:lineRule="auto"/>
              <w:ind w:left="1829"/>
              <w:rPr>
                <w:rFonts w:hint="eastAsia" w:ascii="宋体" w:hAnsi="宋体" w:eastAsia="宋体" w:cs="宋体"/>
                <w:sz w:val="20"/>
                <w:szCs w:val="20"/>
              </w:rPr>
            </w:pPr>
            <w:r>
              <w:rPr>
                <w:rFonts w:hint="eastAsia" w:ascii="宋体" w:hAnsi="宋体" w:eastAsia="宋体" w:cs="宋体"/>
                <w:spacing w:val="5"/>
                <w:sz w:val="20"/>
                <w:szCs w:val="20"/>
              </w:rPr>
              <w:t>耐干热性</w:t>
            </w:r>
          </w:p>
        </w:tc>
        <w:tc>
          <w:tcPr>
            <w:tcW w:w="4616" w:type="dxa"/>
            <w:gridSpan w:val="2"/>
          </w:tcPr>
          <w:p w14:paraId="0DFE8FE4">
            <w:pPr>
              <w:spacing w:before="58" w:line="232" w:lineRule="auto"/>
              <w:ind w:left="1799"/>
              <w:rPr>
                <w:rFonts w:hint="eastAsia" w:ascii="宋体" w:hAnsi="宋体" w:eastAsia="宋体" w:cs="宋体"/>
                <w:sz w:val="20"/>
                <w:szCs w:val="20"/>
              </w:rPr>
            </w:pPr>
            <w:r>
              <w:rPr>
                <w:rFonts w:hint="eastAsia" w:ascii="宋体" w:hAnsi="宋体" w:eastAsia="宋体" w:cs="宋体"/>
                <w:spacing w:val="-9"/>
                <w:sz w:val="20"/>
                <w:szCs w:val="20"/>
              </w:rPr>
              <w:t>不低于 3 级</w:t>
            </w:r>
          </w:p>
        </w:tc>
      </w:tr>
      <w:tr w14:paraId="7BDC87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4467" w:type="dxa"/>
            <w:gridSpan w:val="2"/>
          </w:tcPr>
          <w:p w14:paraId="0F9B16F5">
            <w:pPr>
              <w:spacing w:before="58" w:line="229" w:lineRule="auto"/>
              <w:ind w:left="1829"/>
              <w:rPr>
                <w:rFonts w:hint="eastAsia" w:ascii="宋体" w:hAnsi="宋体" w:eastAsia="宋体" w:cs="宋体"/>
                <w:sz w:val="20"/>
                <w:szCs w:val="20"/>
              </w:rPr>
            </w:pPr>
            <w:r>
              <w:rPr>
                <w:rFonts w:hint="eastAsia" w:ascii="宋体" w:hAnsi="宋体" w:eastAsia="宋体" w:cs="宋体"/>
                <w:spacing w:val="5"/>
                <w:sz w:val="20"/>
                <w:szCs w:val="20"/>
              </w:rPr>
              <w:t>耐湿热性</w:t>
            </w:r>
          </w:p>
        </w:tc>
        <w:tc>
          <w:tcPr>
            <w:tcW w:w="4616" w:type="dxa"/>
            <w:gridSpan w:val="2"/>
          </w:tcPr>
          <w:p w14:paraId="4BCC68C7">
            <w:pPr>
              <w:spacing w:before="58" w:line="232" w:lineRule="auto"/>
              <w:ind w:left="1799"/>
              <w:rPr>
                <w:rFonts w:hint="eastAsia" w:ascii="宋体" w:hAnsi="宋体" w:eastAsia="宋体" w:cs="宋体"/>
                <w:sz w:val="20"/>
                <w:szCs w:val="20"/>
              </w:rPr>
            </w:pPr>
            <w:r>
              <w:rPr>
                <w:rFonts w:hint="eastAsia" w:ascii="宋体" w:hAnsi="宋体" w:eastAsia="宋体" w:cs="宋体"/>
                <w:spacing w:val="-9"/>
                <w:sz w:val="20"/>
                <w:szCs w:val="20"/>
              </w:rPr>
              <w:t>不低于 3 级</w:t>
            </w:r>
          </w:p>
        </w:tc>
      </w:tr>
      <w:tr w14:paraId="2FA555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4467" w:type="dxa"/>
            <w:gridSpan w:val="2"/>
          </w:tcPr>
          <w:p w14:paraId="56540C02">
            <w:pPr>
              <w:spacing w:before="59" w:line="231" w:lineRule="auto"/>
              <w:ind w:left="1511"/>
              <w:rPr>
                <w:rFonts w:hint="eastAsia" w:ascii="宋体" w:hAnsi="宋体" w:eastAsia="宋体" w:cs="宋体"/>
                <w:sz w:val="20"/>
                <w:szCs w:val="20"/>
              </w:rPr>
            </w:pPr>
            <w:r>
              <w:rPr>
                <w:rFonts w:hint="eastAsia" w:ascii="宋体" w:hAnsi="宋体" w:eastAsia="宋体" w:cs="宋体"/>
                <w:spacing w:val="11"/>
                <w:sz w:val="20"/>
                <w:szCs w:val="20"/>
              </w:rPr>
              <w:t>表</w:t>
            </w:r>
            <w:r>
              <w:rPr>
                <w:rFonts w:hint="eastAsia" w:ascii="宋体" w:hAnsi="宋体" w:eastAsia="宋体" w:cs="宋体"/>
                <w:spacing w:val="7"/>
                <w:sz w:val="20"/>
                <w:szCs w:val="20"/>
              </w:rPr>
              <w:t>面耐冷热循环</w:t>
            </w:r>
          </w:p>
        </w:tc>
        <w:tc>
          <w:tcPr>
            <w:tcW w:w="4616" w:type="dxa"/>
            <w:gridSpan w:val="2"/>
          </w:tcPr>
          <w:p w14:paraId="715D9EE3">
            <w:pPr>
              <w:spacing w:before="59" w:line="232" w:lineRule="auto"/>
              <w:ind w:left="1479"/>
              <w:rPr>
                <w:rFonts w:hint="eastAsia" w:ascii="宋体" w:hAnsi="宋体" w:eastAsia="宋体" w:cs="宋体"/>
                <w:sz w:val="20"/>
                <w:szCs w:val="20"/>
              </w:rPr>
            </w:pPr>
            <w:r>
              <w:rPr>
                <w:rFonts w:hint="eastAsia" w:ascii="宋体" w:hAnsi="宋体" w:eastAsia="宋体" w:cs="宋体"/>
                <w:spacing w:val="13"/>
                <w:sz w:val="20"/>
                <w:szCs w:val="20"/>
              </w:rPr>
              <w:t>表</w:t>
            </w:r>
            <w:r>
              <w:rPr>
                <w:rFonts w:hint="eastAsia" w:ascii="宋体" w:hAnsi="宋体" w:eastAsia="宋体" w:cs="宋体"/>
                <w:spacing w:val="7"/>
                <w:sz w:val="20"/>
                <w:szCs w:val="20"/>
              </w:rPr>
              <w:t>面无裂纹鼓泡等</w:t>
            </w:r>
          </w:p>
        </w:tc>
      </w:tr>
      <w:tr w14:paraId="49523F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4467" w:type="dxa"/>
            <w:gridSpan w:val="2"/>
          </w:tcPr>
          <w:p w14:paraId="74CC7864">
            <w:pPr>
              <w:spacing w:before="59" w:line="231" w:lineRule="auto"/>
              <w:ind w:left="1722"/>
              <w:rPr>
                <w:rFonts w:hint="eastAsia" w:ascii="宋体" w:hAnsi="宋体" w:eastAsia="宋体" w:cs="宋体"/>
                <w:sz w:val="20"/>
                <w:szCs w:val="20"/>
              </w:rPr>
            </w:pPr>
            <w:r>
              <w:rPr>
                <w:rFonts w:hint="eastAsia" w:ascii="宋体" w:hAnsi="宋体" w:eastAsia="宋体" w:cs="宋体"/>
                <w:spacing w:val="9"/>
                <w:sz w:val="20"/>
                <w:szCs w:val="20"/>
              </w:rPr>
              <w:t>表</w:t>
            </w:r>
            <w:r>
              <w:rPr>
                <w:rFonts w:hint="eastAsia" w:ascii="宋体" w:hAnsi="宋体" w:eastAsia="宋体" w:cs="宋体"/>
                <w:spacing w:val="6"/>
                <w:sz w:val="20"/>
                <w:szCs w:val="20"/>
              </w:rPr>
              <w:t>面耐污染</w:t>
            </w:r>
          </w:p>
        </w:tc>
        <w:tc>
          <w:tcPr>
            <w:tcW w:w="4616" w:type="dxa"/>
            <w:gridSpan w:val="2"/>
          </w:tcPr>
          <w:p w14:paraId="63337D13">
            <w:pPr>
              <w:spacing w:before="58" w:line="232" w:lineRule="auto"/>
              <w:ind w:left="1799"/>
              <w:rPr>
                <w:rFonts w:hint="eastAsia" w:ascii="宋体" w:hAnsi="宋体" w:eastAsia="宋体" w:cs="宋体"/>
                <w:sz w:val="20"/>
                <w:szCs w:val="20"/>
              </w:rPr>
            </w:pPr>
            <w:r>
              <w:rPr>
                <w:rFonts w:hint="eastAsia" w:ascii="宋体" w:hAnsi="宋体" w:eastAsia="宋体" w:cs="宋体"/>
                <w:spacing w:val="-9"/>
                <w:sz w:val="20"/>
                <w:szCs w:val="20"/>
              </w:rPr>
              <w:t>不低于 3 级</w:t>
            </w:r>
          </w:p>
        </w:tc>
      </w:tr>
      <w:tr w14:paraId="5F2497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5" w:hRule="atLeast"/>
        </w:trPr>
        <w:tc>
          <w:tcPr>
            <w:tcW w:w="4467" w:type="dxa"/>
            <w:gridSpan w:val="2"/>
            <w:vAlign w:val="center"/>
          </w:tcPr>
          <w:p w14:paraId="7362DB9E">
            <w:pPr>
              <w:spacing w:before="59" w:line="231" w:lineRule="auto"/>
              <w:ind w:left="0"/>
              <w:jc w:val="center"/>
              <w:rPr>
                <w:rFonts w:hint="eastAsia" w:ascii="宋体" w:hAnsi="宋体" w:eastAsia="宋体" w:cs="宋体"/>
                <w:sz w:val="20"/>
                <w:szCs w:val="20"/>
              </w:rPr>
            </w:pPr>
            <w:r>
              <w:rPr>
                <w:rFonts w:hint="eastAsia" w:ascii="宋体" w:hAnsi="宋体" w:eastAsia="宋体" w:cs="宋体"/>
                <w:spacing w:val="0"/>
                <w:sz w:val="20"/>
                <w:szCs w:val="20"/>
              </w:rPr>
              <w:t>耐候性</w:t>
            </w:r>
          </w:p>
        </w:tc>
        <w:tc>
          <w:tcPr>
            <w:tcW w:w="4616" w:type="dxa"/>
            <w:gridSpan w:val="2"/>
            <w:vAlign w:val="center"/>
          </w:tcPr>
          <w:p w14:paraId="32902693">
            <w:pPr>
              <w:spacing w:before="59" w:line="231" w:lineRule="auto"/>
              <w:ind w:left="0"/>
              <w:jc w:val="center"/>
              <w:rPr>
                <w:rFonts w:hint="eastAsia" w:ascii="宋体" w:hAnsi="宋体" w:eastAsia="宋体" w:cs="宋体"/>
                <w:sz w:val="20"/>
                <w:szCs w:val="20"/>
              </w:rPr>
            </w:pPr>
            <w:r>
              <w:rPr>
                <w:rFonts w:hint="eastAsia" w:ascii="宋体" w:hAnsi="宋体" w:eastAsia="宋体" w:cs="宋体"/>
                <w:sz w:val="20"/>
                <w:szCs w:val="20"/>
              </w:rPr>
              <w:t>/</w:t>
            </w:r>
          </w:p>
        </w:tc>
      </w:tr>
      <w:tr w14:paraId="6FB9A8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9" w:hRule="atLeast"/>
        </w:trPr>
        <w:tc>
          <w:tcPr>
            <w:tcW w:w="4467" w:type="dxa"/>
            <w:gridSpan w:val="2"/>
            <w:vAlign w:val="center"/>
          </w:tcPr>
          <w:p w14:paraId="51E708E2">
            <w:pPr>
              <w:spacing w:before="65" w:line="231" w:lineRule="auto"/>
              <w:ind w:left="1723"/>
              <w:rPr>
                <w:rFonts w:hint="eastAsia" w:ascii="宋体" w:hAnsi="宋体" w:eastAsia="宋体" w:cs="宋体"/>
                <w:sz w:val="20"/>
                <w:szCs w:val="20"/>
              </w:rPr>
            </w:pPr>
            <w:r>
              <w:rPr>
                <w:rFonts w:hint="eastAsia" w:ascii="宋体" w:hAnsi="宋体" w:eastAsia="宋体" w:cs="宋体"/>
                <w:spacing w:val="7"/>
                <w:sz w:val="20"/>
                <w:szCs w:val="20"/>
              </w:rPr>
              <w:t>耐</w:t>
            </w:r>
            <w:r>
              <w:rPr>
                <w:rFonts w:hint="eastAsia" w:ascii="宋体" w:hAnsi="宋体" w:eastAsia="宋体" w:cs="宋体"/>
                <w:spacing w:val="6"/>
                <w:sz w:val="20"/>
                <w:szCs w:val="20"/>
              </w:rPr>
              <w:t>光色牢度</w:t>
            </w:r>
          </w:p>
        </w:tc>
        <w:tc>
          <w:tcPr>
            <w:tcW w:w="4616" w:type="dxa"/>
            <w:gridSpan w:val="2"/>
            <w:vAlign w:val="center"/>
          </w:tcPr>
          <w:p w14:paraId="45412873">
            <w:pPr>
              <w:spacing w:before="65" w:line="229" w:lineRule="auto"/>
              <w:ind w:left="745"/>
              <w:rPr>
                <w:rFonts w:hint="eastAsia" w:ascii="宋体" w:hAnsi="宋体" w:eastAsia="宋体" w:cs="宋体"/>
                <w:sz w:val="20"/>
                <w:szCs w:val="20"/>
              </w:rPr>
            </w:pPr>
            <w:r>
              <w:rPr>
                <w:rFonts w:hint="eastAsia" w:ascii="宋体" w:hAnsi="宋体" w:eastAsia="宋体" w:cs="宋体"/>
                <w:spacing w:val="-6"/>
                <w:sz w:val="20"/>
                <w:szCs w:val="20"/>
              </w:rPr>
              <w:t>篮</w:t>
            </w:r>
            <w:r>
              <w:rPr>
                <w:rFonts w:hint="eastAsia" w:ascii="宋体" w:hAnsi="宋体" w:eastAsia="宋体" w:cs="宋体"/>
                <w:spacing w:val="-3"/>
                <w:sz w:val="20"/>
                <w:szCs w:val="20"/>
              </w:rPr>
              <w:t>色羊毛布 6 級，达到灰卡度 4 級</w:t>
            </w:r>
          </w:p>
        </w:tc>
      </w:tr>
    </w:tbl>
    <w:p w14:paraId="408CD4CD">
      <w:pPr>
        <w:spacing w:line="339" w:lineRule="auto"/>
        <w:rPr>
          <w:rFonts w:hint="eastAsia" w:ascii="宋体" w:hAnsi="宋体" w:eastAsia="宋体" w:cs="宋体"/>
        </w:rPr>
      </w:pPr>
    </w:p>
    <w:p w14:paraId="75CC95B6">
      <w:pPr>
        <w:spacing w:before="91" w:line="222" w:lineRule="auto"/>
        <w:ind w:left="128"/>
        <w:outlineLvl w:val="2"/>
        <w:rPr>
          <w:rFonts w:hint="eastAsia" w:ascii="宋体" w:hAnsi="宋体" w:eastAsia="宋体" w:cs="宋体"/>
          <w:sz w:val="28"/>
          <w:szCs w:val="28"/>
        </w:rPr>
      </w:pPr>
      <w:r>
        <w:rPr>
          <w:rFonts w:hint="eastAsia" w:ascii="宋体" w:hAnsi="宋体" w:eastAsia="宋体" w:cs="宋体"/>
          <w:spacing w:val="-10"/>
          <w:sz w:val="28"/>
          <w:szCs w:val="28"/>
        </w:rPr>
        <w:t>3.</w:t>
      </w:r>
      <w:r>
        <w:rPr>
          <w:rFonts w:hint="eastAsia" w:ascii="宋体" w:hAnsi="宋体" w:eastAsia="宋体" w:cs="宋体"/>
          <w:spacing w:val="-6"/>
          <w:sz w:val="28"/>
          <w:szCs w:val="28"/>
        </w:rPr>
        <w:t>4</w:t>
      </w:r>
      <w:r>
        <w:rPr>
          <w:rFonts w:hint="eastAsia" w:ascii="宋体" w:hAnsi="宋体" w:eastAsia="宋体" w:cs="宋体"/>
          <w:spacing w:val="-5"/>
          <w:sz w:val="28"/>
          <w:szCs w:val="28"/>
        </w:rPr>
        <w:t xml:space="preserve"> PVC 膜有害物质限量</w:t>
      </w:r>
    </w:p>
    <w:p w14:paraId="44984DC5">
      <w:pPr>
        <w:rPr>
          <w:rFonts w:hint="eastAsia" w:ascii="宋体" w:hAnsi="宋体" w:eastAsia="宋体" w:cs="宋体"/>
        </w:rPr>
      </w:pPr>
    </w:p>
    <w:p w14:paraId="21EC52B7">
      <w:pPr>
        <w:spacing w:line="134" w:lineRule="exact"/>
        <w:rPr>
          <w:rFonts w:hint="eastAsia" w:ascii="宋体" w:hAnsi="宋体" w:eastAsia="宋体" w:cs="宋体"/>
        </w:rPr>
      </w:pPr>
    </w:p>
    <w:tbl>
      <w:tblPr>
        <w:tblStyle w:val="543"/>
        <w:tblW w:w="9023" w:type="dxa"/>
        <w:tblInd w:w="95"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375"/>
        <w:gridCol w:w="3101"/>
        <w:gridCol w:w="4547"/>
      </w:tblGrid>
      <w:tr w14:paraId="67EC663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88" w:hRule="atLeast"/>
        </w:trPr>
        <w:tc>
          <w:tcPr>
            <w:tcW w:w="4476" w:type="dxa"/>
            <w:gridSpan w:val="2"/>
            <w:tcBorders>
              <w:top w:val="single" w:color="000000" w:sz="2" w:space="0"/>
              <w:bottom w:val="single" w:color="000000" w:sz="2" w:space="0"/>
            </w:tcBorders>
          </w:tcPr>
          <w:p w14:paraId="022DE949">
            <w:pPr>
              <w:spacing w:before="65" w:line="231" w:lineRule="auto"/>
              <w:ind w:left="17" w:leftChars="-255" w:hanging="552" w:hangingChars="258"/>
              <w:jc w:val="center"/>
              <w:rPr>
                <w:rFonts w:hint="eastAsia" w:ascii="宋体" w:hAnsi="宋体" w:eastAsia="宋体" w:cs="宋体"/>
                <w:spacing w:val="7"/>
                <w:sz w:val="20"/>
                <w:szCs w:val="20"/>
                <w14:textOutline w14:w="3797" w14:cap="sq" w14:cmpd="sng" w14:algn="ctr">
                  <w14:solidFill>
                    <w14:srgbClr w14:val="000000"/>
                  </w14:solidFill>
                  <w14:prstDash w14:val="solid"/>
                  <w14:bevel/>
                </w14:textOutline>
              </w:rPr>
            </w:pPr>
            <w:r>
              <w:rPr>
                <w:rFonts w:hint="eastAsia" w:ascii="宋体" w:hAnsi="宋体" w:eastAsia="宋体" w:cs="宋体"/>
                <w:spacing w:val="7"/>
                <w:sz w:val="20"/>
                <w:szCs w:val="20"/>
                <w14:textOutline w14:w="3797" w14:cap="sq" w14:cmpd="sng" w14:algn="ctr">
                  <w14:solidFill>
                    <w14:srgbClr w14:val="000000"/>
                  </w14:solidFill>
                  <w14:prstDash w14:val="solid"/>
                  <w14:bevel/>
                </w14:textOutline>
              </w:rPr>
              <w:t>项目指标</w:t>
            </w:r>
          </w:p>
        </w:tc>
        <w:tc>
          <w:tcPr>
            <w:tcW w:w="4547" w:type="dxa"/>
            <w:tcBorders>
              <w:top w:val="single" w:color="000000" w:sz="2" w:space="0"/>
              <w:bottom w:val="single" w:color="000000" w:sz="2" w:space="0"/>
            </w:tcBorders>
          </w:tcPr>
          <w:p w14:paraId="365B4ED7">
            <w:pPr>
              <w:spacing w:before="65" w:line="231" w:lineRule="auto"/>
              <w:ind w:left="0"/>
              <w:jc w:val="center"/>
              <w:rPr>
                <w:rFonts w:hint="eastAsia" w:ascii="宋体" w:hAnsi="宋体" w:eastAsia="宋体" w:cs="宋体"/>
                <w:spacing w:val="7"/>
                <w:sz w:val="20"/>
                <w:szCs w:val="20"/>
                <w14:textOutline w14:w="3797" w14:cap="sq" w14:cmpd="sng" w14:algn="ctr">
                  <w14:solidFill>
                    <w14:srgbClr w14:val="000000"/>
                  </w14:solidFill>
                  <w14:prstDash w14:val="solid"/>
                  <w14:bevel/>
                </w14:textOutline>
              </w:rPr>
            </w:pPr>
            <w:r>
              <w:rPr>
                <w:rFonts w:hint="eastAsia" w:ascii="宋体" w:hAnsi="宋体" w:eastAsia="宋体" w:cs="宋体"/>
                <w:spacing w:val="7"/>
                <w:sz w:val="20"/>
                <w:szCs w:val="20"/>
                <w14:textOutline w14:w="3797" w14:cap="sq" w14:cmpd="sng" w14:algn="ctr">
                  <w14:solidFill>
                    <w14:srgbClr w14:val="000000"/>
                  </w14:solidFill>
                  <w14:prstDash w14:val="solid"/>
                  <w14:bevel/>
                </w14:textOutline>
              </w:rPr>
              <w:t>招标要求</w:t>
            </w:r>
          </w:p>
        </w:tc>
      </w:tr>
      <w:tr w14:paraId="060C1B2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78" w:hRule="atLeast"/>
        </w:trPr>
        <w:tc>
          <w:tcPr>
            <w:tcW w:w="4476" w:type="dxa"/>
            <w:gridSpan w:val="2"/>
            <w:tcBorders>
              <w:top w:val="single" w:color="000000" w:sz="2" w:space="0"/>
              <w:bottom w:val="single" w:color="000000" w:sz="2" w:space="0"/>
            </w:tcBorders>
          </w:tcPr>
          <w:p w14:paraId="731A7A90">
            <w:pPr>
              <w:spacing w:before="82" w:line="231" w:lineRule="auto"/>
              <w:ind w:left="2062"/>
              <w:rPr>
                <w:rFonts w:hint="eastAsia" w:ascii="宋体" w:hAnsi="宋体" w:eastAsia="宋体" w:cs="宋体"/>
                <w:sz w:val="20"/>
                <w:szCs w:val="20"/>
              </w:rPr>
            </w:pPr>
            <w:r>
              <w:rPr>
                <w:rFonts w:hint="eastAsia" w:ascii="宋体" w:hAnsi="宋体" w:eastAsia="宋体" w:cs="宋体"/>
                <w:spacing w:val="-12"/>
                <w:sz w:val="20"/>
                <w:szCs w:val="20"/>
              </w:rPr>
              <w:t>甲醛</w:t>
            </w:r>
            <w:r>
              <w:rPr>
                <w:rFonts w:hint="eastAsia" w:ascii="宋体" w:hAnsi="宋体" w:eastAsia="宋体" w:cs="宋体"/>
                <w:spacing w:val="-12"/>
                <w:sz w:val="20"/>
                <w:szCs w:val="20"/>
              </w:rPr>
              <w:t>释放量</w:t>
            </w:r>
          </w:p>
        </w:tc>
        <w:tc>
          <w:tcPr>
            <w:tcW w:w="4547" w:type="dxa"/>
            <w:tcBorders>
              <w:top w:val="single" w:color="000000" w:sz="2" w:space="0"/>
              <w:bottom w:val="single" w:color="000000" w:sz="2" w:space="0"/>
            </w:tcBorders>
          </w:tcPr>
          <w:p w14:paraId="59DCC8B1">
            <w:pPr>
              <w:spacing w:before="82" w:line="271" w:lineRule="exact"/>
              <w:ind w:left="2039"/>
              <w:rPr>
                <w:rFonts w:hint="eastAsia" w:ascii="宋体" w:hAnsi="宋体" w:eastAsia="宋体" w:cs="宋体"/>
                <w:sz w:val="20"/>
                <w:szCs w:val="20"/>
              </w:rPr>
            </w:pPr>
            <w:r>
              <w:rPr>
                <w:rFonts w:hint="eastAsia" w:ascii="宋体" w:hAnsi="宋体" w:eastAsia="宋体" w:cs="宋体"/>
                <w:spacing w:val="-9"/>
                <w:position w:val="1"/>
                <w:sz w:val="20"/>
                <w:szCs w:val="20"/>
              </w:rPr>
              <w:t>≦</w:t>
            </w:r>
            <w:r>
              <w:rPr>
                <w:rFonts w:hint="eastAsia" w:ascii="宋体" w:hAnsi="宋体" w:eastAsia="宋体" w:cs="宋体"/>
                <w:spacing w:val="-75"/>
                <w:position w:val="1"/>
                <w:sz w:val="20"/>
                <w:szCs w:val="20"/>
              </w:rPr>
              <w:t xml:space="preserve"> </w:t>
            </w:r>
            <w:r>
              <w:rPr>
                <w:rFonts w:hint="eastAsia" w:ascii="宋体" w:hAnsi="宋体" w:eastAsia="宋体" w:cs="宋体"/>
                <w:spacing w:val="-9"/>
                <w:position w:val="1"/>
                <w:sz w:val="20"/>
                <w:szCs w:val="20"/>
              </w:rPr>
              <w:t>0.02</w:t>
            </w:r>
            <w:r>
              <w:rPr>
                <w:rFonts w:hint="eastAsia" w:ascii="宋体" w:hAnsi="宋体" w:eastAsia="宋体" w:cs="宋体"/>
                <w:spacing w:val="-9"/>
                <w:position w:val="1"/>
                <w:sz w:val="20"/>
                <w:szCs w:val="20"/>
              </w:rPr>
              <w:t xml:space="preserve"> </w:t>
            </w:r>
            <w:r>
              <w:rPr>
                <w:rFonts w:hint="eastAsia" w:ascii="宋体" w:hAnsi="宋体" w:eastAsia="宋体" w:cs="宋体"/>
                <w:spacing w:val="-9"/>
                <w:position w:val="1"/>
                <w:sz w:val="20"/>
                <w:szCs w:val="20"/>
              </w:rPr>
              <w:t>mg</w:t>
            </w:r>
            <w:r>
              <w:rPr>
                <w:rFonts w:hint="eastAsia" w:ascii="宋体" w:hAnsi="宋体" w:eastAsia="宋体" w:cs="宋体"/>
                <w:spacing w:val="-9"/>
                <w:position w:val="1"/>
                <w:sz w:val="20"/>
                <w:szCs w:val="20"/>
              </w:rPr>
              <w:t>/</w:t>
            </w:r>
            <w:r>
              <w:rPr>
                <w:rFonts w:hint="eastAsia" w:ascii="宋体" w:hAnsi="宋体" w:eastAsia="宋体" w:cs="宋体"/>
                <w:spacing w:val="-9"/>
                <w:position w:val="1"/>
                <w:sz w:val="20"/>
                <w:szCs w:val="20"/>
              </w:rPr>
              <w:t>m³</w:t>
            </w:r>
          </w:p>
        </w:tc>
      </w:tr>
      <w:tr w14:paraId="062917C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78" w:hRule="atLeast"/>
        </w:trPr>
        <w:tc>
          <w:tcPr>
            <w:tcW w:w="4476" w:type="dxa"/>
            <w:gridSpan w:val="2"/>
            <w:tcBorders>
              <w:top w:val="single" w:color="000000" w:sz="2" w:space="0"/>
              <w:bottom w:val="single" w:color="000000" w:sz="2" w:space="0"/>
            </w:tcBorders>
          </w:tcPr>
          <w:p w14:paraId="197B3DE7">
            <w:pPr>
              <w:spacing w:before="84" w:line="229" w:lineRule="auto"/>
              <w:ind w:left="1724"/>
              <w:rPr>
                <w:rFonts w:hint="eastAsia" w:ascii="宋体" w:hAnsi="宋体" w:eastAsia="宋体" w:cs="宋体"/>
                <w:sz w:val="20"/>
                <w:szCs w:val="20"/>
              </w:rPr>
            </w:pPr>
            <w:r>
              <w:rPr>
                <w:rFonts w:hint="eastAsia" w:ascii="宋体" w:hAnsi="宋体" w:eastAsia="宋体" w:cs="宋体"/>
                <w:spacing w:val="6"/>
                <w:sz w:val="20"/>
                <w:szCs w:val="20"/>
              </w:rPr>
              <w:t>氯乙烯单体</w:t>
            </w:r>
          </w:p>
        </w:tc>
        <w:tc>
          <w:tcPr>
            <w:tcW w:w="4547" w:type="dxa"/>
            <w:tcBorders>
              <w:top w:val="single" w:color="000000" w:sz="2" w:space="0"/>
              <w:bottom w:val="single" w:color="000000" w:sz="2" w:space="0"/>
            </w:tcBorders>
          </w:tcPr>
          <w:p w14:paraId="2802955F">
            <w:pPr>
              <w:spacing w:before="83" w:line="272" w:lineRule="exact"/>
              <w:ind w:left="2144"/>
              <w:rPr>
                <w:rFonts w:hint="eastAsia" w:ascii="宋体" w:hAnsi="宋体" w:eastAsia="宋体" w:cs="宋体"/>
                <w:sz w:val="20"/>
                <w:szCs w:val="20"/>
              </w:rPr>
            </w:pPr>
            <w:r>
              <w:rPr>
                <w:rFonts w:hint="eastAsia" w:ascii="宋体" w:hAnsi="宋体" w:eastAsia="宋体" w:cs="宋体"/>
                <w:spacing w:val="-9"/>
                <w:w w:val="96"/>
                <w:position w:val="1"/>
                <w:sz w:val="20"/>
                <w:szCs w:val="20"/>
              </w:rPr>
              <w:t>≦</w:t>
            </w:r>
            <w:r>
              <w:rPr>
                <w:rFonts w:hint="eastAsia" w:ascii="宋体" w:hAnsi="宋体" w:eastAsia="宋体" w:cs="宋体"/>
                <w:spacing w:val="-74"/>
                <w:position w:val="1"/>
                <w:sz w:val="20"/>
                <w:szCs w:val="20"/>
              </w:rPr>
              <w:t xml:space="preserve"> </w:t>
            </w:r>
            <w:r>
              <w:rPr>
                <w:rFonts w:hint="eastAsia" w:ascii="宋体" w:hAnsi="宋体" w:eastAsia="宋体" w:cs="宋体"/>
                <w:spacing w:val="-9"/>
                <w:w w:val="96"/>
                <w:position w:val="1"/>
                <w:sz w:val="20"/>
                <w:szCs w:val="20"/>
              </w:rPr>
              <w:t>0.2</w:t>
            </w:r>
            <w:r>
              <w:rPr>
                <w:rFonts w:hint="eastAsia" w:ascii="宋体" w:hAnsi="宋体" w:eastAsia="宋体" w:cs="宋体"/>
                <w:spacing w:val="-9"/>
                <w:w w:val="96"/>
                <w:position w:val="1"/>
                <w:sz w:val="20"/>
                <w:szCs w:val="20"/>
              </w:rPr>
              <w:t xml:space="preserve"> </w:t>
            </w:r>
            <w:r>
              <w:rPr>
                <w:rFonts w:hint="eastAsia" w:ascii="宋体" w:hAnsi="宋体" w:eastAsia="宋体" w:cs="宋体"/>
                <w:spacing w:val="-9"/>
                <w:w w:val="96"/>
                <w:position w:val="1"/>
                <w:sz w:val="20"/>
                <w:szCs w:val="20"/>
              </w:rPr>
              <w:t>mg/kg</w:t>
            </w:r>
          </w:p>
        </w:tc>
      </w:tr>
      <w:tr w14:paraId="399F1D2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59" w:hRule="atLeast"/>
        </w:trPr>
        <w:tc>
          <w:tcPr>
            <w:tcW w:w="1375" w:type="dxa"/>
            <w:vMerge w:val="restart"/>
            <w:tcBorders>
              <w:top w:val="single" w:color="000000" w:sz="2" w:space="0"/>
              <w:bottom w:val="nil"/>
            </w:tcBorders>
          </w:tcPr>
          <w:p w14:paraId="71831FD0">
            <w:pPr>
              <w:spacing w:line="281" w:lineRule="auto"/>
              <w:rPr>
                <w:rFonts w:hint="eastAsia" w:ascii="宋体" w:hAnsi="宋体" w:eastAsia="宋体" w:cs="宋体"/>
              </w:rPr>
            </w:pPr>
          </w:p>
          <w:p w14:paraId="4E685091">
            <w:pPr>
              <w:spacing w:line="281" w:lineRule="auto"/>
              <w:rPr>
                <w:rFonts w:hint="eastAsia" w:ascii="宋体" w:hAnsi="宋体" w:eastAsia="宋体" w:cs="宋体"/>
              </w:rPr>
            </w:pPr>
          </w:p>
          <w:p w14:paraId="12E7BAFF">
            <w:pPr>
              <w:spacing w:line="282" w:lineRule="auto"/>
              <w:rPr>
                <w:rFonts w:hint="eastAsia" w:ascii="宋体" w:hAnsi="宋体" w:eastAsia="宋体" w:cs="宋体"/>
              </w:rPr>
            </w:pPr>
          </w:p>
          <w:p w14:paraId="5EFD86D3">
            <w:pPr>
              <w:spacing w:before="65" w:line="232" w:lineRule="auto"/>
              <w:ind w:left="382"/>
              <w:rPr>
                <w:rFonts w:hint="eastAsia" w:ascii="宋体" w:hAnsi="宋体" w:eastAsia="宋体" w:cs="宋体"/>
                <w:sz w:val="20"/>
                <w:szCs w:val="20"/>
              </w:rPr>
            </w:pPr>
            <w:r>
              <w:rPr>
                <w:rFonts w:hint="eastAsia" w:ascii="宋体" w:hAnsi="宋体" w:eastAsia="宋体" w:cs="宋体"/>
                <w:spacing w:val="3"/>
                <w:sz w:val="20"/>
                <w:szCs w:val="20"/>
              </w:rPr>
              <w:t>重金</w:t>
            </w:r>
            <w:r>
              <w:rPr>
                <w:rFonts w:hint="eastAsia" w:ascii="宋体" w:hAnsi="宋体" w:eastAsia="宋体" w:cs="宋体"/>
                <w:spacing w:val="2"/>
                <w:sz w:val="20"/>
                <w:szCs w:val="20"/>
              </w:rPr>
              <w:t>属</w:t>
            </w:r>
          </w:p>
        </w:tc>
        <w:tc>
          <w:tcPr>
            <w:tcW w:w="3101" w:type="dxa"/>
            <w:tcBorders>
              <w:top w:val="single" w:color="000000" w:sz="2" w:space="0"/>
              <w:bottom w:val="single" w:color="000000" w:sz="2" w:space="0"/>
            </w:tcBorders>
          </w:tcPr>
          <w:p w14:paraId="3F2A43B7">
            <w:pPr>
              <w:spacing w:before="125" w:line="232" w:lineRule="auto"/>
              <w:ind w:left="1450"/>
              <w:rPr>
                <w:rFonts w:hint="eastAsia" w:ascii="宋体" w:hAnsi="宋体" w:eastAsia="宋体" w:cs="宋体"/>
                <w:sz w:val="20"/>
                <w:szCs w:val="20"/>
              </w:rPr>
            </w:pPr>
            <w:r>
              <w:rPr>
                <w:rFonts w:hint="eastAsia" w:ascii="宋体" w:hAnsi="宋体" w:eastAsia="宋体" w:cs="宋体"/>
                <w:sz w:val="20"/>
                <w:szCs w:val="20"/>
              </w:rPr>
              <w:t>镉</w:t>
            </w:r>
          </w:p>
        </w:tc>
        <w:tc>
          <w:tcPr>
            <w:tcW w:w="4547" w:type="dxa"/>
            <w:tcBorders>
              <w:top w:val="single" w:color="000000" w:sz="2" w:space="0"/>
              <w:bottom w:val="single" w:color="000000" w:sz="2" w:space="0"/>
            </w:tcBorders>
          </w:tcPr>
          <w:p w14:paraId="53748F02">
            <w:pPr>
              <w:spacing w:before="161" w:line="186" w:lineRule="auto"/>
              <w:ind w:left="2169"/>
              <w:rPr>
                <w:rFonts w:hint="eastAsia" w:ascii="宋体" w:hAnsi="宋体" w:eastAsia="宋体" w:cs="宋体"/>
                <w:sz w:val="20"/>
                <w:szCs w:val="20"/>
              </w:rPr>
            </w:pPr>
            <w:r>
              <w:rPr>
                <w:rFonts w:hint="eastAsia" w:ascii="宋体" w:hAnsi="宋体" w:eastAsia="宋体" w:cs="宋体"/>
                <w:sz w:val="20"/>
                <w:szCs w:val="20"/>
              </w:rPr>
              <w:t>25</w:t>
            </w:r>
          </w:p>
        </w:tc>
      </w:tr>
      <w:tr w14:paraId="7F49E6C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78" w:hRule="atLeast"/>
        </w:trPr>
        <w:tc>
          <w:tcPr>
            <w:tcW w:w="1375" w:type="dxa"/>
            <w:vMerge w:val="continue"/>
            <w:tcBorders>
              <w:top w:val="nil"/>
              <w:bottom w:val="nil"/>
            </w:tcBorders>
          </w:tcPr>
          <w:p w14:paraId="282E9B24">
            <w:pPr>
              <w:rPr>
                <w:rFonts w:hint="eastAsia" w:ascii="宋体" w:hAnsi="宋体" w:eastAsia="宋体" w:cs="宋体"/>
              </w:rPr>
            </w:pPr>
          </w:p>
        </w:tc>
        <w:tc>
          <w:tcPr>
            <w:tcW w:w="3101" w:type="dxa"/>
            <w:tcBorders>
              <w:top w:val="single" w:color="000000" w:sz="2" w:space="0"/>
              <w:bottom w:val="single" w:color="000000" w:sz="2" w:space="0"/>
            </w:tcBorders>
          </w:tcPr>
          <w:p w14:paraId="1F02877A">
            <w:pPr>
              <w:spacing w:before="86" w:line="230" w:lineRule="auto"/>
              <w:ind w:left="1450"/>
              <w:rPr>
                <w:rFonts w:hint="eastAsia" w:ascii="宋体" w:hAnsi="宋体" w:eastAsia="宋体" w:cs="宋体"/>
                <w:sz w:val="20"/>
                <w:szCs w:val="20"/>
              </w:rPr>
            </w:pPr>
            <w:r>
              <w:rPr>
                <w:rFonts w:hint="eastAsia" w:ascii="宋体" w:hAnsi="宋体" w:eastAsia="宋体" w:cs="宋体"/>
                <w:sz w:val="20"/>
                <w:szCs w:val="20"/>
              </w:rPr>
              <w:t>铬</w:t>
            </w:r>
          </w:p>
        </w:tc>
        <w:tc>
          <w:tcPr>
            <w:tcW w:w="4547" w:type="dxa"/>
            <w:tcBorders>
              <w:top w:val="single" w:color="000000" w:sz="2" w:space="0"/>
              <w:bottom w:val="single" w:color="000000" w:sz="2" w:space="0"/>
            </w:tcBorders>
          </w:tcPr>
          <w:p w14:paraId="3F140D2A">
            <w:pPr>
              <w:spacing w:before="122" w:line="186" w:lineRule="auto"/>
              <w:ind w:left="2168"/>
              <w:rPr>
                <w:rFonts w:hint="eastAsia" w:ascii="宋体" w:hAnsi="宋体" w:eastAsia="宋体" w:cs="宋体"/>
                <w:sz w:val="20"/>
                <w:szCs w:val="20"/>
              </w:rPr>
            </w:pPr>
            <w:r>
              <w:rPr>
                <w:rFonts w:hint="eastAsia" w:ascii="宋体" w:hAnsi="宋体" w:eastAsia="宋体" w:cs="宋体"/>
                <w:spacing w:val="1"/>
                <w:sz w:val="20"/>
                <w:szCs w:val="20"/>
              </w:rPr>
              <w:t>6</w:t>
            </w:r>
            <w:r>
              <w:rPr>
                <w:rFonts w:hint="eastAsia" w:ascii="宋体" w:hAnsi="宋体" w:eastAsia="宋体" w:cs="宋体"/>
                <w:sz w:val="20"/>
                <w:szCs w:val="20"/>
              </w:rPr>
              <w:t>0</w:t>
            </w:r>
          </w:p>
        </w:tc>
      </w:tr>
      <w:tr w14:paraId="490D1AD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79" w:hRule="atLeast"/>
        </w:trPr>
        <w:tc>
          <w:tcPr>
            <w:tcW w:w="1375" w:type="dxa"/>
            <w:vMerge w:val="continue"/>
            <w:tcBorders>
              <w:top w:val="nil"/>
              <w:bottom w:val="nil"/>
            </w:tcBorders>
          </w:tcPr>
          <w:p w14:paraId="5127A7C0">
            <w:pPr>
              <w:rPr>
                <w:rFonts w:hint="eastAsia" w:ascii="宋体" w:hAnsi="宋体" w:eastAsia="宋体" w:cs="宋体"/>
              </w:rPr>
            </w:pPr>
          </w:p>
        </w:tc>
        <w:tc>
          <w:tcPr>
            <w:tcW w:w="3101" w:type="dxa"/>
            <w:tcBorders>
              <w:top w:val="single" w:color="000000" w:sz="2" w:space="0"/>
              <w:bottom w:val="single" w:color="000000" w:sz="2" w:space="0"/>
            </w:tcBorders>
          </w:tcPr>
          <w:p w14:paraId="795B5EF7">
            <w:pPr>
              <w:spacing w:before="87" w:line="231" w:lineRule="auto"/>
              <w:ind w:left="1448"/>
              <w:rPr>
                <w:rFonts w:hint="eastAsia" w:ascii="宋体" w:hAnsi="宋体" w:eastAsia="宋体" w:cs="宋体"/>
                <w:sz w:val="20"/>
                <w:szCs w:val="20"/>
              </w:rPr>
            </w:pPr>
            <w:r>
              <w:rPr>
                <w:rFonts w:hint="eastAsia" w:ascii="宋体" w:hAnsi="宋体" w:eastAsia="宋体" w:cs="宋体"/>
                <w:sz w:val="20"/>
                <w:szCs w:val="20"/>
              </w:rPr>
              <w:t>铅</w:t>
            </w:r>
          </w:p>
        </w:tc>
        <w:tc>
          <w:tcPr>
            <w:tcW w:w="4547" w:type="dxa"/>
            <w:tcBorders>
              <w:top w:val="single" w:color="000000" w:sz="2" w:space="0"/>
              <w:bottom w:val="single" w:color="000000" w:sz="2" w:space="0"/>
            </w:tcBorders>
          </w:tcPr>
          <w:p w14:paraId="4157315A">
            <w:pPr>
              <w:spacing w:before="123" w:line="186" w:lineRule="auto"/>
              <w:ind w:left="2168"/>
              <w:rPr>
                <w:rFonts w:hint="eastAsia" w:ascii="宋体" w:hAnsi="宋体" w:eastAsia="宋体" w:cs="宋体"/>
                <w:sz w:val="20"/>
                <w:szCs w:val="20"/>
              </w:rPr>
            </w:pPr>
            <w:r>
              <w:rPr>
                <w:rFonts w:hint="eastAsia" w:ascii="宋体" w:hAnsi="宋体" w:eastAsia="宋体" w:cs="宋体"/>
                <w:spacing w:val="1"/>
                <w:sz w:val="20"/>
                <w:szCs w:val="20"/>
              </w:rPr>
              <w:t>9</w:t>
            </w:r>
            <w:r>
              <w:rPr>
                <w:rFonts w:hint="eastAsia" w:ascii="宋体" w:hAnsi="宋体" w:eastAsia="宋体" w:cs="宋体"/>
                <w:sz w:val="20"/>
                <w:szCs w:val="20"/>
              </w:rPr>
              <w:t>0</w:t>
            </w:r>
          </w:p>
        </w:tc>
      </w:tr>
      <w:tr w14:paraId="1A18D9B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79" w:hRule="atLeast"/>
        </w:trPr>
        <w:tc>
          <w:tcPr>
            <w:tcW w:w="1375" w:type="dxa"/>
            <w:vMerge w:val="continue"/>
            <w:tcBorders>
              <w:top w:val="nil"/>
              <w:bottom w:val="nil"/>
            </w:tcBorders>
          </w:tcPr>
          <w:p w14:paraId="16CB9F72">
            <w:pPr>
              <w:rPr>
                <w:rFonts w:hint="eastAsia" w:ascii="宋体" w:hAnsi="宋体" w:eastAsia="宋体" w:cs="宋体"/>
              </w:rPr>
            </w:pPr>
          </w:p>
        </w:tc>
        <w:tc>
          <w:tcPr>
            <w:tcW w:w="3101" w:type="dxa"/>
            <w:tcBorders>
              <w:top w:val="single" w:color="000000" w:sz="2" w:space="0"/>
              <w:bottom w:val="single" w:color="000000" w:sz="2" w:space="0"/>
            </w:tcBorders>
          </w:tcPr>
          <w:p w14:paraId="1CB09D20">
            <w:pPr>
              <w:spacing w:before="86" w:line="229" w:lineRule="auto"/>
              <w:ind w:left="1449"/>
              <w:rPr>
                <w:rFonts w:hint="eastAsia" w:ascii="宋体" w:hAnsi="宋体" w:eastAsia="宋体" w:cs="宋体"/>
                <w:sz w:val="20"/>
                <w:szCs w:val="20"/>
              </w:rPr>
            </w:pPr>
            <w:r>
              <w:rPr>
                <w:rFonts w:hint="eastAsia" w:ascii="宋体" w:hAnsi="宋体" w:eastAsia="宋体" w:cs="宋体"/>
                <w:sz w:val="20"/>
                <w:szCs w:val="20"/>
              </w:rPr>
              <w:t>砷</w:t>
            </w:r>
          </w:p>
        </w:tc>
        <w:tc>
          <w:tcPr>
            <w:tcW w:w="4547" w:type="dxa"/>
            <w:tcBorders>
              <w:top w:val="single" w:color="000000" w:sz="2" w:space="0"/>
              <w:bottom w:val="single" w:color="000000" w:sz="2" w:space="0"/>
            </w:tcBorders>
          </w:tcPr>
          <w:p w14:paraId="3E889DC1">
            <w:pPr>
              <w:spacing w:before="123" w:line="186" w:lineRule="auto"/>
              <w:ind w:left="2220"/>
              <w:rPr>
                <w:rFonts w:hint="eastAsia" w:ascii="宋体" w:hAnsi="宋体" w:eastAsia="宋体" w:cs="宋体"/>
                <w:sz w:val="20"/>
                <w:szCs w:val="20"/>
              </w:rPr>
            </w:pPr>
            <w:r>
              <w:rPr>
                <w:rFonts w:hint="eastAsia" w:ascii="宋体" w:hAnsi="宋体" w:eastAsia="宋体" w:cs="宋体"/>
                <w:sz w:val="20"/>
                <w:szCs w:val="20"/>
              </w:rPr>
              <w:t>8</w:t>
            </w:r>
          </w:p>
        </w:tc>
      </w:tr>
      <w:tr w14:paraId="5CD2950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29" w:hRule="atLeast"/>
        </w:trPr>
        <w:tc>
          <w:tcPr>
            <w:tcW w:w="1375" w:type="dxa"/>
            <w:vMerge w:val="continue"/>
            <w:tcBorders>
              <w:top w:val="nil"/>
              <w:bottom w:val="single" w:color="000000" w:sz="2" w:space="0"/>
            </w:tcBorders>
          </w:tcPr>
          <w:p w14:paraId="466625B1">
            <w:pPr>
              <w:rPr>
                <w:rFonts w:hint="eastAsia" w:ascii="宋体" w:hAnsi="宋体" w:eastAsia="宋体" w:cs="宋体"/>
              </w:rPr>
            </w:pPr>
          </w:p>
        </w:tc>
        <w:tc>
          <w:tcPr>
            <w:tcW w:w="3101" w:type="dxa"/>
            <w:tcBorders>
              <w:top w:val="single" w:color="000000" w:sz="2" w:space="0"/>
              <w:bottom w:val="single" w:color="000000" w:sz="2" w:space="0"/>
            </w:tcBorders>
          </w:tcPr>
          <w:p w14:paraId="57C0BEB5">
            <w:pPr>
              <w:spacing w:before="106" w:line="232" w:lineRule="auto"/>
              <w:ind w:left="1450"/>
              <w:rPr>
                <w:rFonts w:hint="eastAsia" w:ascii="宋体" w:hAnsi="宋体" w:eastAsia="宋体" w:cs="宋体"/>
                <w:sz w:val="20"/>
                <w:szCs w:val="20"/>
              </w:rPr>
            </w:pPr>
            <w:r>
              <w:rPr>
                <w:rFonts w:hint="eastAsia" w:ascii="宋体" w:hAnsi="宋体" w:eastAsia="宋体" w:cs="宋体"/>
                <w:sz w:val="20"/>
                <w:szCs w:val="20"/>
              </w:rPr>
              <w:t>汞</w:t>
            </w:r>
          </w:p>
        </w:tc>
        <w:tc>
          <w:tcPr>
            <w:tcW w:w="4547" w:type="dxa"/>
            <w:tcBorders>
              <w:top w:val="single" w:color="000000" w:sz="2" w:space="0"/>
              <w:bottom w:val="single" w:color="000000" w:sz="2" w:space="0"/>
            </w:tcBorders>
          </w:tcPr>
          <w:p w14:paraId="18610391">
            <w:pPr>
              <w:spacing w:before="142" w:line="186" w:lineRule="auto"/>
              <w:ind w:left="2169"/>
              <w:rPr>
                <w:rFonts w:hint="eastAsia" w:ascii="宋体" w:hAnsi="宋体" w:eastAsia="宋体" w:cs="宋体"/>
                <w:sz w:val="20"/>
                <w:szCs w:val="20"/>
              </w:rPr>
            </w:pPr>
            <w:r>
              <w:rPr>
                <w:rFonts w:hint="eastAsia" w:ascii="宋体" w:hAnsi="宋体" w:eastAsia="宋体" w:cs="宋体"/>
                <w:sz w:val="20"/>
                <w:szCs w:val="20"/>
              </w:rPr>
              <w:t>20</w:t>
            </w:r>
          </w:p>
        </w:tc>
      </w:tr>
    </w:tbl>
    <w:p w14:paraId="15AC5F6D">
      <w:pPr>
        <w:spacing w:line="324" w:lineRule="auto"/>
        <w:rPr>
          <w:rFonts w:hint="eastAsia" w:ascii="宋体" w:hAnsi="宋体" w:eastAsia="宋体" w:cs="宋体"/>
        </w:rPr>
      </w:pPr>
    </w:p>
    <w:p w14:paraId="3E0AA2B8">
      <w:pPr>
        <w:spacing w:line="324" w:lineRule="auto"/>
        <w:rPr>
          <w:rFonts w:hint="eastAsia" w:ascii="宋体" w:hAnsi="宋体" w:eastAsia="宋体" w:cs="宋体"/>
        </w:rPr>
      </w:pPr>
    </w:p>
    <w:p w14:paraId="63CF1BE7">
      <w:pPr>
        <w:spacing w:line="324" w:lineRule="auto"/>
        <w:rPr>
          <w:rFonts w:hint="eastAsia" w:ascii="宋体" w:hAnsi="宋体" w:eastAsia="宋体" w:cs="宋体"/>
        </w:rPr>
      </w:pPr>
    </w:p>
    <w:p w14:paraId="75155EAC">
      <w:pPr>
        <w:spacing w:line="324" w:lineRule="auto"/>
        <w:rPr>
          <w:rFonts w:hint="eastAsia" w:ascii="宋体" w:hAnsi="宋体" w:eastAsia="宋体" w:cs="宋体"/>
        </w:rPr>
      </w:pPr>
    </w:p>
    <w:p w14:paraId="1126DE2B">
      <w:pPr>
        <w:spacing w:line="324" w:lineRule="auto"/>
        <w:rPr>
          <w:rFonts w:hint="eastAsia" w:ascii="宋体" w:hAnsi="宋体" w:eastAsia="宋体" w:cs="宋体"/>
        </w:rPr>
      </w:pPr>
    </w:p>
    <w:p w14:paraId="15885D43">
      <w:pPr>
        <w:spacing w:line="324" w:lineRule="auto"/>
        <w:rPr>
          <w:rFonts w:hint="eastAsia" w:ascii="宋体" w:hAnsi="宋体" w:eastAsia="宋体" w:cs="宋体"/>
        </w:rPr>
      </w:pPr>
    </w:p>
    <w:p w14:paraId="4DD18815">
      <w:pPr>
        <w:spacing w:line="324" w:lineRule="auto"/>
        <w:rPr>
          <w:rFonts w:hint="eastAsia" w:ascii="宋体" w:hAnsi="宋体" w:eastAsia="宋体" w:cs="宋体"/>
        </w:rPr>
      </w:pPr>
    </w:p>
    <w:p w14:paraId="159CB6C6">
      <w:pPr>
        <w:spacing w:line="324" w:lineRule="auto"/>
        <w:rPr>
          <w:rFonts w:hint="eastAsia" w:ascii="宋体" w:hAnsi="宋体" w:eastAsia="宋体" w:cs="宋体"/>
        </w:rPr>
      </w:pPr>
    </w:p>
    <w:p w14:paraId="38FB0555">
      <w:pPr>
        <w:spacing w:line="324" w:lineRule="auto"/>
        <w:rPr>
          <w:rFonts w:hint="eastAsia" w:ascii="宋体" w:hAnsi="宋体" w:eastAsia="宋体" w:cs="宋体"/>
        </w:rPr>
      </w:pPr>
    </w:p>
    <w:p w14:paraId="10D59452">
      <w:pPr>
        <w:spacing w:before="91" w:line="222" w:lineRule="auto"/>
        <w:ind w:left="128"/>
        <w:outlineLvl w:val="2"/>
        <w:rPr>
          <w:rFonts w:hint="eastAsia" w:ascii="宋体" w:hAnsi="宋体" w:eastAsia="宋体" w:cs="宋体"/>
          <w:spacing w:val="-6"/>
          <w:sz w:val="28"/>
          <w:szCs w:val="28"/>
        </w:rPr>
      </w:pPr>
      <w:r>
        <w:rPr>
          <w:rFonts w:hint="eastAsia" w:ascii="宋体" w:hAnsi="宋体" w:eastAsia="宋体" w:cs="宋体"/>
          <w:spacing w:val="-12"/>
          <w:sz w:val="28"/>
          <w:szCs w:val="28"/>
        </w:rPr>
        <w:t>3</w:t>
      </w:r>
      <w:r>
        <w:rPr>
          <w:rFonts w:hint="eastAsia" w:ascii="宋体" w:hAnsi="宋体" w:eastAsia="宋体" w:cs="宋体"/>
          <w:spacing w:val="-7"/>
          <w:sz w:val="28"/>
          <w:szCs w:val="28"/>
        </w:rPr>
        <w:t>.</w:t>
      </w:r>
      <w:r>
        <w:rPr>
          <w:rFonts w:hint="eastAsia" w:ascii="宋体" w:hAnsi="宋体" w:eastAsia="宋体" w:cs="宋体"/>
          <w:spacing w:val="-6"/>
          <w:sz w:val="28"/>
          <w:szCs w:val="28"/>
        </w:rPr>
        <w:t>5 PET</w:t>
      </w:r>
      <w:r>
        <w:rPr>
          <w:rFonts w:hint="eastAsia" w:ascii="宋体" w:hAnsi="宋体" w:eastAsia="宋体" w:cs="宋体"/>
          <w:spacing w:val="-6"/>
          <w:sz w:val="28"/>
          <w:szCs w:val="28"/>
        </w:rPr>
        <w:t>膜</w:t>
      </w:r>
    </w:p>
    <w:p w14:paraId="61BD0BEE">
      <w:pPr>
        <w:spacing w:before="91" w:line="222" w:lineRule="auto"/>
        <w:ind w:left="128"/>
        <w:outlineLvl w:val="2"/>
        <w:rPr>
          <w:rFonts w:hint="eastAsia" w:ascii="宋体" w:hAnsi="宋体" w:eastAsia="宋体" w:cs="宋体"/>
          <w:spacing w:val="-6"/>
          <w:sz w:val="28"/>
          <w:szCs w:val="28"/>
        </w:rPr>
      </w:pPr>
    </w:p>
    <w:tbl>
      <w:tblPr>
        <w:tblStyle w:val="543"/>
        <w:tblW w:w="9023" w:type="dxa"/>
        <w:tblInd w:w="95"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375"/>
        <w:gridCol w:w="3101"/>
        <w:gridCol w:w="4547"/>
      </w:tblGrid>
      <w:tr w14:paraId="6F616C7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88" w:hRule="atLeast"/>
        </w:trPr>
        <w:tc>
          <w:tcPr>
            <w:tcW w:w="4476" w:type="dxa"/>
            <w:gridSpan w:val="2"/>
            <w:tcBorders>
              <w:top w:val="single" w:color="000000" w:sz="2" w:space="0"/>
              <w:bottom w:val="single" w:color="000000" w:sz="2" w:space="0"/>
            </w:tcBorders>
          </w:tcPr>
          <w:p w14:paraId="2AFAFD66">
            <w:pPr>
              <w:spacing w:before="91" w:line="229" w:lineRule="auto"/>
              <w:ind w:left="52"/>
              <w:jc w:val="center"/>
              <w:rPr>
                <w:rFonts w:hint="eastAsia" w:ascii="宋体" w:hAnsi="宋体" w:eastAsia="宋体" w:cs="宋体"/>
                <w:sz w:val="20"/>
                <w:szCs w:val="20"/>
              </w:rPr>
            </w:pPr>
            <w:r>
              <w:rPr>
                <w:rFonts w:hint="eastAsia" w:ascii="宋体" w:hAnsi="宋体" w:eastAsia="宋体" w:cs="宋体"/>
                <w:spacing w:val="7"/>
                <w:sz w:val="20"/>
                <w:szCs w:val="20"/>
                <w14:textOutline w14:w="3797" w14:cap="sq" w14:cmpd="sng" w14:algn="ctr">
                  <w14:solidFill>
                    <w14:srgbClr w14:val="000000"/>
                  </w14:solidFill>
                  <w14:prstDash w14:val="solid"/>
                  <w14:bevel/>
                </w14:textOutline>
              </w:rPr>
              <w:t>项目指标</w:t>
            </w:r>
          </w:p>
        </w:tc>
        <w:tc>
          <w:tcPr>
            <w:tcW w:w="4547" w:type="dxa"/>
            <w:tcBorders>
              <w:top w:val="single" w:color="000000" w:sz="2" w:space="0"/>
              <w:bottom w:val="single" w:color="000000" w:sz="2" w:space="0"/>
            </w:tcBorders>
          </w:tcPr>
          <w:p w14:paraId="79D805BF">
            <w:pPr>
              <w:spacing w:before="92" w:line="229" w:lineRule="auto"/>
              <w:ind w:left="0"/>
              <w:jc w:val="center"/>
              <w:rPr>
                <w:rFonts w:hint="eastAsia" w:ascii="宋体" w:hAnsi="宋体" w:eastAsia="宋体" w:cs="宋体"/>
                <w:sz w:val="20"/>
                <w:szCs w:val="20"/>
              </w:rPr>
            </w:pPr>
            <w:r>
              <w:rPr>
                <w:rFonts w:hint="eastAsia" w:ascii="宋体" w:hAnsi="宋体" w:eastAsia="宋体" w:cs="宋体"/>
                <w:spacing w:val="7"/>
                <w:sz w:val="20"/>
                <w:szCs w:val="20"/>
                <w14:textOutline w14:w="3797" w14:cap="sq" w14:cmpd="sng" w14:algn="ctr">
                  <w14:solidFill>
                    <w14:srgbClr w14:val="000000"/>
                  </w14:solidFill>
                  <w14:prstDash w14:val="solid"/>
                  <w14:bevel/>
                </w14:textOutline>
              </w:rPr>
              <w:t>招标要求</w:t>
            </w:r>
          </w:p>
        </w:tc>
      </w:tr>
      <w:tr w14:paraId="7302260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78" w:hRule="atLeast"/>
        </w:trPr>
        <w:tc>
          <w:tcPr>
            <w:tcW w:w="4476" w:type="dxa"/>
            <w:gridSpan w:val="2"/>
            <w:tcBorders>
              <w:top w:val="single" w:color="000000" w:sz="2" w:space="0"/>
              <w:bottom w:val="single" w:color="000000" w:sz="2" w:space="0"/>
            </w:tcBorders>
          </w:tcPr>
          <w:p w14:paraId="22E6BACD">
            <w:pPr>
              <w:spacing w:before="82" w:line="231" w:lineRule="auto"/>
              <w:ind w:left="52"/>
              <w:jc w:val="center"/>
              <w:rPr>
                <w:rFonts w:hint="eastAsia" w:ascii="宋体" w:hAnsi="宋体" w:eastAsia="宋体" w:cs="宋体"/>
                <w:spacing w:val="-12"/>
                <w:sz w:val="20"/>
                <w:szCs w:val="20"/>
              </w:rPr>
            </w:pPr>
            <w:r>
              <w:rPr>
                <w:rFonts w:hint="eastAsia" w:ascii="宋体" w:hAnsi="宋体" w:eastAsia="宋体" w:cs="宋体"/>
                <w:spacing w:val="-12"/>
                <w:sz w:val="20"/>
                <w:szCs w:val="20"/>
              </w:rPr>
              <w:t>厚度偏差</w:t>
            </w:r>
          </w:p>
        </w:tc>
        <w:tc>
          <w:tcPr>
            <w:tcW w:w="4547" w:type="dxa"/>
            <w:tcBorders>
              <w:top w:val="single" w:color="000000" w:sz="2" w:space="0"/>
              <w:bottom w:val="single" w:color="000000" w:sz="2" w:space="0"/>
            </w:tcBorders>
          </w:tcPr>
          <w:p w14:paraId="08990FDC">
            <w:pPr>
              <w:spacing w:before="82" w:line="271" w:lineRule="exact"/>
              <w:ind w:left="0"/>
              <w:jc w:val="center"/>
              <w:rPr>
                <w:rFonts w:hint="eastAsia" w:ascii="宋体" w:hAnsi="宋体" w:eastAsia="宋体" w:cs="宋体"/>
                <w:spacing w:val="-9"/>
                <w:position w:val="1"/>
                <w:sz w:val="20"/>
                <w:szCs w:val="20"/>
              </w:rPr>
            </w:pPr>
            <w:r>
              <w:rPr>
                <w:rFonts w:hint="eastAsia" w:ascii="宋体" w:hAnsi="宋体" w:eastAsia="宋体" w:cs="宋体"/>
                <w:spacing w:val="-9"/>
                <w:position w:val="1"/>
                <w:sz w:val="20"/>
                <w:szCs w:val="20"/>
              </w:rPr>
              <w:t>标称厚度±5%</w:t>
            </w:r>
          </w:p>
        </w:tc>
      </w:tr>
      <w:tr w14:paraId="45CFFCA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78" w:hRule="atLeast"/>
        </w:trPr>
        <w:tc>
          <w:tcPr>
            <w:tcW w:w="4476" w:type="dxa"/>
            <w:gridSpan w:val="2"/>
            <w:tcBorders>
              <w:top w:val="single" w:color="000000" w:sz="2" w:space="0"/>
              <w:bottom w:val="single" w:color="000000" w:sz="2" w:space="0"/>
            </w:tcBorders>
          </w:tcPr>
          <w:p w14:paraId="23CC0158">
            <w:pPr>
              <w:spacing w:before="82" w:line="231" w:lineRule="auto"/>
              <w:ind w:left="52"/>
              <w:jc w:val="center"/>
              <w:rPr>
                <w:rFonts w:hint="eastAsia" w:ascii="宋体" w:hAnsi="宋体" w:eastAsia="宋体" w:cs="宋体"/>
                <w:spacing w:val="-12"/>
                <w:sz w:val="20"/>
                <w:szCs w:val="20"/>
              </w:rPr>
            </w:pPr>
            <w:r>
              <w:rPr>
                <w:rFonts w:hint="eastAsia" w:ascii="宋体" w:hAnsi="宋体" w:eastAsia="宋体" w:cs="宋体"/>
                <w:spacing w:val="-12"/>
                <w:sz w:val="20"/>
                <w:szCs w:val="20"/>
              </w:rPr>
              <w:t>拉伸强度</w:t>
            </w:r>
          </w:p>
        </w:tc>
        <w:tc>
          <w:tcPr>
            <w:tcW w:w="4547" w:type="dxa"/>
            <w:tcBorders>
              <w:top w:val="single" w:color="000000" w:sz="2" w:space="0"/>
              <w:bottom w:val="single" w:color="000000" w:sz="2" w:space="0"/>
            </w:tcBorders>
          </w:tcPr>
          <w:p w14:paraId="645C5905">
            <w:pPr>
              <w:spacing w:before="82" w:line="271" w:lineRule="exact"/>
              <w:ind w:left="0"/>
              <w:jc w:val="center"/>
              <w:rPr>
                <w:rFonts w:hint="eastAsia" w:ascii="宋体" w:hAnsi="宋体" w:eastAsia="宋体" w:cs="宋体"/>
                <w:spacing w:val="-9"/>
                <w:position w:val="1"/>
                <w:sz w:val="20"/>
                <w:szCs w:val="20"/>
              </w:rPr>
            </w:pPr>
            <w:r>
              <w:rPr>
                <w:rFonts w:hint="eastAsia" w:ascii="宋体" w:hAnsi="宋体" w:eastAsia="宋体" w:cs="宋体"/>
                <w:spacing w:val="-9"/>
                <w:position w:val="1"/>
                <w:sz w:val="20"/>
                <w:szCs w:val="20"/>
              </w:rPr>
              <w:t>≥150</w:t>
            </w:r>
            <w:r>
              <w:rPr>
                <w:rFonts w:hint="eastAsia" w:ascii="宋体" w:hAnsi="宋体" w:eastAsia="宋体" w:cs="宋体"/>
                <w:spacing w:val="-9"/>
                <w:position w:val="1"/>
                <w:sz w:val="20"/>
                <w:szCs w:val="20"/>
              </w:rPr>
              <w:t xml:space="preserve"> MP</w:t>
            </w:r>
            <w:r>
              <w:rPr>
                <w:rFonts w:hint="eastAsia" w:ascii="宋体" w:hAnsi="宋体" w:eastAsia="宋体" w:cs="宋体"/>
                <w:spacing w:val="-9"/>
                <w:position w:val="1"/>
                <w:sz w:val="20"/>
                <w:szCs w:val="20"/>
              </w:rPr>
              <w:t>a</w:t>
            </w:r>
          </w:p>
        </w:tc>
      </w:tr>
      <w:tr w14:paraId="2C8054B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78" w:hRule="atLeast"/>
        </w:trPr>
        <w:tc>
          <w:tcPr>
            <w:tcW w:w="4476" w:type="dxa"/>
            <w:gridSpan w:val="2"/>
            <w:tcBorders>
              <w:top w:val="single" w:color="000000" w:sz="2" w:space="0"/>
              <w:bottom w:val="single" w:color="000000" w:sz="2" w:space="0"/>
            </w:tcBorders>
          </w:tcPr>
          <w:p w14:paraId="4113E257">
            <w:pPr>
              <w:spacing w:before="82" w:line="231" w:lineRule="auto"/>
              <w:ind w:left="52"/>
              <w:jc w:val="center"/>
              <w:rPr>
                <w:rFonts w:hint="eastAsia" w:ascii="宋体" w:hAnsi="宋体" w:eastAsia="宋体" w:cs="宋体"/>
                <w:spacing w:val="-12"/>
                <w:sz w:val="20"/>
                <w:szCs w:val="20"/>
              </w:rPr>
            </w:pPr>
            <w:r>
              <w:rPr>
                <w:rFonts w:hint="eastAsia" w:ascii="宋体" w:hAnsi="宋体" w:eastAsia="宋体" w:cs="宋体"/>
                <w:spacing w:val="-12"/>
                <w:sz w:val="20"/>
                <w:szCs w:val="20"/>
              </w:rPr>
              <w:t>热收缩率/150℃</w:t>
            </w:r>
            <w:r>
              <w:rPr>
                <w:rFonts w:hint="eastAsia" w:ascii="宋体" w:hAnsi="宋体" w:eastAsia="宋体" w:cs="宋体"/>
                <w:spacing w:val="-12"/>
                <w:sz w:val="20"/>
                <w:szCs w:val="20"/>
              </w:rPr>
              <w:t xml:space="preserve"> </w:t>
            </w:r>
            <w:r>
              <w:rPr>
                <w:rFonts w:hint="eastAsia" w:ascii="宋体" w:hAnsi="宋体" w:eastAsia="宋体" w:cs="宋体"/>
                <w:spacing w:val="-12"/>
                <w:sz w:val="20"/>
                <w:szCs w:val="20"/>
              </w:rPr>
              <w:t>30min</w:t>
            </w:r>
          </w:p>
        </w:tc>
        <w:tc>
          <w:tcPr>
            <w:tcW w:w="4547" w:type="dxa"/>
            <w:tcBorders>
              <w:top w:val="single" w:color="000000" w:sz="2" w:space="0"/>
              <w:bottom w:val="single" w:color="000000" w:sz="2" w:space="0"/>
            </w:tcBorders>
          </w:tcPr>
          <w:p w14:paraId="32DEE83E">
            <w:pPr>
              <w:spacing w:before="82" w:line="271" w:lineRule="exact"/>
              <w:ind w:left="0"/>
              <w:jc w:val="center"/>
              <w:rPr>
                <w:rFonts w:hint="eastAsia" w:ascii="宋体" w:hAnsi="宋体" w:eastAsia="宋体" w:cs="宋体"/>
                <w:spacing w:val="-9"/>
                <w:position w:val="1"/>
                <w:sz w:val="20"/>
                <w:szCs w:val="20"/>
              </w:rPr>
            </w:pPr>
            <w:r>
              <w:rPr>
                <w:rFonts w:hint="eastAsia" w:ascii="宋体" w:hAnsi="宋体" w:eastAsia="宋体" w:cs="宋体"/>
                <w:spacing w:val="-9"/>
                <w:position w:val="1"/>
                <w:sz w:val="20"/>
                <w:szCs w:val="20"/>
              </w:rPr>
              <w:t>≤3%</w:t>
            </w:r>
          </w:p>
        </w:tc>
      </w:tr>
      <w:tr w14:paraId="4E1D0B4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78" w:hRule="atLeast"/>
        </w:trPr>
        <w:tc>
          <w:tcPr>
            <w:tcW w:w="4476" w:type="dxa"/>
            <w:gridSpan w:val="2"/>
            <w:tcBorders>
              <w:top w:val="single" w:color="000000" w:sz="2" w:space="0"/>
              <w:bottom w:val="single" w:color="000000" w:sz="2" w:space="0"/>
            </w:tcBorders>
          </w:tcPr>
          <w:p w14:paraId="078B09A5">
            <w:pPr>
              <w:spacing w:before="82" w:line="231" w:lineRule="auto"/>
              <w:ind w:left="52"/>
              <w:jc w:val="center"/>
              <w:rPr>
                <w:rFonts w:hint="eastAsia" w:ascii="宋体" w:hAnsi="宋体" w:eastAsia="宋体" w:cs="宋体"/>
                <w:sz w:val="20"/>
                <w:szCs w:val="20"/>
              </w:rPr>
            </w:pPr>
            <w:r>
              <w:rPr>
                <w:rFonts w:hint="eastAsia" w:ascii="宋体" w:hAnsi="宋体" w:eastAsia="宋体" w:cs="宋体"/>
                <w:spacing w:val="-12"/>
                <w:sz w:val="20"/>
                <w:szCs w:val="20"/>
              </w:rPr>
              <w:t>甲醛</w:t>
            </w:r>
          </w:p>
        </w:tc>
        <w:tc>
          <w:tcPr>
            <w:tcW w:w="4547" w:type="dxa"/>
            <w:tcBorders>
              <w:top w:val="single" w:color="000000" w:sz="2" w:space="0"/>
              <w:bottom w:val="single" w:color="000000" w:sz="2" w:space="0"/>
            </w:tcBorders>
          </w:tcPr>
          <w:p w14:paraId="7BFDAE84">
            <w:pPr>
              <w:spacing w:before="82" w:line="271" w:lineRule="exact"/>
              <w:ind w:left="0"/>
              <w:jc w:val="center"/>
              <w:rPr>
                <w:rFonts w:hint="eastAsia" w:ascii="宋体" w:hAnsi="宋体" w:eastAsia="宋体" w:cs="宋体"/>
                <w:sz w:val="20"/>
                <w:szCs w:val="20"/>
              </w:rPr>
            </w:pPr>
            <w:r>
              <w:rPr>
                <w:rFonts w:hint="eastAsia" w:ascii="宋体" w:hAnsi="宋体" w:eastAsia="宋体" w:cs="宋体"/>
                <w:spacing w:val="-9"/>
                <w:position w:val="1"/>
                <w:sz w:val="20"/>
                <w:szCs w:val="20"/>
              </w:rPr>
              <w:t>≦</w:t>
            </w:r>
            <w:r>
              <w:rPr>
                <w:rFonts w:hint="eastAsia" w:ascii="宋体" w:hAnsi="宋体" w:eastAsia="宋体" w:cs="宋体"/>
                <w:spacing w:val="-75"/>
                <w:position w:val="1"/>
                <w:sz w:val="20"/>
                <w:szCs w:val="20"/>
              </w:rPr>
              <w:t xml:space="preserve"> </w:t>
            </w:r>
            <w:r>
              <w:rPr>
                <w:rFonts w:hint="eastAsia" w:ascii="宋体" w:hAnsi="宋体" w:eastAsia="宋体" w:cs="宋体"/>
                <w:spacing w:val="-9"/>
                <w:position w:val="1"/>
                <w:sz w:val="20"/>
                <w:szCs w:val="20"/>
              </w:rPr>
              <w:t>0.02</w:t>
            </w:r>
            <w:r>
              <w:rPr>
                <w:rFonts w:hint="eastAsia" w:ascii="宋体" w:hAnsi="宋体" w:eastAsia="宋体" w:cs="宋体"/>
                <w:spacing w:val="-9"/>
                <w:position w:val="1"/>
                <w:sz w:val="20"/>
                <w:szCs w:val="20"/>
              </w:rPr>
              <w:t xml:space="preserve"> </w:t>
            </w:r>
            <w:r>
              <w:rPr>
                <w:rFonts w:hint="eastAsia" w:ascii="宋体" w:hAnsi="宋体" w:eastAsia="宋体" w:cs="宋体"/>
                <w:spacing w:val="-9"/>
                <w:position w:val="1"/>
                <w:sz w:val="20"/>
                <w:szCs w:val="20"/>
              </w:rPr>
              <w:t>mg</w:t>
            </w:r>
            <w:r>
              <w:rPr>
                <w:rFonts w:hint="eastAsia" w:ascii="宋体" w:hAnsi="宋体" w:eastAsia="宋体" w:cs="宋体"/>
                <w:spacing w:val="-9"/>
                <w:position w:val="1"/>
                <w:sz w:val="20"/>
                <w:szCs w:val="20"/>
              </w:rPr>
              <w:t>/</w:t>
            </w:r>
            <w:r>
              <w:rPr>
                <w:rFonts w:hint="eastAsia" w:ascii="宋体" w:hAnsi="宋体" w:eastAsia="宋体" w:cs="宋体"/>
                <w:spacing w:val="-9"/>
                <w:position w:val="1"/>
                <w:sz w:val="20"/>
                <w:szCs w:val="20"/>
              </w:rPr>
              <w:t>m³</w:t>
            </w:r>
          </w:p>
        </w:tc>
      </w:tr>
      <w:tr w14:paraId="743ADC8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59" w:hRule="atLeast"/>
        </w:trPr>
        <w:tc>
          <w:tcPr>
            <w:tcW w:w="1375" w:type="dxa"/>
            <w:vMerge w:val="restart"/>
            <w:tcBorders>
              <w:top w:val="single" w:color="000000" w:sz="2" w:space="0"/>
              <w:bottom w:val="nil"/>
            </w:tcBorders>
          </w:tcPr>
          <w:p w14:paraId="37CDBF56">
            <w:pPr>
              <w:spacing w:line="281" w:lineRule="auto"/>
              <w:jc w:val="center"/>
              <w:rPr>
                <w:rFonts w:hint="eastAsia" w:ascii="宋体" w:hAnsi="宋体" w:eastAsia="宋体" w:cs="宋体"/>
              </w:rPr>
            </w:pPr>
          </w:p>
          <w:p w14:paraId="6B320B66">
            <w:pPr>
              <w:spacing w:line="281" w:lineRule="auto"/>
              <w:jc w:val="center"/>
              <w:rPr>
                <w:rFonts w:hint="eastAsia" w:ascii="宋体" w:hAnsi="宋体" w:eastAsia="宋体" w:cs="宋体"/>
              </w:rPr>
            </w:pPr>
          </w:p>
          <w:p w14:paraId="79EC3AFE">
            <w:pPr>
              <w:spacing w:line="282" w:lineRule="auto"/>
              <w:jc w:val="center"/>
              <w:rPr>
                <w:rFonts w:hint="eastAsia" w:ascii="宋体" w:hAnsi="宋体" w:eastAsia="宋体" w:cs="宋体"/>
              </w:rPr>
            </w:pPr>
          </w:p>
          <w:p w14:paraId="76A014B0">
            <w:pPr>
              <w:spacing w:before="65" w:line="232" w:lineRule="auto"/>
              <w:ind w:left="0"/>
              <w:jc w:val="center"/>
              <w:rPr>
                <w:rFonts w:hint="eastAsia" w:ascii="宋体" w:hAnsi="宋体" w:eastAsia="宋体" w:cs="宋体"/>
                <w:sz w:val="20"/>
                <w:szCs w:val="20"/>
              </w:rPr>
            </w:pPr>
            <w:r>
              <w:rPr>
                <w:rFonts w:hint="eastAsia" w:ascii="宋体" w:hAnsi="宋体" w:eastAsia="宋体" w:cs="宋体"/>
                <w:spacing w:val="3"/>
                <w:sz w:val="20"/>
                <w:szCs w:val="20"/>
              </w:rPr>
              <w:t>重金</w:t>
            </w:r>
            <w:r>
              <w:rPr>
                <w:rFonts w:hint="eastAsia" w:ascii="宋体" w:hAnsi="宋体" w:eastAsia="宋体" w:cs="宋体"/>
                <w:spacing w:val="2"/>
                <w:sz w:val="20"/>
                <w:szCs w:val="20"/>
              </w:rPr>
              <w:t>属</w:t>
            </w:r>
          </w:p>
        </w:tc>
        <w:tc>
          <w:tcPr>
            <w:tcW w:w="3101" w:type="dxa"/>
            <w:tcBorders>
              <w:top w:val="single" w:color="000000" w:sz="2" w:space="0"/>
              <w:bottom w:val="single" w:color="000000" w:sz="2" w:space="0"/>
            </w:tcBorders>
          </w:tcPr>
          <w:p w14:paraId="76468BDC">
            <w:pPr>
              <w:spacing w:before="125" w:line="232" w:lineRule="auto"/>
              <w:ind w:left="0"/>
              <w:jc w:val="center"/>
              <w:rPr>
                <w:rFonts w:hint="eastAsia" w:ascii="宋体" w:hAnsi="宋体" w:eastAsia="宋体" w:cs="宋体"/>
                <w:sz w:val="20"/>
                <w:szCs w:val="20"/>
              </w:rPr>
            </w:pPr>
            <w:r>
              <w:rPr>
                <w:rFonts w:hint="eastAsia" w:ascii="宋体" w:hAnsi="宋体" w:eastAsia="宋体" w:cs="宋体"/>
                <w:sz w:val="20"/>
                <w:szCs w:val="20"/>
              </w:rPr>
              <w:t>镉</w:t>
            </w:r>
          </w:p>
        </w:tc>
        <w:tc>
          <w:tcPr>
            <w:tcW w:w="4547" w:type="dxa"/>
            <w:tcBorders>
              <w:top w:val="single" w:color="000000" w:sz="2" w:space="0"/>
              <w:bottom w:val="single" w:color="000000" w:sz="2" w:space="0"/>
            </w:tcBorders>
          </w:tcPr>
          <w:p w14:paraId="0B7074BB">
            <w:pPr>
              <w:spacing w:before="161" w:line="186" w:lineRule="auto"/>
              <w:ind w:left="0"/>
              <w:jc w:val="center"/>
              <w:rPr>
                <w:rFonts w:hint="eastAsia" w:ascii="宋体" w:hAnsi="宋体" w:eastAsia="宋体" w:cs="宋体"/>
                <w:sz w:val="20"/>
                <w:szCs w:val="20"/>
              </w:rPr>
            </w:pPr>
            <w:r>
              <w:rPr>
                <w:rFonts w:hint="eastAsia" w:ascii="宋体" w:hAnsi="宋体" w:eastAsia="宋体" w:cs="宋体"/>
                <w:sz w:val="20"/>
                <w:szCs w:val="20"/>
              </w:rPr>
              <w:t>25</w:t>
            </w:r>
          </w:p>
        </w:tc>
      </w:tr>
      <w:tr w14:paraId="7A1B0BC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78" w:hRule="atLeast"/>
        </w:trPr>
        <w:tc>
          <w:tcPr>
            <w:tcW w:w="1375" w:type="dxa"/>
            <w:vMerge w:val="continue"/>
            <w:tcBorders>
              <w:top w:val="nil"/>
              <w:bottom w:val="nil"/>
            </w:tcBorders>
          </w:tcPr>
          <w:p w14:paraId="112A585F">
            <w:pPr>
              <w:jc w:val="center"/>
              <w:rPr>
                <w:rFonts w:hint="eastAsia" w:ascii="宋体" w:hAnsi="宋体" w:eastAsia="宋体" w:cs="宋体"/>
              </w:rPr>
            </w:pPr>
          </w:p>
        </w:tc>
        <w:tc>
          <w:tcPr>
            <w:tcW w:w="3101" w:type="dxa"/>
            <w:tcBorders>
              <w:top w:val="single" w:color="000000" w:sz="2" w:space="0"/>
              <w:bottom w:val="single" w:color="000000" w:sz="2" w:space="0"/>
            </w:tcBorders>
          </w:tcPr>
          <w:p w14:paraId="208CF2C8">
            <w:pPr>
              <w:spacing w:before="86" w:line="230" w:lineRule="auto"/>
              <w:ind w:left="0"/>
              <w:jc w:val="center"/>
              <w:rPr>
                <w:rFonts w:hint="eastAsia" w:ascii="宋体" w:hAnsi="宋体" w:eastAsia="宋体" w:cs="宋体"/>
                <w:sz w:val="20"/>
                <w:szCs w:val="20"/>
              </w:rPr>
            </w:pPr>
            <w:r>
              <w:rPr>
                <w:rFonts w:hint="eastAsia" w:ascii="宋体" w:hAnsi="宋体" w:eastAsia="宋体" w:cs="宋体"/>
                <w:sz w:val="20"/>
                <w:szCs w:val="20"/>
              </w:rPr>
              <w:t>铬</w:t>
            </w:r>
          </w:p>
        </w:tc>
        <w:tc>
          <w:tcPr>
            <w:tcW w:w="4547" w:type="dxa"/>
            <w:tcBorders>
              <w:top w:val="single" w:color="000000" w:sz="2" w:space="0"/>
              <w:bottom w:val="single" w:color="000000" w:sz="2" w:space="0"/>
            </w:tcBorders>
          </w:tcPr>
          <w:p w14:paraId="5A4A93F5">
            <w:pPr>
              <w:spacing w:before="122" w:line="186" w:lineRule="auto"/>
              <w:ind w:left="0"/>
              <w:jc w:val="center"/>
              <w:rPr>
                <w:rFonts w:hint="eastAsia" w:ascii="宋体" w:hAnsi="宋体" w:eastAsia="宋体" w:cs="宋体"/>
                <w:sz w:val="20"/>
                <w:szCs w:val="20"/>
              </w:rPr>
            </w:pPr>
            <w:r>
              <w:rPr>
                <w:rFonts w:hint="eastAsia" w:ascii="宋体" w:hAnsi="宋体" w:eastAsia="宋体" w:cs="宋体"/>
                <w:spacing w:val="1"/>
                <w:sz w:val="20"/>
                <w:szCs w:val="20"/>
              </w:rPr>
              <w:t>6</w:t>
            </w:r>
            <w:r>
              <w:rPr>
                <w:rFonts w:hint="eastAsia" w:ascii="宋体" w:hAnsi="宋体" w:eastAsia="宋体" w:cs="宋体"/>
                <w:sz w:val="20"/>
                <w:szCs w:val="20"/>
              </w:rPr>
              <w:t>0</w:t>
            </w:r>
          </w:p>
        </w:tc>
      </w:tr>
      <w:tr w14:paraId="3433361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79" w:hRule="atLeast"/>
        </w:trPr>
        <w:tc>
          <w:tcPr>
            <w:tcW w:w="1375" w:type="dxa"/>
            <w:vMerge w:val="continue"/>
            <w:tcBorders>
              <w:top w:val="nil"/>
              <w:bottom w:val="nil"/>
            </w:tcBorders>
          </w:tcPr>
          <w:p w14:paraId="7A9F88BD">
            <w:pPr>
              <w:jc w:val="center"/>
              <w:rPr>
                <w:rFonts w:hint="eastAsia" w:ascii="宋体" w:hAnsi="宋体" w:eastAsia="宋体" w:cs="宋体"/>
              </w:rPr>
            </w:pPr>
          </w:p>
        </w:tc>
        <w:tc>
          <w:tcPr>
            <w:tcW w:w="3101" w:type="dxa"/>
            <w:tcBorders>
              <w:top w:val="single" w:color="000000" w:sz="2" w:space="0"/>
              <w:bottom w:val="single" w:color="000000" w:sz="2" w:space="0"/>
            </w:tcBorders>
          </w:tcPr>
          <w:p w14:paraId="554DA462">
            <w:pPr>
              <w:spacing w:before="87" w:line="231" w:lineRule="auto"/>
              <w:ind w:left="0"/>
              <w:jc w:val="center"/>
              <w:rPr>
                <w:rFonts w:hint="eastAsia" w:ascii="宋体" w:hAnsi="宋体" w:eastAsia="宋体" w:cs="宋体"/>
                <w:sz w:val="20"/>
                <w:szCs w:val="20"/>
              </w:rPr>
            </w:pPr>
            <w:r>
              <w:rPr>
                <w:rFonts w:hint="eastAsia" w:ascii="宋体" w:hAnsi="宋体" w:eastAsia="宋体" w:cs="宋体"/>
                <w:sz w:val="20"/>
                <w:szCs w:val="20"/>
              </w:rPr>
              <w:t>铅</w:t>
            </w:r>
          </w:p>
        </w:tc>
        <w:tc>
          <w:tcPr>
            <w:tcW w:w="4547" w:type="dxa"/>
            <w:tcBorders>
              <w:top w:val="single" w:color="000000" w:sz="2" w:space="0"/>
              <w:bottom w:val="single" w:color="000000" w:sz="2" w:space="0"/>
            </w:tcBorders>
          </w:tcPr>
          <w:p w14:paraId="1EA828D5">
            <w:pPr>
              <w:spacing w:before="123" w:line="186" w:lineRule="auto"/>
              <w:ind w:left="0"/>
              <w:jc w:val="center"/>
              <w:rPr>
                <w:rFonts w:hint="eastAsia" w:ascii="宋体" w:hAnsi="宋体" w:eastAsia="宋体" w:cs="宋体"/>
                <w:sz w:val="20"/>
                <w:szCs w:val="20"/>
              </w:rPr>
            </w:pPr>
            <w:r>
              <w:rPr>
                <w:rFonts w:hint="eastAsia" w:ascii="宋体" w:hAnsi="宋体" w:eastAsia="宋体" w:cs="宋体"/>
                <w:spacing w:val="1"/>
                <w:sz w:val="20"/>
                <w:szCs w:val="20"/>
              </w:rPr>
              <w:t>9</w:t>
            </w:r>
            <w:r>
              <w:rPr>
                <w:rFonts w:hint="eastAsia" w:ascii="宋体" w:hAnsi="宋体" w:eastAsia="宋体" w:cs="宋体"/>
                <w:sz w:val="20"/>
                <w:szCs w:val="20"/>
              </w:rPr>
              <w:t>0</w:t>
            </w:r>
          </w:p>
        </w:tc>
      </w:tr>
      <w:tr w14:paraId="6523EC6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79" w:hRule="atLeast"/>
        </w:trPr>
        <w:tc>
          <w:tcPr>
            <w:tcW w:w="1375" w:type="dxa"/>
            <w:vMerge w:val="continue"/>
            <w:tcBorders>
              <w:top w:val="nil"/>
              <w:bottom w:val="nil"/>
            </w:tcBorders>
          </w:tcPr>
          <w:p w14:paraId="2BADF6FB">
            <w:pPr>
              <w:jc w:val="center"/>
              <w:rPr>
                <w:rFonts w:hint="eastAsia" w:ascii="宋体" w:hAnsi="宋体" w:eastAsia="宋体" w:cs="宋体"/>
              </w:rPr>
            </w:pPr>
          </w:p>
        </w:tc>
        <w:tc>
          <w:tcPr>
            <w:tcW w:w="3101" w:type="dxa"/>
            <w:tcBorders>
              <w:top w:val="single" w:color="000000" w:sz="2" w:space="0"/>
              <w:bottom w:val="single" w:color="000000" w:sz="2" w:space="0"/>
            </w:tcBorders>
          </w:tcPr>
          <w:p w14:paraId="4BE8B5A1">
            <w:pPr>
              <w:spacing w:before="86" w:line="229" w:lineRule="auto"/>
              <w:ind w:left="0"/>
              <w:jc w:val="center"/>
              <w:rPr>
                <w:rFonts w:hint="eastAsia" w:ascii="宋体" w:hAnsi="宋体" w:eastAsia="宋体" w:cs="宋体"/>
                <w:sz w:val="20"/>
                <w:szCs w:val="20"/>
              </w:rPr>
            </w:pPr>
            <w:r>
              <w:rPr>
                <w:rFonts w:hint="eastAsia" w:ascii="宋体" w:hAnsi="宋体" w:eastAsia="宋体" w:cs="宋体"/>
                <w:sz w:val="20"/>
                <w:szCs w:val="20"/>
              </w:rPr>
              <w:t>砷</w:t>
            </w:r>
          </w:p>
        </w:tc>
        <w:tc>
          <w:tcPr>
            <w:tcW w:w="4547" w:type="dxa"/>
            <w:tcBorders>
              <w:top w:val="single" w:color="000000" w:sz="2" w:space="0"/>
              <w:bottom w:val="single" w:color="000000" w:sz="2" w:space="0"/>
            </w:tcBorders>
          </w:tcPr>
          <w:p w14:paraId="398CAF0A">
            <w:pPr>
              <w:spacing w:before="123" w:line="186" w:lineRule="auto"/>
              <w:ind w:left="0"/>
              <w:jc w:val="center"/>
              <w:rPr>
                <w:rFonts w:hint="eastAsia" w:ascii="宋体" w:hAnsi="宋体" w:eastAsia="宋体" w:cs="宋体"/>
                <w:sz w:val="20"/>
                <w:szCs w:val="20"/>
              </w:rPr>
            </w:pPr>
            <w:r>
              <w:rPr>
                <w:rFonts w:hint="eastAsia" w:ascii="宋体" w:hAnsi="宋体" w:eastAsia="宋体" w:cs="宋体"/>
                <w:sz w:val="20"/>
                <w:szCs w:val="20"/>
              </w:rPr>
              <w:t>8</w:t>
            </w:r>
          </w:p>
        </w:tc>
      </w:tr>
      <w:tr w14:paraId="43CC351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29" w:hRule="atLeast"/>
        </w:trPr>
        <w:tc>
          <w:tcPr>
            <w:tcW w:w="1375" w:type="dxa"/>
            <w:vMerge w:val="continue"/>
            <w:tcBorders>
              <w:top w:val="nil"/>
              <w:bottom w:val="single" w:color="000000" w:sz="2" w:space="0"/>
            </w:tcBorders>
          </w:tcPr>
          <w:p w14:paraId="2E30CFC2">
            <w:pPr>
              <w:jc w:val="center"/>
              <w:rPr>
                <w:rFonts w:hint="eastAsia" w:ascii="宋体" w:hAnsi="宋体" w:eastAsia="宋体" w:cs="宋体"/>
              </w:rPr>
            </w:pPr>
          </w:p>
        </w:tc>
        <w:tc>
          <w:tcPr>
            <w:tcW w:w="3101" w:type="dxa"/>
            <w:tcBorders>
              <w:top w:val="single" w:color="000000" w:sz="2" w:space="0"/>
              <w:bottom w:val="single" w:color="000000" w:sz="2" w:space="0"/>
            </w:tcBorders>
          </w:tcPr>
          <w:p w14:paraId="219F22FD">
            <w:pPr>
              <w:spacing w:before="106" w:line="232" w:lineRule="auto"/>
              <w:ind w:left="0"/>
              <w:jc w:val="center"/>
              <w:rPr>
                <w:rFonts w:hint="eastAsia" w:ascii="宋体" w:hAnsi="宋体" w:eastAsia="宋体" w:cs="宋体"/>
                <w:sz w:val="20"/>
                <w:szCs w:val="20"/>
              </w:rPr>
            </w:pPr>
            <w:r>
              <w:rPr>
                <w:rFonts w:hint="eastAsia" w:ascii="宋体" w:hAnsi="宋体" w:eastAsia="宋体" w:cs="宋体"/>
                <w:sz w:val="20"/>
                <w:szCs w:val="20"/>
              </w:rPr>
              <w:t>汞</w:t>
            </w:r>
          </w:p>
        </w:tc>
        <w:tc>
          <w:tcPr>
            <w:tcW w:w="4547" w:type="dxa"/>
            <w:tcBorders>
              <w:top w:val="single" w:color="000000" w:sz="2" w:space="0"/>
              <w:bottom w:val="single" w:color="000000" w:sz="2" w:space="0"/>
            </w:tcBorders>
          </w:tcPr>
          <w:p w14:paraId="710E11C2">
            <w:pPr>
              <w:spacing w:before="142" w:line="186" w:lineRule="auto"/>
              <w:ind w:left="0"/>
              <w:jc w:val="center"/>
              <w:rPr>
                <w:rFonts w:hint="eastAsia" w:ascii="宋体" w:hAnsi="宋体" w:eastAsia="宋体" w:cs="宋体"/>
                <w:sz w:val="20"/>
                <w:szCs w:val="20"/>
              </w:rPr>
            </w:pPr>
            <w:r>
              <w:rPr>
                <w:rFonts w:hint="eastAsia" w:ascii="宋体" w:hAnsi="宋体" w:eastAsia="宋体" w:cs="宋体"/>
                <w:sz w:val="20"/>
                <w:szCs w:val="20"/>
              </w:rPr>
              <w:t>20</w:t>
            </w:r>
          </w:p>
        </w:tc>
      </w:tr>
    </w:tbl>
    <w:p w14:paraId="6CA7B859">
      <w:pPr>
        <w:rPr>
          <w:rFonts w:hint="eastAsia" w:ascii="宋体" w:hAnsi="宋体" w:eastAsia="宋体" w:cs="宋体"/>
        </w:rPr>
      </w:pPr>
    </w:p>
    <w:p w14:paraId="29D65245">
      <w:pPr>
        <w:spacing w:before="91" w:line="222" w:lineRule="auto"/>
        <w:ind w:left="128"/>
        <w:outlineLvl w:val="2"/>
        <w:rPr>
          <w:rFonts w:hint="eastAsia" w:ascii="宋体" w:hAnsi="宋体" w:eastAsia="宋体" w:cs="宋体"/>
          <w:spacing w:val="-6"/>
          <w:sz w:val="28"/>
          <w:szCs w:val="28"/>
        </w:rPr>
      </w:pPr>
      <w:r>
        <w:rPr>
          <w:rFonts w:hint="eastAsia" w:ascii="宋体" w:hAnsi="宋体" w:eastAsia="宋体" w:cs="宋体"/>
          <w:spacing w:val="-12"/>
          <w:sz w:val="28"/>
          <w:szCs w:val="28"/>
        </w:rPr>
        <w:t>3</w:t>
      </w:r>
      <w:r>
        <w:rPr>
          <w:rFonts w:hint="eastAsia" w:ascii="宋体" w:hAnsi="宋体" w:eastAsia="宋体" w:cs="宋体"/>
          <w:spacing w:val="-7"/>
          <w:sz w:val="28"/>
          <w:szCs w:val="28"/>
        </w:rPr>
        <w:t>.</w:t>
      </w:r>
      <w:r>
        <w:rPr>
          <w:rFonts w:hint="eastAsia" w:ascii="宋体" w:hAnsi="宋体" w:eastAsia="宋体" w:cs="宋体"/>
          <w:spacing w:val="-6"/>
          <w:sz w:val="28"/>
          <w:szCs w:val="28"/>
        </w:rPr>
        <w:t>6 装饰薄木 (木皮)</w:t>
      </w:r>
    </w:p>
    <w:p w14:paraId="79580EC3">
      <w:pPr>
        <w:spacing w:line="135" w:lineRule="exact"/>
        <w:rPr>
          <w:rFonts w:hint="eastAsia" w:ascii="宋体" w:hAnsi="宋体" w:eastAsia="宋体" w:cs="宋体"/>
        </w:rPr>
      </w:pPr>
    </w:p>
    <w:tbl>
      <w:tblPr>
        <w:tblStyle w:val="543"/>
        <w:tblpPr w:leftFromText="180" w:rightFromText="180" w:vertAnchor="text" w:horzAnchor="margin" w:tblpY="50"/>
        <w:tblW w:w="8863"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14"/>
        <w:gridCol w:w="1997"/>
        <w:gridCol w:w="2976"/>
        <w:gridCol w:w="2976"/>
      </w:tblGrid>
      <w:tr w14:paraId="6D2C88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3" w:hRule="atLeast"/>
        </w:trPr>
        <w:tc>
          <w:tcPr>
            <w:tcW w:w="914" w:type="dxa"/>
            <w:tcBorders>
              <w:bottom w:val="nil"/>
            </w:tcBorders>
          </w:tcPr>
          <w:p w14:paraId="264E99F1">
            <w:pPr>
              <w:tabs>
                <w:tab w:val="left" w:pos="152"/>
              </w:tabs>
              <w:spacing w:before="56" w:line="296" w:lineRule="auto"/>
              <w:ind w:left="152" w:right="141"/>
              <w:jc w:val="center"/>
              <w:rPr>
                <w:rFonts w:hint="eastAsia" w:ascii="宋体" w:hAnsi="宋体" w:eastAsia="宋体" w:cs="宋体"/>
                <w:spacing w:val="4"/>
                <w:sz w:val="20"/>
                <w:szCs w:val="20"/>
              </w:rPr>
            </w:pPr>
            <w:r>
              <w:rPr>
                <w:rFonts w:hint="eastAsia" w:ascii="宋体" w:hAnsi="宋体" w:eastAsia="宋体" w:cs="宋体"/>
                <w:spacing w:val="2"/>
                <w:sz w:val="20"/>
                <w:szCs w:val="20"/>
                <w14:textOutline w14:w="3797" w14:cap="sq" w14:cmpd="sng" w14:algn="ctr">
                  <w14:solidFill>
                    <w14:srgbClr w14:val="000000"/>
                  </w14:solidFill>
                  <w14:prstDash w14:val="solid"/>
                  <w14:bevel/>
                </w14:textOutline>
              </w:rPr>
              <w:t>类</w:t>
            </w:r>
            <w:r>
              <w:rPr>
                <w:rFonts w:hint="eastAsia" w:ascii="宋体" w:hAnsi="宋体" w:eastAsia="宋体" w:cs="宋体"/>
                <w:spacing w:val="1"/>
                <w:sz w:val="20"/>
                <w:szCs w:val="20"/>
                <w14:textOutline w14:w="3797" w14:cap="sq" w14:cmpd="sng" w14:algn="ctr">
                  <w14:solidFill>
                    <w14:srgbClr w14:val="000000"/>
                  </w14:solidFill>
                  <w14:prstDash w14:val="solid"/>
                  <w14:bevel/>
                </w14:textOutline>
              </w:rPr>
              <w:t>别</w:t>
            </w:r>
          </w:p>
        </w:tc>
        <w:tc>
          <w:tcPr>
            <w:tcW w:w="1997" w:type="dxa"/>
          </w:tcPr>
          <w:p w14:paraId="30746D39">
            <w:pPr>
              <w:spacing w:before="137" w:line="232" w:lineRule="auto"/>
              <w:ind w:left="0"/>
              <w:jc w:val="center"/>
              <w:rPr>
                <w:rFonts w:hint="eastAsia" w:ascii="宋体" w:hAnsi="宋体" w:eastAsia="宋体" w:cs="宋体"/>
                <w:spacing w:val="1"/>
                <w:sz w:val="20"/>
                <w:szCs w:val="20"/>
              </w:rPr>
            </w:pPr>
            <w:r>
              <w:rPr>
                <w:rFonts w:hint="eastAsia" w:ascii="宋体" w:hAnsi="宋体" w:eastAsia="宋体" w:cs="宋体"/>
                <w:spacing w:val="7"/>
                <w:sz w:val="20"/>
                <w:szCs w:val="20"/>
                <w14:textOutline w14:w="3797" w14:cap="sq" w14:cmpd="sng" w14:algn="ctr">
                  <w14:solidFill>
                    <w14:srgbClr w14:val="000000"/>
                  </w14:solidFill>
                  <w14:prstDash w14:val="solid"/>
                  <w14:bevel/>
                </w14:textOutline>
              </w:rPr>
              <w:t>项目指</w:t>
            </w:r>
            <w:r>
              <w:rPr>
                <w:rFonts w:hint="eastAsia" w:ascii="宋体" w:hAnsi="宋体" w:eastAsia="宋体" w:cs="宋体"/>
                <w:spacing w:val="6"/>
                <w:sz w:val="20"/>
                <w:szCs w:val="20"/>
                <w14:textOutline w14:w="3797" w14:cap="sq" w14:cmpd="sng" w14:algn="ctr">
                  <w14:solidFill>
                    <w14:srgbClr w14:val="000000"/>
                  </w14:solidFill>
                  <w14:prstDash w14:val="solid"/>
                  <w14:bevel/>
                </w14:textOutline>
              </w:rPr>
              <w:t>标</w:t>
            </w:r>
          </w:p>
        </w:tc>
        <w:tc>
          <w:tcPr>
            <w:tcW w:w="5952" w:type="dxa"/>
            <w:gridSpan w:val="2"/>
          </w:tcPr>
          <w:p w14:paraId="7D8EDFCC">
            <w:pPr>
              <w:spacing w:before="138" w:line="232" w:lineRule="auto"/>
              <w:ind w:left="2474"/>
              <w:rPr>
                <w:rFonts w:hint="eastAsia" w:ascii="宋体" w:hAnsi="宋体" w:eastAsia="宋体" w:cs="宋体"/>
                <w:spacing w:val="2"/>
                <w:sz w:val="20"/>
                <w:szCs w:val="20"/>
              </w:rPr>
            </w:pPr>
            <w:r>
              <w:rPr>
                <w:rFonts w:hint="eastAsia" w:ascii="宋体" w:hAnsi="宋体" w:eastAsia="宋体" w:cs="宋体"/>
                <w:spacing w:val="8"/>
                <w:sz w:val="20"/>
                <w:szCs w:val="20"/>
                <w14:textOutline w14:w="3797" w14:cap="sq" w14:cmpd="sng" w14:algn="ctr">
                  <w14:solidFill>
                    <w14:srgbClr w14:val="000000"/>
                  </w14:solidFill>
                  <w14:prstDash w14:val="solid"/>
                  <w14:bevel/>
                </w14:textOutline>
              </w:rPr>
              <w:t>招</w:t>
            </w:r>
            <w:r>
              <w:rPr>
                <w:rFonts w:hint="eastAsia" w:ascii="宋体" w:hAnsi="宋体" w:eastAsia="宋体" w:cs="宋体"/>
                <w:spacing w:val="7"/>
                <w:sz w:val="20"/>
                <w:szCs w:val="20"/>
                <w14:textOutline w14:w="3797" w14:cap="sq" w14:cmpd="sng" w14:algn="ctr">
                  <w14:solidFill>
                    <w14:srgbClr w14:val="000000"/>
                  </w14:solidFill>
                  <w14:prstDash w14:val="solid"/>
                  <w14:bevel/>
                </w14:textOutline>
              </w:rPr>
              <w:t>标要求</w:t>
            </w:r>
          </w:p>
        </w:tc>
      </w:tr>
      <w:tr w14:paraId="1146B5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3" w:hRule="atLeast"/>
        </w:trPr>
        <w:tc>
          <w:tcPr>
            <w:tcW w:w="914" w:type="dxa"/>
            <w:vMerge w:val="restart"/>
          </w:tcPr>
          <w:p w14:paraId="608BC547">
            <w:pPr>
              <w:tabs>
                <w:tab w:val="left" w:pos="152"/>
              </w:tabs>
              <w:spacing w:before="56" w:line="296" w:lineRule="auto"/>
              <w:ind w:left="152" w:right="141"/>
              <w:jc w:val="center"/>
              <w:rPr>
                <w:rFonts w:hint="eastAsia" w:ascii="宋体" w:hAnsi="宋体" w:eastAsia="宋体" w:cs="宋体"/>
                <w:spacing w:val="4"/>
                <w:sz w:val="20"/>
                <w:szCs w:val="20"/>
              </w:rPr>
            </w:pPr>
            <w:r>
              <w:rPr>
                <w:rFonts w:hint="eastAsia" w:ascii="宋体" w:hAnsi="宋体" w:eastAsia="宋体" w:cs="宋体"/>
                <w:spacing w:val="4"/>
                <w:sz w:val="20"/>
                <w:szCs w:val="20"/>
              </w:rPr>
              <w:t>人造</w:t>
            </w:r>
            <w:r>
              <w:rPr>
                <w:rFonts w:hint="eastAsia" w:ascii="宋体" w:hAnsi="宋体" w:eastAsia="宋体" w:cs="宋体"/>
                <w:spacing w:val="3"/>
                <w:sz w:val="20"/>
                <w:szCs w:val="20"/>
              </w:rPr>
              <w:t>装</w:t>
            </w:r>
            <w:r>
              <w:rPr>
                <w:rFonts w:hint="eastAsia" w:ascii="宋体" w:hAnsi="宋体" w:eastAsia="宋体" w:cs="宋体"/>
                <w:spacing w:val="6"/>
                <w:sz w:val="20"/>
                <w:szCs w:val="20"/>
              </w:rPr>
              <w:t>饰</w:t>
            </w:r>
            <w:r>
              <w:rPr>
                <w:rFonts w:hint="eastAsia" w:ascii="宋体" w:hAnsi="宋体" w:eastAsia="宋体" w:cs="宋体"/>
                <w:spacing w:val="4"/>
                <w:sz w:val="20"/>
                <w:szCs w:val="20"/>
              </w:rPr>
              <w:t>薄木</w:t>
            </w:r>
            <w:r>
              <w:rPr>
                <w:rFonts w:hint="eastAsia" w:ascii="宋体" w:hAnsi="宋体" w:eastAsia="宋体" w:cs="宋体"/>
                <w:sz w:val="20"/>
                <w:szCs w:val="20"/>
              </w:rPr>
              <w:t xml:space="preserve"> </w:t>
            </w:r>
            <w:r>
              <w:rPr>
                <w:rFonts w:hint="eastAsia" w:ascii="宋体" w:hAnsi="宋体" w:eastAsia="宋体" w:cs="宋体"/>
                <w:sz w:val="20"/>
                <w:szCs w:val="20"/>
              </w:rPr>
              <w:tab/>
            </w:r>
            <w:r>
              <w:rPr>
                <w:rFonts w:hint="eastAsia" w:ascii="宋体" w:hAnsi="宋体" w:eastAsia="宋体" w:cs="宋体"/>
                <w:spacing w:val="4"/>
                <w:sz w:val="20"/>
                <w:szCs w:val="20"/>
              </w:rPr>
              <w:t>(</w:t>
            </w:r>
            <w:r>
              <w:rPr>
                <w:rFonts w:hint="eastAsia" w:ascii="宋体" w:hAnsi="宋体" w:eastAsia="宋体" w:cs="宋体"/>
                <w:spacing w:val="3"/>
                <w:sz w:val="20"/>
                <w:szCs w:val="20"/>
              </w:rPr>
              <w:t>科技</w:t>
            </w:r>
            <w:r>
              <w:rPr>
                <w:rFonts w:hint="eastAsia" w:ascii="宋体" w:hAnsi="宋体" w:eastAsia="宋体" w:cs="宋体"/>
                <w:sz w:val="20"/>
                <w:szCs w:val="20"/>
              </w:rPr>
              <w:t xml:space="preserve"> </w:t>
            </w:r>
            <w:r>
              <w:rPr>
                <w:rFonts w:hint="eastAsia" w:ascii="宋体" w:hAnsi="宋体" w:eastAsia="宋体" w:cs="宋体"/>
                <w:spacing w:val="2"/>
                <w:sz w:val="20"/>
                <w:szCs w:val="20"/>
              </w:rPr>
              <w:t>木</w:t>
            </w:r>
            <w:r>
              <w:rPr>
                <w:rFonts w:hint="eastAsia" w:ascii="宋体" w:hAnsi="宋体" w:eastAsia="宋体" w:cs="宋体"/>
                <w:spacing w:val="1"/>
                <w:sz w:val="20"/>
                <w:szCs w:val="20"/>
              </w:rPr>
              <w:t>皮)</w:t>
            </w:r>
          </w:p>
        </w:tc>
        <w:tc>
          <w:tcPr>
            <w:tcW w:w="1997" w:type="dxa"/>
          </w:tcPr>
          <w:p w14:paraId="6D1C0EC8">
            <w:pPr>
              <w:spacing w:before="137" w:line="232" w:lineRule="auto"/>
              <w:ind w:left="0"/>
              <w:jc w:val="center"/>
              <w:rPr>
                <w:rFonts w:hint="eastAsia" w:ascii="宋体" w:hAnsi="宋体" w:eastAsia="宋体" w:cs="宋体"/>
                <w:spacing w:val="1"/>
                <w:sz w:val="20"/>
                <w:szCs w:val="20"/>
              </w:rPr>
            </w:pPr>
            <w:r>
              <w:rPr>
                <w:rFonts w:hint="eastAsia" w:ascii="宋体" w:hAnsi="宋体" w:eastAsia="宋体" w:cs="宋体"/>
                <w:spacing w:val="5"/>
                <w:sz w:val="20"/>
                <w:szCs w:val="20"/>
              </w:rPr>
              <w:t>厚</w:t>
            </w:r>
            <w:r>
              <w:rPr>
                <w:rFonts w:hint="eastAsia" w:ascii="宋体" w:hAnsi="宋体" w:eastAsia="宋体" w:cs="宋体"/>
                <w:spacing w:val="4"/>
                <w:sz w:val="20"/>
                <w:szCs w:val="20"/>
              </w:rPr>
              <w:t>度 (</w:t>
            </w:r>
            <w:r>
              <w:rPr>
                <w:rFonts w:hint="eastAsia" w:ascii="宋体" w:hAnsi="宋体" w:eastAsia="宋体" w:cs="宋体"/>
                <w:sz w:val="20"/>
                <w:szCs w:val="20"/>
              </w:rPr>
              <w:t>mm</w:t>
            </w:r>
            <w:r>
              <w:rPr>
                <w:rFonts w:hint="eastAsia" w:ascii="宋体" w:hAnsi="宋体" w:eastAsia="宋体" w:cs="宋体"/>
                <w:spacing w:val="4"/>
                <w:sz w:val="20"/>
                <w:szCs w:val="20"/>
              </w:rPr>
              <w:t>)</w:t>
            </w:r>
          </w:p>
        </w:tc>
        <w:tc>
          <w:tcPr>
            <w:tcW w:w="2976" w:type="dxa"/>
          </w:tcPr>
          <w:p w14:paraId="686FEE43">
            <w:pPr>
              <w:spacing w:before="138" w:line="232" w:lineRule="auto"/>
              <w:ind w:left="0"/>
              <w:jc w:val="center"/>
              <w:rPr>
                <w:rFonts w:hint="eastAsia" w:ascii="宋体" w:hAnsi="宋体" w:eastAsia="宋体" w:cs="宋体"/>
                <w:spacing w:val="2"/>
                <w:sz w:val="20"/>
                <w:szCs w:val="20"/>
              </w:rPr>
            </w:pPr>
            <w:r>
              <w:rPr>
                <w:rFonts w:hint="eastAsia" w:ascii="宋体" w:hAnsi="宋体" w:eastAsia="宋体" w:cs="宋体"/>
                <w:spacing w:val="-4"/>
                <w:sz w:val="20"/>
                <w:szCs w:val="20"/>
              </w:rPr>
              <w:t>0</w:t>
            </w:r>
            <w:r>
              <w:rPr>
                <w:rFonts w:hint="eastAsia" w:ascii="宋体" w:hAnsi="宋体" w:eastAsia="宋体" w:cs="宋体"/>
                <w:spacing w:val="-2"/>
                <w:sz w:val="20"/>
                <w:szCs w:val="20"/>
              </w:rPr>
              <w:t>.2-0.5 ( ±0.03)</w:t>
            </w:r>
          </w:p>
        </w:tc>
        <w:tc>
          <w:tcPr>
            <w:tcW w:w="2976" w:type="dxa"/>
          </w:tcPr>
          <w:p w14:paraId="291477DA">
            <w:pPr>
              <w:spacing w:before="138" w:line="232" w:lineRule="auto"/>
              <w:ind w:left="0"/>
              <w:jc w:val="center"/>
              <w:rPr>
                <w:rFonts w:hint="eastAsia" w:ascii="宋体" w:hAnsi="宋体" w:eastAsia="宋体" w:cs="宋体"/>
                <w:spacing w:val="2"/>
                <w:sz w:val="20"/>
                <w:szCs w:val="20"/>
              </w:rPr>
            </w:pPr>
            <w:r>
              <w:rPr>
                <w:rFonts w:hint="eastAsia" w:ascii="宋体" w:hAnsi="宋体" w:eastAsia="宋体" w:cs="宋体"/>
                <w:spacing w:val="-4"/>
                <w:sz w:val="20"/>
                <w:szCs w:val="20"/>
              </w:rPr>
              <w:t>0</w:t>
            </w:r>
            <w:r>
              <w:rPr>
                <w:rFonts w:hint="eastAsia" w:ascii="宋体" w:hAnsi="宋体" w:eastAsia="宋体" w:cs="宋体"/>
                <w:spacing w:val="-2"/>
                <w:sz w:val="20"/>
                <w:szCs w:val="20"/>
              </w:rPr>
              <w:t>.5-1.2 ( ±0.04)</w:t>
            </w:r>
          </w:p>
        </w:tc>
      </w:tr>
      <w:tr w14:paraId="4EE0B8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3" w:hRule="atLeast"/>
        </w:trPr>
        <w:tc>
          <w:tcPr>
            <w:tcW w:w="914" w:type="dxa"/>
            <w:vMerge w:val="continue"/>
          </w:tcPr>
          <w:p w14:paraId="60A11DB1">
            <w:pPr>
              <w:tabs>
                <w:tab w:val="left" w:pos="257"/>
              </w:tabs>
              <w:spacing w:before="56" w:line="296" w:lineRule="auto"/>
              <w:ind w:left="152" w:right="141"/>
              <w:rPr>
                <w:rFonts w:hint="eastAsia" w:ascii="宋体" w:hAnsi="宋体" w:eastAsia="宋体" w:cs="宋体"/>
                <w:sz w:val="20"/>
                <w:szCs w:val="20"/>
              </w:rPr>
            </w:pPr>
          </w:p>
        </w:tc>
        <w:tc>
          <w:tcPr>
            <w:tcW w:w="1997" w:type="dxa"/>
          </w:tcPr>
          <w:p w14:paraId="1FFCFECC">
            <w:pPr>
              <w:spacing w:before="137" w:line="232" w:lineRule="auto"/>
              <w:ind w:left="0"/>
              <w:jc w:val="center"/>
              <w:rPr>
                <w:rFonts w:hint="eastAsia" w:ascii="宋体" w:hAnsi="宋体" w:eastAsia="宋体" w:cs="宋体"/>
                <w:sz w:val="20"/>
                <w:szCs w:val="20"/>
              </w:rPr>
            </w:pPr>
            <w:r>
              <w:rPr>
                <w:rFonts w:hint="eastAsia" w:ascii="宋体" w:hAnsi="宋体" w:eastAsia="宋体" w:cs="宋体"/>
                <w:spacing w:val="1"/>
                <w:sz w:val="20"/>
                <w:szCs w:val="20"/>
              </w:rPr>
              <w:t>宽度</w:t>
            </w:r>
          </w:p>
        </w:tc>
        <w:tc>
          <w:tcPr>
            <w:tcW w:w="5952" w:type="dxa"/>
            <w:gridSpan w:val="2"/>
          </w:tcPr>
          <w:p w14:paraId="47C79660">
            <w:pPr>
              <w:spacing w:before="138" w:line="232" w:lineRule="auto"/>
              <w:ind w:left="0"/>
              <w:jc w:val="center"/>
              <w:rPr>
                <w:rFonts w:hint="eastAsia" w:ascii="宋体" w:hAnsi="宋体" w:eastAsia="宋体" w:cs="宋体"/>
                <w:sz w:val="20"/>
                <w:szCs w:val="20"/>
              </w:rPr>
            </w:pPr>
            <w:r>
              <w:rPr>
                <w:rFonts w:hint="eastAsia" w:ascii="宋体" w:hAnsi="宋体" w:eastAsia="宋体" w:cs="宋体"/>
                <w:spacing w:val="2"/>
                <w:sz w:val="20"/>
                <w:szCs w:val="20"/>
              </w:rPr>
              <w:t xml:space="preserve">≥60 </w:t>
            </w:r>
            <w:r>
              <w:rPr>
                <w:rFonts w:hint="eastAsia" w:ascii="宋体" w:hAnsi="宋体" w:eastAsia="宋体" w:cs="宋体"/>
                <w:spacing w:val="1"/>
                <w:sz w:val="20"/>
                <w:szCs w:val="20"/>
              </w:rPr>
              <w:t>(+4)</w:t>
            </w:r>
          </w:p>
        </w:tc>
      </w:tr>
      <w:tr w14:paraId="0B13F9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5" w:hRule="atLeast"/>
        </w:trPr>
        <w:tc>
          <w:tcPr>
            <w:tcW w:w="914" w:type="dxa"/>
            <w:vMerge w:val="continue"/>
          </w:tcPr>
          <w:p w14:paraId="1E1473E8">
            <w:pPr>
              <w:rPr>
                <w:rFonts w:hint="eastAsia" w:ascii="宋体" w:hAnsi="宋体" w:eastAsia="宋体" w:cs="宋体"/>
              </w:rPr>
            </w:pPr>
          </w:p>
        </w:tc>
        <w:tc>
          <w:tcPr>
            <w:tcW w:w="1997" w:type="dxa"/>
          </w:tcPr>
          <w:p w14:paraId="11AF42BB">
            <w:pPr>
              <w:spacing w:before="100" w:line="232" w:lineRule="auto"/>
              <w:ind w:left="0"/>
              <w:jc w:val="center"/>
              <w:rPr>
                <w:rFonts w:hint="eastAsia" w:ascii="宋体" w:hAnsi="宋体" w:eastAsia="宋体" w:cs="宋体"/>
                <w:sz w:val="20"/>
                <w:szCs w:val="20"/>
              </w:rPr>
            </w:pPr>
            <w:r>
              <w:rPr>
                <w:rFonts w:hint="eastAsia" w:ascii="宋体" w:hAnsi="宋体" w:eastAsia="宋体" w:cs="宋体"/>
                <w:spacing w:val="2"/>
                <w:sz w:val="20"/>
                <w:szCs w:val="20"/>
              </w:rPr>
              <w:t>长度</w:t>
            </w:r>
          </w:p>
        </w:tc>
        <w:tc>
          <w:tcPr>
            <w:tcW w:w="5952" w:type="dxa"/>
            <w:gridSpan w:val="2"/>
          </w:tcPr>
          <w:p w14:paraId="0B9FC34C">
            <w:pPr>
              <w:spacing w:before="101" w:line="232" w:lineRule="auto"/>
              <w:ind w:left="0"/>
              <w:jc w:val="center"/>
              <w:rPr>
                <w:rFonts w:hint="eastAsia" w:ascii="宋体" w:hAnsi="宋体" w:eastAsia="宋体" w:cs="宋体"/>
                <w:sz w:val="20"/>
                <w:szCs w:val="20"/>
              </w:rPr>
            </w:pPr>
            <w:r>
              <w:rPr>
                <w:rFonts w:hint="eastAsia" w:ascii="宋体" w:hAnsi="宋体" w:eastAsia="宋体" w:cs="宋体"/>
                <w:spacing w:val="4"/>
                <w:sz w:val="20"/>
                <w:szCs w:val="20"/>
              </w:rPr>
              <w:t>≥40</w:t>
            </w:r>
            <w:r>
              <w:rPr>
                <w:rFonts w:hint="eastAsia" w:ascii="宋体" w:hAnsi="宋体" w:eastAsia="宋体" w:cs="宋体"/>
                <w:spacing w:val="3"/>
                <w:sz w:val="20"/>
                <w:szCs w:val="20"/>
              </w:rPr>
              <w:t>0</w:t>
            </w:r>
            <w:r>
              <w:rPr>
                <w:rFonts w:hint="eastAsia" w:ascii="宋体" w:hAnsi="宋体" w:eastAsia="宋体" w:cs="宋体"/>
                <w:spacing w:val="2"/>
                <w:sz w:val="20"/>
                <w:szCs w:val="20"/>
              </w:rPr>
              <w:t xml:space="preserve"> (±10)</w:t>
            </w:r>
          </w:p>
        </w:tc>
      </w:tr>
      <w:tr w14:paraId="770391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914" w:type="dxa"/>
            <w:vMerge w:val="continue"/>
          </w:tcPr>
          <w:p w14:paraId="1853A023">
            <w:pPr>
              <w:rPr>
                <w:rFonts w:hint="eastAsia" w:ascii="宋体" w:hAnsi="宋体" w:eastAsia="宋体" w:cs="宋体"/>
              </w:rPr>
            </w:pPr>
          </w:p>
        </w:tc>
        <w:tc>
          <w:tcPr>
            <w:tcW w:w="1997" w:type="dxa"/>
          </w:tcPr>
          <w:p w14:paraId="5B332FA3">
            <w:pPr>
              <w:spacing w:before="64" w:line="232" w:lineRule="auto"/>
              <w:ind w:left="0"/>
              <w:jc w:val="center"/>
              <w:rPr>
                <w:rFonts w:hint="eastAsia" w:ascii="宋体" w:hAnsi="宋体" w:eastAsia="宋体" w:cs="宋体"/>
                <w:sz w:val="20"/>
                <w:szCs w:val="20"/>
              </w:rPr>
            </w:pPr>
            <w:r>
              <w:rPr>
                <w:rFonts w:hint="eastAsia" w:ascii="宋体" w:hAnsi="宋体" w:eastAsia="宋体" w:cs="宋体"/>
                <w:spacing w:val="5"/>
                <w:sz w:val="20"/>
                <w:szCs w:val="20"/>
              </w:rPr>
              <w:t>含</w:t>
            </w:r>
            <w:r>
              <w:rPr>
                <w:rFonts w:hint="eastAsia" w:ascii="宋体" w:hAnsi="宋体" w:eastAsia="宋体" w:cs="宋体"/>
                <w:spacing w:val="4"/>
                <w:sz w:val="20"/>
                <w:szCs w:val="20"/>
              </w:rPr>
              <w:t>水率 (%)</w:t>
            </w:r>
          </w:p>
        </w:tc>
        <w:tc>
          <w:tcPr>
            <w:tcW w:w="5952" w:type="dxa"/>
            <w:gridSpan w:val="2"/>
          </w:tcPr>
          <w:p w14:paraId="55B760A6">
            <w:pPr>
              <w:spacing w:before="65" w:line="270" w:lineRule="exact"/>
              <w:ind w:left="0"/>
              <w:jc w:val="center"/>
              <w:rPr>
                <w:rFonts w:hint="eastAsia" w:ascii="宋体" w:hAnsi="宋体" w:eastAsia="宋体" w:cs="宋体"/>
                <w:sz w:val="20"/>
                <w:szCs w:val="20"/>
              </w:rPr>
            </w:pPr>
            <w:r>
              <w:rPr>
                <w:rFonts w:hint="eastAsia" w:ascii="宋体" w:hAnsi="宋体" w:eastAsia="宋体" w:cs="宋体"/>
                <w:spacing w:val="21"/>
                <w:position w:val="1"/>
                <w:sz w:val="20"/>
                <w:szCs w:val="20"/>
              </w:rPr>
              <w:t>8</w:t>
            </w:r>
            <w:r>
              <w:rPr>
                <w:rFonts w:hint="eastAsia" w:ascii="宋体" w:hAnsi="宋体" w:eastAsia="宋体" w:cs="宋体"/>
                <w:spacing w:val="17"/>
                <w:position w:val="1"/>
                <w:sz w:val="20"/>
                <w:szCs w:val="20"/>
              </w:rPr>
              <w:t>.0~18.0</w:t>
            </w:r>
          </w:p>
        </w:tc>
      </w:tr>
      <w:tr w14:paraId="732E05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2" w:hRule="atLeast"/>
        </w:trPr>
        <w:tc>
          <w:tcPr>
            <w:tcW w:w="914" w:type="dxa"/>
            <w:vMerge w:val="continue"/>
          </w:tcPr>
          <w:p w14:paraId="5EECFE3E">
            <w:pPr>
              <w:rPr>
                <w:rFonts w:hint="eastAsia" w:ascii="宋体" w:hAnsi="宋体" w:eastAsia="宋体" w:cs="宋体"/>
              </w:rPr>
            </w:pPr>
          </w:p>
        </w:tc>
        <w:tc>
          <w:tcPr>
            <w:tcW w:w="1997" w:type="dxa"/>
          </w:tcPr>
          <w:p w14:paraId="44E27FCB">
            <w:pPr>
              <w:spacing w:before="225" w:line="224" w:lineRule="auto"/>
              <w:ind w:left="0"/>
              <w:jc w:val="center"/>
              <w:rPr>
                <w:rFonts w:hint="eastAsia" w:ascii="宋体" w:hAnsi="宋体" w:eastAsia="宋体" w:cs="宋体"/>
                <w:sz w:val="20"/>
                <w:szCs w:val="20"/>
              </w:rPr>
            </w:pPr>
            <w:r>
              <w:rPr>
                <w:rFonts w:hint="eastAsia" w:ascii="宋体" w:hAnsi="宋体" w:eastAsia="宋体" w:cs="宋体"/>
                <w:spacing w:val="5"/>
                <w:sz w:val="20"/>
                <w:szCs w:val="20"/>
              </w:rPr>
              <w:t>甲</w:t>
            </w:r>
            <w:r>
              <w:rPr>
                <w:rFonts w:hint="eastAsia" w:ascii="宋体" w:hAnsi="宋体" w:eastAsia="宋体" w:cs="宋体"/>
                <w:spacing w:val="4"/>
                <w:sz w:val="20"/>
                <w:szCs w:val="20"/>
              </w:rPr>
              <w:t xml:space="preserve">醛释放量 </w:t>
            </w:r>
            <w:r>
              <w:rPr>
                <w:rFonts w:hint="eastAsia" w:ascii="宋体" w:hAnsi="宋体" w:eastAsia="宋体" w:cs="宋体"/>
                <w:spacing w:val="4"/>
                <w:sz w:val="20"/>
                <w:szCs w:val="20"/>
              </w:rPr>
              <w:t>（气候箱法）</w:t>
            </w:r>
          </w:p>
        </w:tc>
        <w:tc>
          <w:tcPr>
            <w:tcW w:w="5952" w:type="dxa"/>
            <w:gridSpan w:val="2"/>
          </w:tcPr>
          <w:p w14:paraId="404D5E78">
            <w:pPr>
              <w:spacing w:before="225" w:line="270" w:lineRule="exact"/>
              <w:ind w:left="0"/>
              <w:jc w:val="center"/>
              <w:rPr>
                <w:rFonts w:hint="eastAsia" w:ascii="宋体" w:hAnsi="宋体" w:eastAsia="宋体" w:cs="宋体"/>
                <w:sz w:val="20"/>
                <w:szCs w:val="20"/>
              </w:rPr>
            </w:pPr>
            <w:r>
              <w:rPr>
                <w:rFonts w:hint="eastAsia" w:ascii="宋体" w:hAnsi="宋体" w:eastAsia="宋体" w:cs="宋体"/>
                <w:sz w:val="17"/>
                <w:szCs w:val="17"/>
              </w:rPr>
              <w:t>E0≤0.05 mg/m³</w:t>
            </w:r>
          </w:p>
        </w:tc>
      </w:tr>
    </w:tbl>
    <w:p w14:paraId="0DD8E7FC">
      <w:pPr>
        <w:rPr>
          <w:rFonts w:hint="eastAsia" w:ascii="宋体" w:hAnsi="宋体" w:eastAsia="宋体" w:cs="宋体"/>
        </w:rPr>
        <w:sectPr>
          <w:footerReference r:id="rId6" w:type="default"/>
          <w:pgSz w:w="11906" w:h="16839"/>
          <w:pgMar w:top="1431" w:right="991" w:bottom="1360" w:left="1687" w:header="0" w:footer="1202" w:gutter="0"/>
          <w:cols w:space="720" w:num="1"/>
        </w:sectPr>
      </w:pPr>
    </w:p>
    <w:p w14:paraId="55486432">
      <w:pPr>
        <w:spacing w:line="91" w:lineRule="auto"/>
        <w:rPr>
          <w:rFonts w:hint="eastAsia" w:ascii="宋体" w:hAnsi="宋体" w:eastAsia="宋体" w:cs="宋体"/>
          <w:sz w:val="2"/>
        </w:rPr>
      </w:pPr>
    </w:p>
    <w:p w14:paraId="3C816AF3">
      <w:pPr>
        <w:spacing w:before="91" w:line="223" w:lineRule="auto"/>
        <w:ind w:left="128"/>
        <w:outlineLvl w:val="2"/>
        <w:rPr>
          <w:rFonts w:hint="eastAsia" w:ascii="宋体" w:hAnsi="宋体" w:eastAsia="宋体" w:cs="宋体"/>
          <w:sz w:val="28"/>
          <w:szCs w:val="28"/>
        </w:rPr>
      </w:pPr>
      <w:r>
        <w:rPr>
          <w:rFonts w:hint="eastAsia" w:ascii="宋体" w:hAnsi="宋体" w:eastAsia="宋体" w:cs="宋体"/>
          <w:spacing w:val="-10"/>
          <w:sz w:val="28"/>
          <w:szCs w:val="28"/>
        </w:rPr>
        <w:t>3.</w:t>
      </w:r>
      <w:r>
        <w:rPr>
          <w:rFonts w:hint="eastAsia" w:ascii="宋体" w:hAnsi="宋体" w:eastAsia="宋体" w:cs="宋体"/>
          <w:spacing w:val="-6"/>
          <w:sz w:val="28"/>
          <w:szCs w:val="28"/>
        </w:rPr>
        <w:t>7</w:t>
      </w:r>
      <w:r>
        <w:rPr>
          <w:rFonts w:hint="eastAsia" w:ascii="宋体" w:hAnsi="宋体" w:eastAsia="宋体" w:cs="宋体"/>
          <w:spacing w:val="-5"/>
          <w:sz w:val="28"/>
          <w:szCs w:val="28"/>
        </w:rPr>
        <w:t xml:space="preserve"> 油漆 (聚氨酯类液态)</w:t>
      </w:r>
    </w:p>
    <w:p w14:paraId="4BF0CF55">
      <w:pPr>
        <w:rPr>
          <w:rFonts w:hint="eastAsia" w:ascii="宋体" w:hAnsi="宋体" w:eastAsia="宋体" w:cs="宋体"/>
        </w:rPr>
      </w:pPr>
    </w:p>
    <w:p w14:paraId="704ECEA9">
      <w:pPr>
        <w:spacing w:line="132" w:lineRule="exact"/>
        <w:rPr>
          <w:rFonts w:hint="eastAsia" w:ascii="宋体" w:hAnsi="宋体" w:eastAsia="宋体" w:cs="宋体"/>
        </w:rPr>
      </w:pPr>
    </w:p>
    <w:tbl>
      <w:tblPr>
        <w:tblStyle w:val="543"/>
        <w:tblW w:w="8663" w:type="dxa"/>
        <w:tblInd w:w="95"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41"/>
        <w:gridCol w:w="1380"/>
        <w:gridCol w:w="5842"/>
      </w:tblGrid>
      <w:tr w14:paraId="51A399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9" w:hRule="atLeast"/>
        </w:trPr>
        <w:tc>
          <w:tcPr>
            <w:tcW w:w="2821" w:type="dxa"/>
            <w:gridSpan w:val="2"/>
          </w:tcPr>
          <w:p w14:paraId="1A5B20FC">
            <w:pPr>
              <w:spacing w:before="74" w:line="229" w:lineRule="auto"/>
              <w:ind w:left="1004"/>
              <w:rPr>
                <w:rFonts w:hint="eastAsia" w:ascii="宋体" w:hAnsi="宋体" w:eastAsia="宋体" w:cs="宋体"/>
                <w:sz w:val="20"/>
                <w:szCs w:val="20"/>
              </w:rPr>
            </w:pPr>
            <w:r>
              <w:rPr>
                <w:rFonts w:hint="eastAsia" w:ascii="宋体" w:hAnsi="宋体" w:eastAsia="宋体" w:cs="宋体"/>
                <w:spacing w:val="7"/>
                <w:sz w:val="20"/>
                <w:szCs w:val="20"/>
              </w:rPr>
              <w:t>检</w:t>
            </w:r>
            <w:r>
              <w:rPr>
                <w:rFonts w:hint="eastAsia" w:ascii="宋体" w:hAnsi="宋体" w:eastAsia="宋体" w:cs="宋体"/>
                <w:spacing w:val="5"/>
                <w:sz w:val="20"/>
                <w:szCs w:val="20"/>
              </w:rPr>
              <w:t>验项目</w:t>
            </w:r>
          </w:p>
        </w:tc>
        <w:tc>
          <w:tcPr>
            <w:tcW w:w="5842" w:type="dxa"/>
          </w:tcPr>
          <w:p w14:paraId="350D1321">
            <w:pPr>
              <w:spacing w:before="74" w:line="229" w:lineRule="auto"/>
              <w:ind w:left="2271"/>
              <w:rPr>
                <w:rFonts w:hint="eastAsia" w:ascii="宋体" w:hAnsi="宋体" w:eastAsia="宋体" w:cs="宋体"/>
                <w:sz w:val="20"/>
                <w:szCs w:val="20"/>
              </w:rPr>
            </w:pPr>
            <w:r>
              <w:rPr>
                <w:rFonts w:hint="eastAsia" w:ascii="宋体" w:hAnsi="宋体" w:eastAsia="宋体" w:cs="宋体"/>
                <w:spacing w:val="6"/>
                <w:sz w:val="20"/>
                <w:szCs w:val="20"/>
              </w:rPr>
              <w:t>国</w:t>
            </w:r>
            <w:r>
              <w:rPr>
                <w:rFonts w:hint="eastAsia" w:ascii="宋体" w:hAnsi="宋体" w:eastAsia="宋体" w:cs="宋体"/>
                <w:spacing w:val="4"/>
                <w:sz w:val="20"/>
                <w:szCs w:val="20"/>
              </w:rPr>
              <w:t>家</w:t>
            </w:r>
            <w:r>
              <w:rPr>
                <w:rFonts w:hint="eastAsia" w:ascii="宋体" w:hAnsi="宋体" w:eastAsia="宋体" w:cs="宋体"/>
                <w:spacing w:val="3"/>
                <w:sz w:val="20"/>
                <w:szCs w:val="20"/>
              </w:rPr>
              <w:t>/行业标准</w:t>
            </w:r>
          </w:p>
        </w:tc>
      </w:tr>
      <w:tr w14:paraId="3AB61F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34" w:hRule="atLeast"/>
        </w:trPr>
        <w:tc>
          <w:tcPr>
            <w:tcW w:w="2821" w:type="dxa"/>
            <w:gridSpan w:val="2"/>
          </w:tcPr>
          <w:p w14:paraId="0C478C46">
            <w:pPr>
              <w:spacing w:line="344" w:lineRule="auto"/>
              <w:rPr>
                <w:rFonts w:hint="eastAsia" w:ascii="宋体" w:hAnsi="宋体" w:eastAsia="宋体" w:cs="宋体"/>
              </w:rPr>
            </w:pPr>
          </w:p>
          <w:p w14:paraId="2FDD142D">
            <w:pPr>
              <w:spacing w:before="65" w:line="232" w:lineRule="auto"/>
              <w:ind w:left="1018"/>
              <w:rPr>
                <w:rFonts w:hint="eastAsia" w:ascii="宋体" w:hAnsi="宋体" w:eastAsia="宋体" w:cs="宋体"/>
                <w:sz w:val="20"/>
                <w:szCs w:val="20"/>
              </w:rPr>
            </w:pPr>
            <w:r>
              <w:rPr>
                <w:rFonts w:hint="eastAsia" w:ascii="宋体" w:hAnsi="宋体" w:eastAsia="宋体" w:cs="宋体"/>
                <w:spacing w:val="-3"/>
                <w:sz w:val="20"/>
                <w:szCs w:val="20"/>
              </w:rPr>
              <w:t>VOC 含量</w:t>
            </w:r>
          </w:p>
        </w:tc>
        <w:tc>
          <w:tcPr>
            <w:tcW w:w="5842" w:type="dxa"/>
          </w:tcPr>
          <w:p w14:paraId="4F5BC568">
            <w:pPr>
              <w:spacing w:before="255" w:line="312" w:lineRule="exact"/>
              <w:ind w:left="1570"/>
              <w:rPr>
                <w:rFonts w:hint="eastAsia" w:ascii="宋体" w:hAnsi="宋体" w:eastAsia="宋体" w:cs="宋体"/>
                <w:sz w:val="20"/>
                <w:szCs w:val="20"/>
              </w:rPr>
            </w:pPr>
            <w:r>
              <w:rPr>
                <w:rFonts w:hint="eastAsia" w:ascii="宋体" w:hAnsi="宋体" w:eastAsia="宋体" w:cs="宋体"/>
                <w:spacing w:val="10"/>
                <w:position w:val="7"/>
                <w:sz w:val="20"/>
                <w:szCs w:val="20"/>
              </w:rPr>
              <w:t>面漆</w:t>
            </w:r>
            <w:r>
              <w:rPr>
                <w:rFonts w:hint="eastAsia" w:ascii="宋体" w:hAnsi="宋体" w:eastAsia="宋体" w:cs="宋体"/>
                <w:spacing w:val="7"/>
                <w:position w:val="7"/>
                <w:sz w:val="20"/>
                <w:szCs w:val="20"/>
              </w:rPr>
              <w:t>：</w:t>
            </w:r>
            <w:r>
              <w:rPr>
                <w:rFonts w:hint="eastAsia" w:ascii="宋体" w:hAnsi="宋体" w:eastAsia="宋体" w:cs="宋体"/>
                <w:spacing w:val="5"/>
                <w:position w:val="7"/>
                <w:sz w:val="20"/>
                <w:szCs w:val="20"/>
              </w:rPr>
              <w:t>光泽 (60°) &gt;=80,580</w:t>
            </w:r>
          </w:p>
          <w:p w14:paraId="0EB1166E">
            <w:pPr>
              <w:spacing w:line="229" w:lineRule="auto"/>
              <w:ind w:left="1938"/>
              <w:rPr>
                <w:rFonts w:hint="eastAsia" w:ascii="宋体" w:hAnsi="宋体" w:eastAsia="宋体" w:cs="宋体"/>
                <w:sz w:val="20"/>
                <w:szCs w:val="20"/>
              </w:rPr>
            </w:pPr>
            <w:r>
              <w:rPr>
                <w:rFonts w:hint="eastAsia" w:ascii="宋体" w:hAnsi="宋体" w:eastAsia="宋体" w:cs="宋体"/>
                <w:spacing w:val="5"/>
                <w:sz w:val="20"/>
                <w:szCs w:val="20"/>
              </w:rPr>
              <w:t>光泽 (60°) &lt;80,67</w:t>
            </w:r>
            <w:r>
              <w:rPr>
                <w:rFonts w:hint="eastAsia" w:ascii="宋体" w:hAnsi="宋体" w:eastAsia="宋体" w:cs="宋体"/>
                <w:spacing w:val="1"/>
                <w:sz w:val="20"/>
                <w:szCs w:val="20"/>
              </w:rPr>
              <w:t>0</w:t>
            </w:r>
          </w:p>
        </w:tc>
      </w:tr>
      <w:tr w14:paraId="2A4A99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2821" w:type="dxa"/>
            <w:gridSpan w:val="2"/>
          </w:tcPr>
          <w:p w14:paraId="77EECAE5">
            <w:pPr>
              <w:rPr>
                <w:rFonts w:hint="eastAsia" w:ascii="宋体" w:hAnsi="宋体" w:eastAsia="宋体" w:cs="宋体"/>
              </w:rPr>
            </w:pPr>
          </w:p>
        </w:tc>
        <w:tc>
          <w:tcPr>
            <w:tcW w:w="5842" w:type="dxa"/>
          </w:tcPr>
          <w:p w14:paraId="1EEAA1B7">
            <w:pPr>
              <w:spacing w:before="72" w:line="224" w:lineRule="auto"/>
              <w:ind w:left="2302"/>
              <w:rPr>
                <w:rFonts w:hint="eastAsia" w:ascii="宋体" w:hAnsi="宋体" w:eastAsia="宋体" w:cs="宋体"/>
                <w:sz w:val="20"/>
                <w:szCs w:val="20"/>
              </w:rPr>
            </w:pPr>
            <w:r>
              <w:rPr>
                <w:rFonts w:hint="eastAsia" w:ascii="宋体" w:hAnsi="宋体" w:eastAsia="宋体" w:cs="宋体"/>
                <w:spacing w:val="8"/>
                <w:sz w:val="20"/>
                <w:szCs w:val="20"/>
              </w:rPr>
              <w:t>底</w:t>
            </w:r>
            <w:r>
              <w:rPr>
                <w:rFonts w:hint="eastAsia" w:ascii="宋体" w:hAnsi="宋体" w:eastAsia="宋体" w:cs="宋体"/>
                <w:spacing w:val="6"/>
                <w:sz w:val="20"/>
                <w:szCs w:val="20"/>
              </w:rPr>
              <w:t>漆≤670</w:t>
            </w:r>
            <w:r>
              <w:rPr>
                <w:rFonts w:hint="eastAsia" w:ascii="宋体" w:hAnsi="宋体" w:eastAsia="宋体" w:cs="宋体"/>
                <w:sz w:val="20"/>
                <w:szCs w:val="20"/>
              </w:rPr>
              <w:t>g</w:t>
            </w:r>
            <w:r>
              <w:rPr>
                <w:rFonts w:hint="eastAsia" w:ascii="宋体" w:hAnsi="宋体" w:eastAsia="宋体" w:cs="宋体"/>
                <w:spacing w:val="6"/>
                <w:sz w:val="20"/>
                <w:szCs w:val="20"/>
              </w:rPr>
              <w:t>/</w:t>
            </w:r>
            <w:r>
              <w:rPr>
                <w:rFonts w:hint="eastAsia" w:ascii="宋体" w:hAnsi="宋体" w:eastAsia="宋体" w:cs="宋体"/>
                <w:sz w:val="20"/>
                <w:szCs w:val="20"/>
              </w:rPr>
              <w:t>L</w:t>
            </w:r>
          </w:p>
        </w:tc>
      </w:tr>
      <w:tr w14:paraId="4A442C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2821" w:type="dxa"/>
            <w:gridSpan w:val="2"/>
          </w:tcPr>
          <w:p w14:paraId="0B0139DA">
            <w:pPr>
              <w:spacing w:before="73" w:line="226" w:lineRule="auto"/>
              <w:ind w:left="716"/>
              <w:rPr>
                <w:rFonts w:hint="eastAsia" w:ascii="宋体" w:hAnsi="宋体" w:eastAsia="宋体" w:cs="宋体"/>
                <w:sz w:val="20"/>
                <w:szCs w:val="20"/>
              </w:rPr>
            </w:pPr>
            <w:r>
              <w:rPr>
                <w:rFonts w:hint="eastAsia" w:ascii="宋体" w:hAnsi="宋体" w:eastAsia="宋体" w:cs="宋体"/>
                <w:spacing w:val="4"/>
                <w:sz w:val="20"/>
                <w:szCs w:val="20"/>
              </w:rPr>
              <w:t>甲苯+二甲苯+乙苯</w:t>
            </w:r>
          </w:p>
        </w:tc>
        <w:tc>
          <w:tcPr>
            <w:tcW w:w="5842" w:type="dxa"/>
          </w:tcPr>
          <w:p w14:paraId="49151E9C">
            <w:pPr>
              <w:spacing w:before="74" w:line="270" w:lineRule="exact"/>
              <w:ind w:left="2770"/>
              <w:rPr>
                <w:rFonts w:hint="eastAsia" w:ascii="宋体" w:hAnsi="宋体" w:eastAsia="宋体" w:cs="宋体"/>
                <w:sz w:val="20"/>
                <w:szCs w:val="20"/>
              </w:rPr>
            </w:pPr>
            <w:r>
              <w:rPr>
                <w:rFonts w:hint="eastAsia" w:ascii="宋体" w:hAnsi="宋体" w:eastAsia="宋体" w:cs="宋体"/>
                <w:spacing w:val="2"/>
                <w:position w:val="1"/>
                <w:sz w:val="20"/>
                <w:szCs w:val="20"/>
              </w:rPr>
              <w:t>3</w:t>
            </w:r>
            <w:r>
              <w:rPr>
                <w:rFonts w:hint="eastAsia" w:ascii="宋体" w:hAnsi="宋体" w:eastAsia="宋体" w:cs="宋体"/>
                <w:spacing w:val="1"/>
                <w:position w:val="1"/>
                <w:sz w:val="20"/>
                <w:szCs w:val="20"/>
              </w:rPr>
              <w:t>0%</w:t>
            </w:r>
          </w:p>
        </w:tc>
      </w:tr>
      <w:tr w14:paraId="78AE65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2821" w:type="dxa"/>
            <w:gridSpan w:val="2"/>
          </w:tcPr>
          <w:p w14:paraId="34635EF5">
            <w:pPr>
              <w:spacing w:before="55" w:line="231" w:lineRule="auto"/>
              <w:ind w:left="691"/>
              <w:rPr>
                <w:rFonts w:hint="eastAsia" w:ascii="宋体" w:hAnsi="宋体" w:eastAsia="宋体" w:cs="宋体"/>
                <w:sz w:val="20"/>
                <w:szCs w:val="20"/>
              </w:rPr>
            </w:pPr>
            <w:r>
              <w:rPr>
                <w:rFonts w:hint="eastAsia" w:ascii="宋体" w:hAnsi="宋体" w:eastAsia="宋体" w:cs="宋体"/>
                <w:spacing w:val="10"/>
                <w:sz w:val="20"/>
                <w:szCs w:val="20"/>
              </w:rPr>
              <w:t>游</w:t>
            </w:r>
            <w:r>
              <w:rPr>
                <w:rFonts w:hint="eastAsia" w:ascii="宋体" w:hAnsi="宋体" w:eastAsia="宋体" w:cs="宋体"/>
                <w:spacing w:val="7"/>
                <w:sz w:val="20"/>
                <w:szCs w:val="20"/>
              </w:rPr>
              <w:t>离二异氧酸脂</w:t>
            </w:r>
          </w:p>
        </w:tc>
        <w:tc>
          <w:tcPr>
            <w:tcW w:w="5842" w:type="dxa"/>
          </w:tcPr>
          <w:p w14:paraId="633EBB90">
            <w:pPr>
              <w:spacing w:before="55" w:line="231" w:lineRule="auto"/>
              <w:ind w:left="1889"/>
              <w:rPr>
                <w:rFonts w:hint="eastAsia" w:ascii="宋体" w:hAnsi="宋体" w:eastAsia="宋体" w:cs="宋体"/>
                <w:sz w:val="20"/>
                <w:szCs w:val="20"/>
              </w:rPr>
            </w:pPr>
            <w:r>
              <w:rPr>
                <w:rFonts w:hint="eastAsia" w:ascii="宋体" w:hAnsi="宋体" w:eastAsia="宋体" w:cs="宋体"/>
                <w:spacing w:val="6"/>
                <w:sz w:val="20"/>
                <w:szCs w:val="20"/>
              </w:rPr>
              <w:t>≤</w:t>
            </w:r>
            <w:r>
              <w:rPr>
                <w:rFonts w:hint="eastAsia" w:ascii="宋体" w:hAnsi="宋体" w:eastAsia="宋体" w:cs="宋体"/>
                <w:spacing w:val="5"/>
                <w:sz w:val="20"/>
                <w:szCs w:val="20"/>
              </w:rPr>
              <w:t>0.4% (潮气固化型)</w:t>
            </w:r>
          </w:p>
        </w:tc>
      </w:tr>
      <w:tr w14:paraId="555D63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1441" w:type="dxa"/>
            <w:vMerge w:val="restart"/>
            <w:tcBorders>
              <w:bottom w:val="nil"/>
            </w:tcBorders>
          </w:tcPr>
          <w:p w14:paraId="558BA394">
            <w:pPr>
              <w:spacing w:line="275" w:lineRule="auto"/>
              <w:rPr>
                <w:rFonts w:hint="eastAsia" w:ascii="宋体" w:hAnsi="宋体" w:eastAsia="宋体" w:cs="宋体"/>
              </w:rPr>
            </w:pPr>
          </w:p>
          <w:p w14:paraId="690F4A97">
            <w:pPr>
              <w:spacing w:line="275" w:lineRule="auto"/>
              <w:rPr>
                <w:rFonts w:hint="eastAsia" w:ascii="宋体" w:hAnsi="宋体" w:eastAsia="宋体" w:cs="宋体"/>
              </w:rPr>
            </w:pPr>
          </w:p>
          <w:p w14:paraId="0AAD7D4B">
            <w:pPr>
              <w:spacing w:before="65" w:line="229" w:lineRule="auto"/>
              <w:ind w:left="209"/>
              <w:rPr>
                <w:rFonts w:hint="eastAsia" w:ascii="宋体" w:hAnsi="宋体" w:eastAsia="宋体" w:cs="宋体"/>
                <w:sz w:val="20"/>
                <w:szCs w:val="20"/>
              </w:rPr>
            </w:pPr>
            <w:r>
              <w:rPr>
                <w:rFonts w:hint="eastAsia" w:ascii="宋体" w:hAnsi="宋体" w:eastAsia="宋体" w:cs="宋体"/>
                <w:spacing w:val="7"/>
                <w:sz w:val="20"/>
                <w:szCs w:val="20"/>
              </w:rPr>
              <w:t>可</w:t>
            </w:r>
            <w:r>
              <w:rPr>
                <w:rFonts w:hint="eastAsia" w:ascii="宋体" w:hAnsi="宋体" w:eastAsia="宋体" w:cs="宋体"/>
                <w:spacing w:val="6"/>
                <w:sz w:val="20"/>
                <w:szCs w:val="20"/>
              </w:rPr>
              <w:t>溶性金属</w:t>
            </w:r>
          </w:p>
        </w:tc>
        <w:tc>
          <w:tcPr>
            <w:tcW w:w="1380" w:type="dxa"/>
          </w:tcPr>
          <w:p w14:paraId="3CAC5214">
            <w:pPr>
              <w:spacing w:before="74" w:line="229" w:lineRule="auto"/>
              <w:ind w:left="282"/>
              <w:rPr>
                <w:rFonts w:hint="eastAsia" w:ascii="宋体" w:hAnsi="宋体" w:eastAsia="宋体" w:cs="宋体"/>
                <w:sz w:val="20"/>
                <w:szCs w:val="20"/>
              </w:rPr>
            </w:pPr>
            <w:r>
              <w:rPr>
                <w:rFonts w:hint="eastAsia" w:ascii="宋体" w:hAnsi="宋体" w:eastAsia="宋体" w:cs="宋体"/>
                <w:spacing w:val="5"/>
                <w:sz w:val="20"/>
                <w:szCs w:val="20"/>
              </w:rPr>
              <w:t>可溶性铅</w:t>
            </w:r>
          </w:p>
        </w:tc>
        <w:tc>
          <w:tcPr>
            <w:tcW w:w="5842" w:type="dxa"/>
          </w:tcPr>
          <w:p w14:paraId="39D5AD12">
            <w:pPr>
              <w:spacing w:before="110" w:line="186" w:lineRule="auto"/>
              <w:ind w:left="2820"/>
              <w:rPr>
                <w:rFonts w:hint="eastAsia" w:ascii="宋体" w:hAnsi="宋体" w:eastAsia="宋体" w:cs="宋体"/>
                <w:sz w:val="20"/>
                <w:szCs w:val="20"/>
              </w:rPr>
            </w:pPr>
            <w:r>
              <w:rPr>
                <w:rFonts w:hint="eastAsia" w:ascii="宋体" w:hAnsi="宋体" w:eastAsia="宋体" w:cs="宋体"/>
                <w:spacing w:val="1"/>
                <w:sz w:val="20"/>
                <w:szCs w:val="20"/>
              </w:rPr>
              <w:t>9</w:t>
            </w:r>
            <w:r>
              <w:rPr>
                <w:rFonts w:hint="eastAsia" w:ascii="宋体" w:hAnsi="宋体" w:eastAsia="宋体" w:cs="宋体"/>
                <w:sz w:val="20"/>
                <w:szCs w:val="20"/>
              </w:rPr>
              <w:t>0</w:t>
            </w:r>
          </w:p>
        </w:tc>
      </w:tr>
      <w:tr w14:paraId="20696B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1441" w:type="dxa"/>
            <w:vMerge w:val="continue"/>
            <w:tcBorders>
              <w:top w:val="nil"/>
              <w:bottom w:val="nil"/>
            </w:tcBorders>
          </w:tcPr>
          <w:p w14:paraId="7AB68F87">
            <w:pPr>
              <w:rPr>
                <w:rFonts w:hint="eastAsia" w:ascii="宋体" w:hAnsi="宋体" w:eastAsia="宋体" w:cs="宋体"/>
              </w:rPr>
            </w:pPr>
          </w:p>
        </w:tc>
        <w:tc>
          <w:tcPr>
            <w:tcW w:w="1380" w:type="dxa"/>
          </w:tcPr>
          <w:p w14:paraId="48AD2E18">
            <w:pPr>
              <w:spacing w:before="75" w:line="229" w:lineRule="auto"/>
              <w:ind w:left="282"/>
              <w:rPr>
                <w:rFonts w:hint="eastAsia" w:ascii="宋体" w:hAnsi="宋体" w:eastAsia="宋体" w:cs="宋体"/>
                <w:sz w:val="20"/>
                <w:szCs w:val="20"/>
              </w:rPr>
            </w:pPr>
            <w:r>
              <w:rPr>
                <w:rFonts w:hint="eastAsia" w:ascii="宋体" w:hAnsi="宋体" w:eastAsia="宋体" w:cs="宋体"/>
                <w:spacing w:val="5"/>
                <w:sz w:val="20"/>
                <w:szCs w:val="20"/>
              </w:rPr>
              <w:t>可溶性镉</w:t>
            </w:r>
          </w:p>
        </w:tc>
        <w:tc>
          <w:tcPr>
            <w:tcW w:w="5842" w:type="dxa"/>
          </w:tcPr>
          <w:p w14:paraId="36CE38E5">
            <w:pPr>
              <w:spacing w:before="113" w:line="184" w:lineRule="auto"/>
              <w:ind w:left="2824"/>
              <w:rPr>
                <w:rFonts w:hint="eastAsia" w:ascii="宋体" w:hAnsi="宋体" w:eastAsia="宋体" w:cs="宋体"/>
                <w:sz w:val="20"/>
                <w:szCs w:val="20"/>
              </w:rPr>
            </w:pPr>
            <w:r>
              <w:rPr>
                <w:rFonts w:hint="eastAsia" w:ascii="宋体" w:hAnsi="宋体" w:eastAsia="宋体" w:cs="宋体"/>
                <w:spacing w:val="-2"/>
                <w:sz w:val="20"/>
                <w:szCs w:val="20"/>
              </w:rPr>
              <w:t>7</w:t>
            </w:r>
            <w:r>
              <w:rPr>
                <w:rFonts w:hint="eastAsia" w:ascii="宋体" w:hAnsi="宋体" w:eastAsia="宋体" w:cs="宋体"/>
                <w:spacing w:val="-1"/>
                <w:sz w:val="20"/>
                <w:szCs w:val="20"/>
              </w:rPr>
              <w:t>5</w:t>
            </w:r>
          </w:p>
        </w:tc>
      </w:tr>
      <w:tr w14:paraId="07477F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1441" w:type="dxa"/>
            <w:vMerge w:val="continue"/>
            <w:tcBorders>
              <w:top w:val="nil"/>
              <w:bottom w:val="nil"/>
            </w:tcBorders>
          </w:tcPr>
          <w:p w14:paraId="074B2452">
            <w:pPr>
              <w:rPr>
                <w:rFonts w:hint="eastAsia" w:ascii="宋体" w:hAnsi="宋体" w:eastAsia="宋体" w:cs="宋体"/>
              </w:rPr>
            </w:pPr>
          </w:p>
        </w:tc>
        <w:tc>
          <w:tcPr>
            <w:tcW w:w="1380" w:type="dxa"/>
          </w:tcPr>
          <w:p w14:paraId="68BD0A98">
            <w:pPr>
              <w:spacing w:before="75" w:line="229" w:lineRule="auto"/>
              <w:ind w:left="282"/>
              <w:rPr>
                <w:rFonts w:hint="eastAsia" w:ascii="宋体" w:hAnsi="宋体" w:eastAsia="宋体" w:cs="宋体"/>
                <w:sz w:val="20"/>
                <w:szCs w:val="20"/>
              </w:rPr>
            </w:pPr>
            <w:r>
              <w:rPr>
                <w:rFonts w:hint="eastAsia" w:ascii="宋体" w:hAnsi="宋体" w:eastAsia="宋体" w:cs="宋体"/>
                <w:spacing w:val="5"/>
                <w:sz w:val="20"/>
                <w:szCs w:val="20"/>
              </w:rPr>
              <w:t>可溶性铬</w:t>
            </w:r>
          </w:p>
        </w:tc>
        <w:tc>
          <w:tcPr>
            <w:tcW w:w="5842" w:type="dxa"/>
          </w:tcPr>
          <w:p w14:paraId="374C5AE3">
            <w:pPr>
              <w:spacing w:before="111" w:line="186" w:lineRule="auto"/>
              <w:ind w:left="2821"/>
              <w:rPr>
                <w:rFonts w:hint="eastAsia" w:ascii="宋体" w:hAnsi="宋体" w:eastAsia="宋体" w:cs="宋体"/>
                <w:sz w:val="20"/>
                <w:szCs w:val="20"/>
              </w:rPr>
            </w:pPr>
            <w:r>
              <w:rPr>
                <w:rFonts w:hint="eastAsia" w:ascii="宋体" w:hAnsi="宋体" w:eastAsia="宋体" w:cs="宋体"/>
                <w:spacing w:val="1"/>
                <w:sz w:val="20"/>
                <w:szCs w:val="20"/>
              </w:rPr>
              <w:t>6</w:t>
            </w:r>
            <w:r>
              <w:rPr>
                <w:rFonts w:hint="eastAsia" w:ascii="宋体" w:hAnsi="宋体" w:eastAsia="宋体" w:cs="宋体"/>
                <w:sz w:val="20"/>
                <w:szCs w:val="20"/>
              </w:rPr>
              <w:t>0</w:t>
            </w:r>
          </w:p>
        </w:tc>
      </w:tr>
      <w:tr w14:paraId="626E2A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0" w:hRule="atLeast"/>
        </w:trPr>
        <w:tc>
          <w:tcPr>
            <w:tcW w:w="1441" w:type="dxa"/>
            <w:vMerge w:val="continue"/>
            <w:tcBorders>
              <w:top w:val="nil"/>
            </w:tcBorders>
          </w:tcPr>
          <w:p w14:paraId="5CDFCFE1">
            <w:pPr>
              <w:rPr>
                <w:rFonts w:hint="eastAsia" w:ascii="宋体" w:hAnsi="宋体" w:eastAsia="宋体" w:cs="宋体"/>
              </w:rPr>
            </w:pPr>
          </w:p>
        </w:tc>
        <w:tc>
          <w:tcPr>
            <w:tcW w:w="1380" w:type="dxa"/>
          </w:tcPr>
          <w:p w14:paraId="1136E360">
            <w:pPr>
              <w:spacing w:before="80" w:line="229" w:lineRule="auto"/>
              <w:ind w:left="282"/>
              <w:rPr>
                <w:rFonts w:hint="eastAsia" w:ascii="宋体" w:hAnsi="宋体" w:eastAsia="宋体" w:cs="宋体"/>
                <w:sz w:val="20"/>
                <w:szCs w:val="20"/>
              </w:rPr>
            </w:pPr>
            <w:r>
              <w:rPr>
                <w:rFonts w:hint="eastAsia" w:ascii="宋体" w:hAnsi="宋体" w:eastAsia="宋体" w:cs="宋体"/>
                <w:spacing w:val="5"/>
                <w:sz w:val="20"/>
                <w:szCs w:val="20"/>
              </w:rPr>
              <w:t>可溶性汞</w:t>
            </w:r>
          </w:p>
        </w:tc>
        <w:tc>
          <w:tcPr>
            <w:tcW w:w="5842" w:type="dxa"/>
          </w:tcPr>
          <w:p w14:paraId="01BD9E4A">
            <w:pPr>
              <w:spacing w:before="116" w:line="186" w:lineRule="auto"/>
              <w:ind w:left="2821"/>
              <w:rPr>
                <w:rFonts w:hint="eastAsia" w:ascii="宋体" w:hAnsi="宋体" w:eastAsia="宋体" w:cs="宋体"/>
                <w:sz w:val="20"/>
                <w:szCs w:val="20"/>
              </w:rPr>
            </w:pPr>
            <w:r>
              <w:rPr>
                <w:rFonts w:hint="eastAsia" w:ascii="宋体" w:hAnsi="宋体" w:eastAsia="宋体" w:cs="宋体"/>
                <w:spacing w:val="1"/>
                <w:sz w:val="20"/>
                <w:szCs w:val="20"/>
              </w:rPr>
              <w:t>6</w:t>
            </w:r>
            <w:r>
              <w:rPr>
                <w:rFonts w:hint="eastAsia" w:ascii="宋体" w:hAnsi="宋体" w:eastAsia="宋体" w:cs="宋体"/>
                <w:sz w:val="20"/>
                <w:szCs w:val="20"/>
              </w:rPr>
              <w:t>0</w:t>
            </w:r>
          </w:p>
        </w:tc>
      </w:tr>
    </w:tbl>
    <w:p w14:paraId="375375D5">
      <w:pPr>
        <w:spacing w:line="325" w:lineRule="auto"/>
        <w:rPr>
          <w:rFonts w:hint="eastAsia" w:ascii="宋体" w:hAnsi="宋体" w:eastAsia="宋体" w:cs="宋体"/>
        </w:rPr>
      </w:pPr>
    </w:p>
    <w:p w14:paraId="17DC3330">
      <w:pPr>
        <w:spacing w:before="91" w:line="221" w:lineRule="auto"/>
        <w:ind w:left="128"/>
        <w:outlineLvl w:val="2"/>
        <w:rPr>
          <w:rFonts w:hint="eastAsia" w:ascii="宋体" w:hAnsi="宋体" w:eastAsia="宋体" w:cs="宋体"/>
          <w:sz w:val="28"/>
          <w:szCs w:val="28"/>
        </w:rPr>
      </w:pPr>
      <w:r>
        <w:rPr>
          <w:rFonts w:hint="eastAsia" w:ascii="宋体" w:hAnsi="宋体" w:eastAsia="宋体" w:cs="宋体"/>
          <w:spacing w:val="-10"/>
          <w:sz w:val="28"/>
          <w:szCs w:val="28"/>
        </w:rPr>
        <w:t>3.</w:t>
      </w:r>
      <w:r>
        <w:rPr>
          <w:rFonts w:hint="eastAsia" w:ascii="宋体" w:hAnsi="宋体" w:eastAsia="宋体" w:cs="宋体"/>
          <w:spacing w:val="-5"/>
          <w:sz w:val="28"/>
          <w:szCs w:val="28"/>
        </w:rPr>
        <w:t>8</w:t>
      </w:r>
      <w:r>
        <w:rPr>
          <w:rFonts w:hint="eastAsia" w:ascii="宋体" w:hAnsi="宋体" w:eastAsia="宋体" w:cs="宋体"/>
          <w:spacing w:val="-5"/>
          <w:sz w:val="28"/>
          <w:szCs w:val="28"/>
        </w:rPr>
        <w:t xml:space="preserve"> 人造石板材理化性能要求</w:t>
      </w:r>
    </w:p>
    <w:p w14:paraId="75A484DD">
      <w:pPr>
        <w:rPr>
          <w:rFonts w:hint="eastAsia" w:ascii="宋体" w:hAnsi="宋体" w:eastAsia="宋体" w:cs="宋体"/>
        </w:rPr>
      </w:pPr>
    </w:p>
    <w:p w14:paraId="4389F69D">
      <w:pPr>
        <w:spacing w:line="135" w:lineRule="exact"/>
        <w:rPr>
          <w:rFonts w:hint="eastAsia" w:ascii="宋体" w:hAnsi="宋体" w:eastAsia="宋体" w:cs="宋体"/>
        </w:rPr>
      </w:pPr>
    </w:p>
    <w:tbl>
      <w:tblPr>
        <w:tblStyle w:val="543"/>
        <w:tblW w:w="8603" w:type="dxa"/>
        <w:tblInd w:w="95"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56"/>
        <w:gridCol w:w="2339"/>
        <w:gridCol w:w="5108"/>
      </w:tblGrid>
      <w:tr w14:paraId="79310C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1156" w:type="dxa"/>
            <w:shd w:val="clear" w:color="auto" w:fill="F2F2F2"/>
          </w:tcPr>
          <w:p w14:paraId="1EC6C745">
            <w:pPr>
              <w:spacing w:before="72" w:line="231" w:lineRule="auto"/>
              <w:ind w:left="378"/>
              <w:rPr>
                <w:rFonts w:hint="eastAsia" w:ascii="宋体" w:hAnsi="宋体" w:eastAsia="宋体" w:cs="宋体"/>
                <w:sz w:val="20"/>
                <w:szCs w:val="20"/>
              </w:rPr>
            </w:pPr>
            <w:r>
              <w:rPr>
                <w:rFonts w:hint="eastAsia" w:ascii="宋体" w:hAnsi="宋体" w:eastAsia="宋体" w:cs="宋体"/>
                <w:spacing w:val="3"/>
                <w:sz w:val="20"/>
                <w:szCs w:val="20"/>
                <w14:textOutline w14:w="3797" w14:cap="sq" w14:cmpd="sng" w14:algn="ctr">
                  <w14:solidFill>
                    <w14:srgbClr w14:val="000000"/>
                  </w14:solidFill>
                  <w14:prstDash w14:val="solid"/>
                  <w14:bevel/>
                </w14:textOutline>
              </w:rPr>
              <w:t>序号</w:t>
            </w:r>
          </w:p>
        </w:tc>
        <w:tc>
          <w:tcPr>
            <w:tcW w:w="2339" w:type="dxa"/>
            <w:shd w:val="clear" w:color="auto" w:fill="F2F2F2"/>
          </w:tcPr>
          <w:p w14:paraId="4AD75A90">
            <w:pPr>
              <w:spacing w:before="72" w:line="232" w:lineRule="auto"/>
              <w:ind w:left="968"/>
              <w:rPr>
                <w:rFonts w:hint="eastAsia" w:ascii="宋体" w:hAnsi="宋体" w:eastAsia="宋体" w:cs="宋体"/>
                <w:sz w:val="20"/>
                <w:szCs w:val="20"/>
              </w:rPr>
            </w:pPr>
            <w:r>
              <w:rPr>
                <w:rFonts w:hint="eastAsia" w:ascii="宋体" w:hAnsi="宋体" w:eastAsia="宋体" w:cs="宋体"/>
                <w:spacing w:val="3"/>
                <w:sz w:val="20"/>
                <w:szCs w:val="20"/>
                <w14:textOutline w14:w="3797" w14:cap="sq" w14:cmpd="sng" w14:algn="ctr">
                  <w14:solidFill>
                    <w14:srgbClr w14:val="000000"/>
                  </w14:solidFill>
                  <w14:prstDash w14:val="solid"/>
                  <w14:bevel/>
                </w14:textOutline>
              </w:rPr>
              <w:t>项</w:t>
            </w:r>
            <w:r>
              <w:rPr>
                <w:rFonts w:hint="eastAsia" w:ascii="宋体" w:hAnsi="宋体" w:eastAsia="宋体" w:cs="宋体"/>
                <w:spacing w:val="2"/>
                <w:sz w:val="20"/>
                <w:szCs w:val="20"/>
                <w14:textOutline w14:w="3797" w14:cap="sq" w14:cmpd="sng" w14:algn="ctr">
                  <w14:solidFill>
                    <w14:srgbClr w14:val="000000"/>
                  </w14:solidFill>
                  <w14:prstDash w14:val="solid"/>
                  <w14:bevel/>
                </w14:textOutline>
              </w:rPr>
              <w:t>目</w:t>
            </w:r>
          </w:p>
        </w:tc>
        <w:tc>
          <w:tcPr>
            <w:tcW w:w="5108" w:type="dxa"/>
            <w:shd w:val="clear" w:color="auto" w:fill="F2F2F2"/>
          </w:tcPr>
          <w:p w14:paraId="42BA1E81">
            <w:pPr>
              <w:spacing w:before="72" w:line="231" w:lineRule="auto"/>
              <w:ind w:left="2141"/>
              <w:rPr>
                <w:rFonts w:hint="eastAsia" w:ascii="宋体" w:hAnsi="宋体" w:eastAsia="宋体" w:cs="宋体"/>
                <w:sz w:val="20"/>
                <w:szCs w:val="20"/>
              </w:rPr>
            </w:pPr>
            <w:r>
              <w:rPr>
                <w:rFonts w:hint="eastAsia" w:ascii="宋体" w:hAnsi="宋体" w:eastAsia="宋体" w:cs="宋体"/>
                <w:spacing w:val="8"/>
                <w:sz w:val="20"/>
                <w:szCs w:val="20"/>
                <w14:textOutline w14:w="3797" w14:cap="sq" w14:cmpd="sng" w14:algn="ctr">
                  <w14:solidFill>
                    <w14:srgbClr w14:val="000000"/>
                  </w14:solidFill>
                  <w14:prstDash w14:val="solid"/>
                  <w14:bevel/>
                </w14:textOutline>
              </w:rPr>
              <w:t>招</w:t>
            </w:r>
            <w:r>
              <w:rPr>
                <w:rFonts w:hint="eastAsia" w:ascii="宋体" w:hAnsi="宋体" w:eastAsia="宋体" w:cs="宋体"/>
                <w:spacing w:val="7"/>
                <w:sz w:val="20"/>
                <w:szCs w:val="20"/>
                <w14:textOutline w14:w="3797" w14:cap="sq" w14:cmpd="sng" w14:algn="ctr">
                  <w14:solidFill>
                    <w14:srgbClr w14:val="000000"/>
                  </w14:solidFill>
                  <w14:prstDash w14:val="solid"/>
                  <w14:bevel/>
                </w14:textOutline>
              </w:rPr>
              <w:t>标要求</w:t>
            </w:r>
          </w:p>
        </w:tc>
      </w:tr>
      <w:tr w14:paraId="4A4707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3" w:hRule="atLeast"/>
        </w:trPr>
        <w:tc>
          <w:tcPr>
            <w:tcW w:w="1156" w:type="dxa"/>
          </w:tcPr>
          <w:p w14:paraId="69C07CE6">
            <w:pPr>
              <w:spacing w:before="175" w:line="187" w:lineRule="auto"/>
              <w:ind w:left="546"/>
              <w:rPr>
                <w:rFonts w:hint="eastAsia" w:ascii="宋体" w:hAnsi="宋体" w:eastAsia="宋体" w:cs="宋体"/>
                <w:sz w:val="20"/>
                <w:szCs w:val="20"/>
              </w:rPr>
            </w:pPr>
            <w:r>
              <w:rPr>
                <w:rFonts w:hint="eastAsia" w:ascii="宋体" w:hAnsi="宋体" w:eastAsia="宋体" w:cs="宋体"/>
                <w:sz w:val="20"/>
                <w:szCs w:val="20"/>
              </w:rPr>
              <w:t>1</w:t>
            </w:r>
          </w:p>
        </w:tc>
        <w:tc>
          <w:tcPr>
            <w:tcW w:w="2339" w:type="dxa"/>
          </w:tcPr>
          <w:p w14:paraId="18846FFB">
            <w:pPr>
              <w:spacing w:before="139" w:line="232" w:lineRule="auto"/>
              <w:ind w:left="973"/>
              <w:rPr>
                <w:rFonts w:hint="eastAsia" w:ascii="宋体" w:hAnsi="宋体" w:eastAsia="宋体" w:cs="宋体"/>
                <w:sz w:val="20"/>
                <w:szCs w:val="20"/>
              </w:rPr>
            </w:pPr>
            <w:r>
              <w:rPr>
                <w:rFonts w:hint="eastAsia" w:ascii="宋体" w:hAnsi="宋体" w:eastAsia="宋体" w:cs="宋体"/>
                <w:sz w:val="20"/>
                <w:szCs w:val="20"/>
              </w:rPr>
              <w:t>厚度</w:t>
            </w:r>
          </w:p>
        </w:tc>
        <w:tc>
          <w:tcPr>
            <w:tcW w:w="5108" w:type="dxa"/>
          </w:tcPr>
          <w:p w14:paraId="2BC89D4B">
            <w:pPr>
              <w:spacing w:before="140" w:line="265" w:lineRule="exact"/>
              <w:ind w:left="2100"/>
              <w:rPr>
                <w:rFonts w:hint="eastAsia" w:ascii="宋体" w:hAnsi="宋体" w:eastAsia="宋体" w:cs="宋体"/>
                <w:sz w:val="20"/>
                <w:szCs w:val="20"/>
              </w:rPr>
            </w:pPr>
            <w:r>
              <w:rPr>
                <w:rFonts w:hint="eastAsia" w:ascii="宋体" w:hAnsi="宋体" w:eastAsia="宋体" w:cs="宋体"/>
                <w:spacing w:val="6"/>
                <w:position w:val="1"/>
                <w:sz w:val="20"/>
                <w:szCs w:val="20"/>
              </w:rPr>
              <w:t>1</w:t>
            </w:r>
            <w:r>
              <w:rPr>
                <w:rFonts w:hint="eastAsia" w:ascii="宋体" w:hAnsi="宋体" w:eastAsia="宋体" w:cs="宋体"/>
                <w:spacing w:val="3"/>
                <w:position w:val="1"/>
                <w:sz w:val="20"/>
                <w:szCs w:val="20"/>
              </w:rPr>
              <w:t>2±0.3</w:t>
            </w:r>
            <w:r>
              <w:rPr>
                <w:rFonts w:hint="eastAsia" w:ascii="宋体" w:hAnsi="宋体" w:eastAsia="宋体" w:cs="宋体"/>
                <w:position w:val="1"/>
                <w:sz w:val="20"/>
                <w:szCs w:val="20"/>
              </w:rPr>
              <w:t>mm</w:t>
            </w:r>
          </w:p>
        </w:tc>
      </w:tr>
      <w:tr w14:paraId="4C4D86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4" w:hRule="atLeast"/>
        </w:trPr>
        <w:tc>
          <w:tcPr>
            <w:tcW w:w="1156" w:type="dxa"/>
          </w:tcPr>
          <w:p w14:paraId="21E6A8DC">
            <w:pPr>
              <w:spacing w:before="273" w:line="186" w:lineRule="auto"/>
              <w:ind w:left="533"/>
              <w:rPr>
                <w:rFonts w:hint="eastAsia" w:ascii="宋体" w:hAnsi="宋体" w:eastAsia="宋体" w:cs="宋体"/>
                <w:sz w:val="20"/>
                <w:szCs w:val="20"/>
              </w:rPr>
            </w:pPr>
            <w:r>
              <w:rPr>
                <w:rFonts w:hint="eastAsia" w:ascii="宋体" w:hAnsi="宋体" w:eastAsia="宋体" w:cs="宋体"/>
                <w:sz w:val="20"/>
                <w:szCs w:val="20"/>
              </w:rPr>
              <w:t>2</w:t>
            </w:r>
          </w:p>
        </w:tc>
        <w:tc>
          <w:tcPr>
            <w:tcW w:w="2339" w:type="dxa"/>
          </w:tcPr>
          <w:p w14:paraId="28E8D4AB">
            <w:pPr>
              <w:spacing w:before="237" w:line="232" w:lineRule="auto"/>
              <w:ind w:left="785"/>
              <w:rPr>
                <w:rFonts w:hint="eastAsia" w:ascii="宋体" w:hAnsi="宋体" w:eastAsia="宋体" w:cs="宋体"/>
                <w:sz w:val="20"/>
                <w:szCs w:val="20"/>
              </w:rPr>
            </w:pPr>
            <w:r>
              <w:rPr>
                <w:rFonts w:hint="eastAsia" w:ascii="宋体" w:hAnsi="宋体" w:eastAsia="宋体" w:cs="宋体"/>
                <w:spacing w:val="-1"/>
                <w:sz w:val="20"/>
                <w:szCs w:val="20"/>
              </w:rPr>
              <w:t>巴氏硬</w:t>
            </w:r>
            <w:r>
              <w:rPr>
                <w:rFonts w:hint="eastAsia" w:ascii="宋体" w:hAnsi="宋体" w:eastAsia="宋体" w:cs="宋体"/>
                <w:sz w:val="20"/>
                <w:szCs w:val="20"/>
              </w:rPr>
              <w:t>度</w:t>
            </w:r>
          </w:p>
        </w:tc>
        <w:tc>
          <w:tcPr>
            <w:tcW w:w="5108" w:type="dxa"/>
          </w:tcPr>
          <w:p w14:paraId="0733684F">
            <w:pPr>
              <w:spacing w:before="81" w:line="231" w:lineRule="auto"/>
              <w:ind w:left="1133"/>
              <w:rPr>
                <w:rFonts w:hint="eastAsia" w:ascii="宋体" w:hAnsi="宋体" w:eastAsia="宋体" w:cs="宋体"/>
                <w:sz w:val="20"/>
                <w:szCs w:val="20"/>
              </w:rPr>
            </w:pPr>
            <w:r>
              <w:rPr>
                <w:rFonts w:hint="eastAsia" w:ascii="宋体" w:hAnsi="宋体" w:eastAsia="宋体" w:cs="宋体"/>
                <w:sz w:val="20"/>
                <w:szCs w:val="20"/>
              </w:rPr>
              <w:t>A</w:t>
            </w:r>
            <w:r>
              <w:rPr>
                <w:rFonts w:hint="eastAsia" w:ascii="宋体" w:hAnsi="宋体" w:eastAsia="宋体" w:cs="宋体"/>
                <w:spacing w:val="2"/>
                <w:sz w:val="20"/>
                <w:szCs w:val="20"/>
              </w:rPr>
              <w:t xml:space="preserve"> 类：</w:t>
            </w:r>
            <w:r>
              <w:rPr>
                <w:rFonts w:hint="eastAsia" w:ascii="宋体" w:hAnsi="宋体" w:eastAsia="宋体" w:cs="宋体"/>
                <w:sz w:val="20"/>
                <w:szCs w:val="20"/>
              </w:rPr>
              <w:t>PMMA</w:t>
            </w:r>
            <w:r>
              <w:rPr>
                <w:rFonts w:hint="eastAsia" w:ascii="宋体" w:hAnsi="宋体" w:eastAsia="宋体" w:cs="宋体"/>
                <w:spacing w:val="2"/>
                <w:sz w:val="20"/>
                <w:szCs w:val="20"/>
              </w:rPr>
              <w:t>≥65；</w:t>
            </w:r>
            <w:r>
              <w:rPr>
                <w:rFonts w:hint="eastAsia" w:ascii="宋体" w:hAnsi="宋体" w:eastAsia="宋体" w:cs="宋体"/>
                <w:sz w:val="20"/>
                <w:szCs w:val="20"/>
              </w:rPr>
              <w:t>UPR</w:t>
            </w:r>
            <w:r>
              <w:rPr>
                <w:rFonts w:hint="eastAsia" w:ascii="宋体" w:hAnsi="宋体" w:eastAsia="宋体" w:cs="宋体"/>
                <w:spacing w:val="2"/>
                <w:sz w:val="20"/>
                <w:szCs w:val="20"/>
              </w:rPr>
              <w:t xml:space="preserve"> 类≥6</w:t>
            </w:r>
            <w:r>
              <w:rPr>
                <w:rFonts w:hint="eastAsia" w:ascii="宋体" w:hAnsi="宋体" w:eastAsia="宋体" w:cs="宋体"/>
                <w:spacing w:val="1"/>
                <w:sz w:val="20"/>
                <w:szCs w:val="20"/>
              </w:rPr>
              <w:t>0</w:t>
            </w:r>
            <w:r>
              <w:rPr>
                <w:rFonts w:hint="eastAsia" w:ascii="宋体" w:hAnsi="宋体" w:eastAsia="宋体" w:cs="宋体"/>
                <w:sz w:val="20"/>
                <w:szCs w:val="20"/>
              </w:rPr>
              <w:t>；</w:t>
            </w:r>
          </w:p>
          <w:p w14:paraId="5A355D6A">
            <w:pPr>
              <w:spacing w:before="61" w:line="233" w:lineRule="auto"/>
              <w:ind w:left="1240"/>
              <w:rPr>
                <w:rFonts w:hint="eastAsia" w:ascii="宋体" w:hAnsi="宋体" w:eastAsia="宋体" w:cs="宋体"/>
                <w:sz w:val="20"/>
                <w:szCs w:val="20"/>
              </w:rPr>
            </w:pPr>
            <w:r>
              <w:rPr>
                <w:rFonts w:hint="eastAsia" w:ascii="宋体" w:hAnsi="宋体" w:eastAsia="宋体" w:cs="宋体"/>
                <w:sz w:val="20"/>
                <w:szCs w:val="20"/>
              </w:rPr>
              <w:t>B</w:t>
            </w:r>
            <w:r>
              <w:rPr>
                <w:rFonts w:hint="eastAsia" w:ascii="宋体" w:hAnsi="宋体" w:eastAsia="宋体" w:cs="宋体"/>
                <w:spacing w:val="2"/>
                <w:sz w:val="20"/>
                <w:szCs w:val="20"/>
              </w:rPr>
              <w:t xml:space="preserve"> 类：</w:t>
            </w:r>
            <w:r>
              <w:rPr>
                <w:rFonts w:hint="eastAsia" w:ascii="宋体" w:hAnsi="宋体" w:eastAsia="宋体" w:cs="宋体"/>
                <w:sz w:val="20"/>
                <w:szCs w:val="20"/>
              </w:rPr>
              <w:t>PMMA</w:t>
            </w:r>
            <w:r>
              <w:rPr>
                <w:rFonts w:hint="eastAsia" w:ascii="宋体" w:hAnsi="宋体" w:eastAsia="宋体" w:cs="宋体"/>
                <w:spacing w:val="2"/>
                <w:sz w:val="20"/>
                <w:szCs w:val="20"/>
              </w:rPr>
              <w:t>≥60；</w:t>
            </w:r>
            <w:r>
              <w:rPr>
                <w:rFonts w:hint="eastAsia" w:ascii="宋体" w:hAnsi="宋体" w:eastAsia="宋体" w:cs="宋体"/>
                <w:sz w:val="20"/>
                <w:szCs w:val="20"/>
              </w:rPr>
              <w:t>UPR</w:t>
            </w:r>
            <w:r>
              <w:rPr>
                <w:rFonts w:hint="eastAsia" w:ascii="宋体" w:hAnsi="宋体" w:eastAsia="宋体" w:cs="宋体"/>
                <w:spacing w:val="2"/>
                <w:sz w:val="20"/>
                <w:szCs w:val="20"/>
              </w:rPr>
              <w:t xml:space="preserve"> 类≥</w:t>
            </w:r>
            <w:r>
              <w:rPr>
                <w:rFonts w:hint="eastAsia" w:ascii="宋体" w:hAnsi="宋体" w:eastAsia="宋体" w:cs="宋体"/>
                <w:spacing w:val="1"/>
                <w:sz w:val="20"/>
                <w:szCs w:val="20"/>
              </w:rPr>
              <w:t>5</w:t>
            </w:r>
            <w:r>
              <w:rPr>
                <w:rFonts w:hint="eastAsia" w:ascii="宋体" w:hAnsi="宋体" w:eastAsia="宋体" w:cs="宋体"/>
                <w:sz w:val="20"/>
                <w:szCs w:val="20"/>
              </w:rPr>
              <w:t>5</w:t>
            </w:r>
          </w:p>
        </w:tc>
      </w:tr>
      <w:tr w14:paraId="795635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0" w:hRule="atLeast"/>
        </w:trPr>
        <w:tc>
          <w:tcPr>
            <w:tcW w:w="1156" w:type="dxa"/>
            <w:vMerge w:val="restart"/>
            <w:tcBorders>
              <w:bottom w:val="nil"/>
            </w:tcBorders>
          </w:tcPr>
          <w:p w14:paraId="553256CE">
            <w:pPr>
              <w:spacing w:before="285" w:line="186" w:lineRule="auto"/>
              <w:ind w:left="535"/>
              <w:rPr>
                <w:rFonts w:hint="eastAsia" w:ascii="宋体" w:hAnsi="宋体" w:eastAsia="宋体" w:cs="宋体"/>
                <w:sz w:val="20"/>
                <w:szCs w:val="20"/>
              </w:rPr>
            </w:pPr>
            <w:r>
              <w:rPr>
                <w:rFonts w:hint="eastAsia" w:ascii="宋体" w:hAnsi="宋体" w:eastAsia="宋体" w:cs="宋体"/>
                <w:sz w:val="20"/>
                <w:szCs w:val="20"/>
              </w:rPr>
              <w:t>3</w:t>
            </w:r>
          </w:p>
        </w:tc>
        <w:tc>
          <w:tcPr>
            <w:tcW w:w="2339" w:type="dxa"/>
            <w:vMerge w:val="restart"/>
            <w:tcBorders>
              <w:bottom w:val="nil"/>
            </w:tcBorders>
          </w:tcPr>
          <w:p w14:paraId="0738FCE6">
            <w:pPr>
              <w:spacing w:before="93" w:line="312" w:lineRule="exact"/>
              <w:ind w:left="768"/>
              <w:rPr>
                <w:rFonts w:hint="eastAsia" w:ascii="宋体" w:hAnsi="宋体" w:eastAsia="宋体" w:cs="宋体"/>
                <w:sz w:val="20"/>
                <w:szCs w:val="20"/>
              </w:rPr>
            </w:pPr>
            <w:r>
              <w:rPr>
                <w:rFonts w:hint="eastAsia" w:ascii="宋体" w:hAnsi="宋体" w:eastAsia="宋体" w:cs="宋体"/>
                <w:spacing w:val="5"/>
                <w:position w:val="7"/>
                <w:sz w:val="20"/>
                <w:szCs w:val="20"/>
              </w:rPr>
              <w:t>落</w:t>
            </w:r>
            <w:r>
              <w:rPr>
                <w:rFonts w:hint="eastAsia" w:ascii="宋体" w:hAnsi="宋体" w:eastAsia="宋体" w:cs="宋体"/>
                <w:spacing w:val="3"/>
                <w:position w:val="7"/>
                <w:sz w:val="20"/>
                <w:szCs w:val="20"/>
              </w:rPr>
              <w:t>球冲击</w:t>
            </w:r>
          </w:p>
          <w:p w14:paraId="304AB1C9">
            <w:pPr>
              <w:spacing w:line="223" w:lineRule="auto"/>
              <w:ind w:left="725"/>
              <w:rPr>
                <w:rFonts w:hint="eastAsia" w:ascii="宋体" w:hAnsi="宋体" w:eastAsia="宋体" w:cs="宋体"/>
                <w:sz w:val="20"/>
                <w:szCs w:val="20"/>
              </w:rPr>
            </w:pPr>
            <w:r>
              <w:rPr>
                <w:rFonts w:hint="eastAsia" w:ascii="宋体" w:hAnsi="宋体" w:eastAsia="宋体" w:cs="宋体"/>
                <w:spacing w:val="-4"/>
                <w:sz w:val="20"/>
                <w:szCs w:val="20"/>
              </w:rPr>
              <w:t>4</w:t>
            </w:r>
            <w:r>
              <w:rPr>
                <w:rFonts w:hint="eastAsia" w:ascii="宋体" w:hAnsi="宋体" w:eastAsia="宋体" w:cs="宋体"/>
                <w:spacing w:val="-2"/>
                <w:sz w:val="20"/>
                <w:szCs w:val="20"/>
              </w:rPr>
              <w:t>50g 钢球</w:t>
            </w:r>
          </w:p>
        </w:tc>
        <w:tc>
          <w:tcPr>
            <w:tcW w:w="5108" w:type="dxa"/>
          </w:tcPr>
          <w:p w14:paraId="3C9348A2">
            <w:pPr>
              <w:spacing w:before="68" w:line="232" w:lineRule="auto"/>
              <w:ind w:left="1527"/>
              <w:rPr>
                <w:rFonts w:hint="eastAsia" w:ascii="宋体" w:hAnsi="宋体" w:eastAsia="宋体" w:cs="宋体"/>
                <w:sz w:val="20"/>
                <w:szCs w:val="20"/>
              </w:rPr>
            </w:pPr>
            <w:r>
              <w:rPr>
                <w:rFonts w:hint="eastAsia" w:ascii="宋体" w:hAnsi="宋体" w:eastAsia="宋体" w:cs="宋体"/>
                <w:sz w:val="20"/>
                <w:szCs w:val="20"/>
              </w:rPr>
              <w:t>A</w:t>
            </w:r>
            <w:r>
              <w:rPr>
                <w:rFonts w:hint="eastAsia" w:ascii="宋体" w:hAnsi="宋体" w:eastAsia="宋体" w:cs="宋体"/>
                <w:spacing w:val="7"/>
                <w:sz w:val="20"/>
                <w:szCs w:val="20"/>
              </w:rPr>
              <w:t xml:space="preserve"> </w:t>
            </w:r>
            <w:r>
              <w:rPr>
                <w:rFonts w:hint="eastAsia" w:ascii="宋体" w:hAnsi="宋体" w:eastAsia="宋体" w:cs="宋体"/>
                <w:spacing w:val="4"/>
                <w:sz w:val="20"/>
                <w:szCs w:val="20"/>
              </w:rPr>
              <w:t>类落差高度≥2000</w:t>
            </w:r>
            <w:r>
              <w:rPr>
                <w:rFonts w:hint="eastAsia" w:ascii="宋体" w:hAnsi="宋体" w:eastAsia="宋体" w:cs="宋体"/>
                <w:sz w:val="20"/>
                <w:szCs w:val="20"/>
              </w:rPr>
              <w:t>mm</w:t>
            </w:r>
          </w:p>
        </w:tc>
      </w:tr>
      <w:tr w14:paraId="43E090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0" w:hRule="atLeast"/>
        </w:trPr>
        <w:tc>
          <w:tcPr>
            <w:tcW w:w="1156" w:type="dxa"/>
            <w:vMerge w:val="continue"/>
            <w:tcBorders>
              <w:top w:val="nil"/>
            </w:tcBorders>
          </w:tcPr>
          <w:p w14:paraId="7B5B208F">
            <w:pPr>
              <w:rPr>
                <w:rFonts w:hint="eastAsia" w:ascii="宋体" w:hAnsi="宋体" w:eastAsia="宋体" w:cs="宋体"/>
              </w:rPr>
            </w:pPr>
          </w:p>
        </w:tc>
        <w:tc>
          <w:tcPr>
            <w:tcW w:w="2339" w:type="dxa"/>
            <w:vMerge w:val="continue"/>
            <w:tcBorders>
              <w:top w:val="nil"/>
            </w:tcBorders>
          </w:tcPr>
          <w:p w14:paraId="71FD108C">
            <w:pPr>
              <w:rPr>
                <w:rFonts w:hint="eastAsia" w:ascii="宋体" w:hAnsi="宋体" w:eastAsia="宋体" w:cs="宋体"/>
              </w:rPr>
            </w:pPr>
          </w:p>
        </w:tc>
        <w:tc>
          <w:tcPr>
            <w:tcW w:w="5108" w:type="dxa"/>
          </w:tcPr>
          <w:p w14:paraId="1470BBC8">
            <w:pPr>
              <w:spacing w:before="69" w:line="232" w:lineRule="auto"/>
              <w:ind w:left="1528"/>
              <w:rPr>
                <w:rFonts w:hint="eastAsia" w:ascii="宋体" w:hAnsi="宋体" w:eastAsia="宋体" w:cs="宋体"/>
                <w:sz w:val="20"/>
                <w:szCs w:val="20"/>
              </w:rPr>
            </w:pPr>
            <w:r>
              <w:rPr>
                <w:rFonts w:hint="eastAsia" w:ascii="宋体" w:hAnsi="宋体" w:eastAsia="宋体" w:cs="宋体"/>
                <w:sz w:val="20"/>
                <w:szCs w:val="20"/>
              </w:rPr>
              <w:t>B</w:t>
            </w:r>
            <w:r>
              <w:rPr>
                <w:rFonts w:hint="eastAsia" w:ascii="宋体" w:hAnsi="宋体" w:eastAsia="宋体" w:cs="宋体"/>
                <w:spacing w:val="5"/>
                <w:sz w:val="20"/>
                <w:szCs w:val="20"/>
              </w:rPr>
              <w:t xml:space="preserve"> </w:t>
            </w:r>
            <w:r>
              <w:rPr>
                <w:rFonts w:hint="eastAsia" w:ascii="宋体" w:hAnsi="宋体" w:eastAsia="宋体" w:cs="宋体"/>
                <w:spacing w:val="4"/>
                <w:sz w:val="20"/>
                <w:szCs w:val="20"/>
              </w:rPr>
              <w:t>类落差高度≥1200</w:t>
            </w:r>
            <w:r>
              <w:rPr>
                <w:rFonts w:hint="eastAsia" w:ascii="宋体" w:hAnsi="宋体" w:eastAsia="宋体" w:cs="宋体"/>
                <w:sz w:val="20"/>
                <w:szCs w:val="20"/>
              </w:rPr>
              <w:t>mm</w:t>
            </w:r>
          </w:p>
        </w:tc>
      </w:tr>
      <w:tr w14:paraId="08EB39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trPr>
        <w:tc>
          <w:tcPr>
            <w:tcW w:w="1156" w:type="dxa"/>
          </w:tcPr>
          <w:p w14:paraId="19254A9D">
            <w:pPr>
              <w:spacing w:before="115" w:line="186" w:lineRule="auto"/>
              <w:ind w:left="530"/>
              <w:rPr>
                <w:rFonts w:hint="eastAsia" w:ascii="宋体" w:hAnsi="宋体" w:eastAsia="宋体" w:cs="宋体"/>
                <w:sz w:val="20"/>
                <w:szCs w:val="20"/>
              </w:rPr>
            </w:pPr>
            <w:r>
              <w:rPr>
                <w:rFonts w:hint="eastAsia" w:ascii="宋体" w:hAnsi="宋体" w:eastAsia="宋体" w:cs="宋体"/>
                <w:sz w:val="20"/>
                <w:szCs w:val="20"/>
              </w:rPr>
              <w:t>4</w:t>
            </w:r>
          </w:p>
        </w:tc>
        <w:tc>
          <w:tcPr>
            <w:tcW w:w="2339" w:type="dxa"/>
          </w:tcPr>
          <w:p w14:paraId="46AC3370">
            <w:pPr>
              <w:spacing w:before="79" w:line="229" w:lineRule="auto"/>
              <w:ind w:left="761"/>
              <w:rPr>
                <w:rFonts w:hint="eastAsia" w:ascii="宋体" w:hAnsi="宋体" w:eastAsia="宋体" w:cs="宋体"/>
                <w:sz w:val="20"/>
                <w:szCs w:val="20"/>
              </w:rPr>
            </w:pPr>
            <w:r>
              <w:rPr>
                <w:rFonts w:hint="eastAsia" w:ascii="宋体" w:hAnsi="宋体" w:eastAsia="宋体" w:cs="宋体"/>
                <w:spacing w:val="6"/>
                <w:sz w:val="20"/>
                <w:szCs w:val="20"/>
              </w:rPr>
              <w:t>冲</w:t>
            </w:r>
            <w:r>
              <w:rPr>
                <w:rFonts w:hint="eastAsia" w:ascii="宋体" w:hAnsi="宋体" w:eastAsia="宋体" w:cs="宋体"/>
                <w:spacing w:val="5"/>
                <w:sz w:val="20"/>
                <w:szCs w:val="20"/>
              </w:rPr>
              <w:t>击韧性</w:t>
            </w:r>
          </w:p>
        </w:tc>
        <w:tc>
          <w:tcPr>
            <w:tcW w:w="5108" w:type="dxa"/>
          </w:tcPr>
          <w:p w14:paraId="573E37B0">
            <w:pPr>
              <w:spacing w:before="79" w:line="234" w:lineRule="auto"/>
              <w:ind w:left="2080"/>
              <w:rPr>
                <w:rFonts w:hint="eastAsia" w:ascii="宋体" w:hAnsi="宋体" w:eastAsia="宋体" w:cs="宋体"/>
                <w:sz w:val="10"/>
                <w:szCs w:val="10"/>
              </w:rPr>
            </w:pPr>
            <w:r>
              <w:rPr>
                <w:rFonts w:hint="eastAsia" w:ascii="宋体" w:hAnsi="宋体" w:eastAsia="宋体" w:cs="宋体"/>
                <w:spacing w:val="4"/>
                <w:sz w:val="20"/>
                <w:szCs w:val="20"/>
              </w:rPr>
              <w:t>≥</w:t>
            </w:r>
            <w:r>
              <w:rPr>
                <w:rFonts w:hint="eastAsia" w:ascii="宋体" w:hAnsi="宋体" w:eastAsia="宋体" w:cs="宋体"/>
                <w:spacing w:val="3"/>
                <w:sz w:val="20"/>
                <w:szCs w:val="20"/>
              </w:rPr>
              <w:t>4</w:t>
            </w:r>
            <w:r>
              <w:rPr>
                <w:rFonts w:hint="eastAsia" w:ascii="宋体" w:hAnsi="宋体" w:eastAsia="宋体" w:cs="宋体"/>
                <w:sz w:val="20"/>
                <w:szCs w:val="20"/>
              </w:rPr>
              <w:t>KJ</w:t>
            </w:r>
            <w:r>
              <w:rPr>
                <w:rFonts w:hint="eastAsia" w:ascii="宋体" w:hAnsi="宋体" w:eastAsia="宋体" w:cs="宋体"/>
                <w:spacing w:val="3"/>
                <w:sz w:val="20"/>
                <w:szCs w:val="20"/>
              </w:rPr>
              <w:t xml:space="preserve"> / </w:t>
            </w:r>
            <w:r>
              <w:rPr>
                <w:rFonts w:hint="eastAsia" w:ascii="宋体" w:hAnsi="宋体" w:eastAsia="宋体" w:cs="宋体"/>
                <w:sz w:val="20"/>
                <w:szCs w:val="20"/>
              </w:rPr>
              <w:t>M</w:t>
            </w:r>
            <w:r>
              <w:rPr>
                <w:rFonts w:hint="eastAsia" w:ascii="宋体" w:hAnsi="宋体" w:eastAsia="宋体" w:cs="宋体"/>
                <w:spacing w:val="3"/>
                <w:position w:val="10"/>
                <w:sz w:val="10"/>
                <w:szCs w:val="10"/>
              </w:rPr>
              <w:t>2</w:t>
            </w:r>
          </w:p>
        </w:tc>
      </w:tr>
      <w:tr w14:paraId="3CA8F0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0" w:hRule="atLeast"/>
        </w:trPr>
        <w:tc>
          <w:tcPr>
            <w:tcW w:w="1156" w:type="dxa"/>
          </w:tcPr>
          <w:p w14:paraId="43010035">
            <w:pPr>
              <w:spacing w:before="108" w:line="184" w:lineRule="auto"/>
              <w:ind w:left="535"/>
              <w:rPr>
                <w:rFonts w:hint="eastAsia" w:ascii="宋体" w:hAnsi="宋体" w:eastAsia="宋体" w:cs="宋体"/>
                <w:sz w:val="20"/>
                <w:szCs w:val="20"/>
              </w:rPr>
            </w:pPr>
            <w:r>
              <w:rPr>
                <w:rFonts w:hint="eastAsia" w:ascii="宋体" w:hAnsi="宋体" w:eastAsia="宋体" w:cs="宋体"/>
                <w:sz w:val="20"/>
                <w:szCs w:val="20"/>
              </w:rPr>
              <w:t>5</w:t>
            </w:r>
          </w:p>
        </w:tc>
        <w:tc>
          <w:tcPr>
            <w:tcW w:w="2339" w:type="dxa"/>
          </w:tcPr>
          <w:p w14:paraId="1871B990">
            <w:pPr>
              <w:spacing w:before="70" w:line="231" w:lineRule="auto"/>
              <w:ind w:left="764"/>
              <w:rPr>
                <w:rFonts w:hint="eastAsia" w:ascii="宋体" w:hAnsi="宋体" w:eastAsia="宋体" w:cs="宋体"/>
                <w:sz w:val="20"/>
                <w:szCs w:val="20"/>
              </w:rPr>
            </w:pPr>
            <w:r>
              <w:rPr>
                <w:rFonts w:hint="eastAsia" w:ascii="宋体" w:hAnsi="宋体" w:eastAsia="宋体" w:cs="宋体"/>
                <w:spacing w:val="6"/>
                <w:sz w:val="20"/>
                <w:szCs w:val="20"/>
              </w:rPr>
              <w:t>弯</w:t>
            </w:r>
            <w:r>
              <w:rPr>
                <w:rFonts w:hint="eastAsia" w:ascii="宋体" w:hAnsi="宋体" w:eastAsia="宋体" w:cs="宋体"/>
                <w:spacing w:val="4"/>
                <w:sz w:val="20"/>
                <w:szCs w:val="20"/>
              </w:rPr>
              <w:t>曲强度</w:t>
            </w:r>
          </w:p>
        </w:tc>
        <w:tc>
          <w:tcPr>
            <w:tcW w:w="5108" w:type="dxa"/>
          </w:tcPr>
          <w:p w14:paraId="5DE887A7">
            <w:pPr>
              <w:spacing w:before="70" w:line="224" w:lineRule="auto"/>
              <w:ind w:left="2212"/>
              <w:rPr>
                <w:rFonts w:hint="eastAsia" w:ascii="宋体" w:hAnsi="宋体" w:eastAsia="宋体" w:cs="宋体"/>
                <w:sz w:val="20"/>
                <w:szCs w:val="20"/>
              </w:rPr>
            </w:pPr>
            <w:r>
              <w:rPr>
                <w:rFonts w:hint="eastAsia" w:ascii="宋体" w:hAnsi="宋体" w:eastAsia="宋体" w:cs="宋体"/>
                <w:spacing w:val="2"/>
                <w:sz w:val="20"/>
                <w:szCs w:val="20"/>
              </w:rPr>
              <w:t>≥</w:t>
            </w:r>
            <w:r>
              <w:rPr>
                <w:rFonts w:hint="eastAsia" w:ascii="宋体" w:hAnsi="宋体" w:eastAsia="宋体" w:cs="宋体"/>
                <w:spacing w:val="1"/>
                <w:sz w:val="20"/>
                <w:szCs w:val="20"/>
              </w:rPr>
              <w:t>40</w:t>
            </w:r>
            <w:r>
              <w:rPr>
                <w:rFonts w:hint="eastAsia" w:ascii="宋体" w:hAnsi="宋体" w:eastAsia="宋体" w:cs="宋体"/>
                <w:sz w:val="20"/>
                <w:szCs w:val="20"/>
              </w:rPr>
              <w:t>Mpa</w:t>
            </w:r>
          </w:p>
        </w:tc>
      </w:tr>
      <w:tr w14:paraId="2673B9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6" w:hRule="atLeast"/>
        </w:trPr>
        <w:tc>
          <w:tcPr>
            <w:tcW w:w="1156" w:type="dxa"/>
          </w:tcPr>
          <w:p w14:paraId="3817A39F">
            <w:pPr>
              <w:spacing w:before="245" w:line="186" w:lineRule="auto"/>
              <w:ind w:left="532"/>
              <w:rPr>
                <w:rFonts w:hint="eastAsia" w:ascii="宋体" w:hAnsi="宋体" w:eastAsia="宋体" w:cs="宋体"/>
                <w:sz w:val="20"/>
                <w:szCs w:val="20"/>
              </w:rPr>
            </w:pPr>
            <w:r>
              <w:rPr>
                <w:rFonts w:hint="eastAsia" w:ascii="宋体" w:hAnsi="宋体" w:eastAsia="宋体" w:cs="宋体"/>
                <w:sz w:val="20"/>
                <w:szCs w:val="20"/>
              </w:rPr>
              <w:t>6</w:t>
            </w:r>
          </w:p>
        </w:tc>
        <w:tc>
          <w:tcPr>
            <w:tcW w:w="2339" w:type="dxa"/>
          </w:tcPr>
          <w:p w14:paraId="7DECE8F1">
            <w:pPr>
              <w:spacing w:before="209" w:line="229" w:lineRule="auto"/>
              <w:ind w:left="556"/>
              <w:rPr>
                <w:rFonts w:hint="eastAsia" w:ascii="宋体" w:hAnsi="宋体" w:eastAsia="宋体" w:cs="宋体"/>
                <w:sz w:val="20"/>
                <w:szCs w:val="20"/>
              </w:rPr>
            </w:pPr>
            <w:r>
              <w:rPr>
                <w:rFonts w:hint="eastAsia" w:ascii="宋体" w:hAnsi="宋体" w:eastAsia="宋体" w:cs="宋体"/>
                <w:spacing w:val="8"/>
                <w:sz w:val="20"/>
                <w:szCs w:val="20"/>
              </w:rPr>
              <w:t>弯</w:t>
            </w:r>
            <w:r>
              <w:rPr>
                <w:rFonts w:hint="eastAsia" w:ascii="宋体" w:hAnsi="宋体" w:eastAsia="宋体" w:cs="宋体"/>
                <w:spacing w:val="6"/>
                <w:sz w:val="20"/>
                <w:szCs w:val="20"/>
              </w:rPr>
              <w:t>曲弹性模量</w:t>
            </w:r>
          </w:p>
        </w:tc>
        <w:tc>
          <w:tcPr>
            <w:tcW w:w="5108" w:type="dxa"/>
          </w:tcPr>
          <w:p w14:paraId="04B1721F">
            <w:pPr>
              <w:spacing w:before="210" w:line="224" w:lineRule="auto"/>
              <w:ind w:left="2106"/>
              <w:rPr>
                <w:rFonts w:hint="eastAsia" w:ascii="宋体" w:hAnsi="宋体" w:eastAsia="宋体" w:cs="宋体"/>
                <w:sz w:val="20"/>
                <w:szCs w:val="20"/>
              </w:rPr>
            </w:pPr>
            <w:r>
              <w:rPr>
                <w:rFonts w:hint="eastAsia" w:ascii="宋体" w:hAnsi="宋体" w:eastAsia="宋体" w:cs="宋体"/>
                <w:spacing w:val="3"/>
                <w:sz w:val="20"/>
                <w:szCs w:val="20"/>
              </w:rPr>
              <w:t>≥6500</w:t>
            </w:r>
            <w:r>
              <w:rPr>
                <w:rFonts w:hint="eastAsia" w:ascii="宋体" w:hAnsi="宋体" w:eastAsia="宋体" w:cs="宋体"/>
                <w:sz w:val="20"/>
                <w:szCs w:val="20"/>
              </w:rPr>
              <w:t>Mpa</w:t>
            </w:r>
          </w:p>
        </w:tc>
      </w:tr>
      <w:tr w14:paraId="506804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0" w:hRule="atLeast"/>
        </w:trPr>
        <w:tc>
          <w:tcPr>
            <w:tcW w:w="1156" w:type="dxa"/>
          </w:tcPr>
          <w:p w14:paraId="409E2E5E">
            <w:pPr>
              <w:spacing w:before="108" w:line="184" w:lineRule="auto"/>
              <w:ind w:left="535"/>
              <w:rPr>
                <w:rFonts w:hint="eastAsia" w:ascii="宋体" w:hAnsi="宋体" w:eastAsia="宋体" w:cs="宋体"/>
                <w:sz w:val="20"/>
                <w:szCs w:val="20"/>
              </w:rPr>
            </w:pPr>
            <w:r>
              <w:rPr>
                <w:rFonts w:hint="eastAsia" w:ascii="宋体" w:hAnsi="宋体" w:eastAsia="宋体" w:cs="宋体"/>
                <w:sz w:val="20"/>
                <w:szCs w:val="20"/>
              </w:rPr>
              <w:t>7</w:t>
            </w:r>
          </w:p>
        </w:tc>
        <w:tc>
          <w:tcPr>
            <w:tcW w:w="2339" w:type="dxa"/>
          </w:tcPr>
          <w:p w14:paraId="0F65B1D4">
            <w:pPr>
              <w:spacing w:before="70" w:line="229" w:lineRule="auto"/>
              <w:ind w:left="760"/>
              <w:rPr>
                <w:rFonts w:hint="eastAsia" w:ascii="宋体" w:hAnsi="宋体" w:eastAsia="宋体" w:cs="宋体"/>
                <w:sz w:val="20"/>
                <w:szCs w:val="20"/>
              </w:rPr>
            </w:pPr>
            <w:r>
              <w:rPr>
                <w:rFonts w:hint="eastAsia" w:ascii="宋体" w:hAnsi="宋体" w:eastAsia="宋体" w:cs="宋体"/>
                <w:spacing w:val="7"/>
                <w:sz w:val="20"/>
                <w:szCs w:val="20"/>
              </w:rPr>
              <w:t>老</w:t>
            </w:r>
            <w:r>
              <w:rPr>
                <w:rFonts w:hint="eastAsia" w:ascii="宋体" w:hAnsi="宋体" w:eastAsia="宋体" w:cs="宋体"/>
                <w:spacing w:val="5"/>
                <w:sz w:val="20"/>
                <w:szCs w:val="20"/>
              </w:rPr>
              <w:t>化性能</w:t>
            </w:r>
          </w:p>
        </w:tc>
        <w:tc>
          <w:tcPr>
            <w:tcW w:w="5108" w:type="dxa"/>
          </w:tcPr>
          <w:p w14:paraId="4B63D826">
            <w:pPr>
              <w:spacing w:before="70" w:line="238" w:lineRule="auto"/>
              <w:ind w:left="1936"/>
              <w:rPr>
                <w:rFonts w:hint="eastAsia" w:ascii="宋体" w:hAnsi="宋体" w:eastAsia="宋体" w:cs="宋体"/>
                <w:sz w:val="20"/>
                <w:szCs w:val="20"/>
              </w:rPr>
            </w:pPr>
            <w:r>
              <w:rPr>
                <w:rFonts w:hint="eastAsia" w:ascii="宋体" w:hAnsi="宋体" w:eastAsia="宋体" w:cs="宋体"/>
                <w:spacing w:val="8"/>
                <w:sz w:val="20"/>
                <w:szCs w:val="20"/>
              </w:rPr>
              <w:t>色</w:t>
            </w:r>
            <w:r>
              <w:rPr>
                <w:rFonts w:hint="eastAsia" w:ascii="宋体" w:hAnsi="宋体" w:eastAsia="宋体" w:cs="宋体"/>
                <w:spacing w:val="6"/>
                <w:sz w:val="20"/>
                <w:szCs w:val="20"/>
              </w:rPr>
              <w:t>差&lt;</w:t>
            </w:r>
            <w:r>
              <w:rPr>
                <w:rFonts w:hint="eastAsia" w:ascii="宋体" w:hAnsi="宋体" w:eastAsia="宋体" w:cs="宋体"/>
                <w:spacing w:val="6"/>
                <w:sz w:val="20"/>
                <w:szCs w:val="20"/>
              </w:rPr>
              <w:t>2</w:t>
            </w:r>
            <w:r>
              <w:rPr>
                <w:rFonts w:hint="eastAsia" w:ascii="宋体" w:hAnsi="宋体" w:eastAsia="宋体" w:cs="宋体"/>
                <w:spacing w:val="6"/>
                <w:sz w:val="20"/>
                <w:szCs w:val="20"/>
              </w:rPr>
              <w:t xml:space="preserve">.0 </w:t>
            </w:r>
            <w:r>
              <w:rPr>
                <w:rFonts w:hint="eastAsia" w:ascii="宋体" w:hAnsi="宋体" w:eastAsia="宋体" w:cs="宋体"/>
                <w:sz w:val="20"/>
                <w:szCs w:val="20"/>
              </w:rPr>
              <w:t>CIE</w:t>
            </w:r>
          </w:p>
        </w:tc>
      </w:tr>
      <w:tr w14:paraId="12DD66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4" w:hRule="atLeast"/>
        </w:trPr>
        <w:tc>
          <w:tcPr>
            <w:tcW w:w="1156" w:type="dxa"/>
          </w:tcPr>
          <w:p w14:paraId="4177A194">
            <w:pPr>
              <w:spacing w:before="274" w:line="186" w:lineRule="auto"/>
              <w:ind w:left="531"/>
              <w:rPr>
                <w:rFonts w:hint="eastAsia" w:ascii="宋体" w:hAnsi="宋体" w:eastAsia="宋体" w:cs="宋体"/>
                <w:sz w:val="20"/>
                <w:szCs w:val="20"/>
              </w:rPr>
            </w:pPr>
            <w:r>
              <w:rPr>
                <w:rFonts w:hint="eastAsia" w:ascii="宋体" w:hAnsi="宋体" w:eastAsia="宋体" w:cs="宋体"/>
                <w:sz w:val="20"/>
                <w:szCs w:val="20"/>
              </w:rPr>
              <w:t>8</w:t>
            </w:r>
          </w:p>
        </w:tc>
        <w:tc>
          <w:tcPr>
            <w:tcW w:w="2339" w:type="dxa"/>
          </w:tcPr>
          <w:p w14:paraId="257E898D">
            <w:pPr>
              <w:spacing w:before="238" w:line="229" w:lineRule="auto"/>
              <w:ind w:left="762"/>
              <w:rPr>
                <w:rFonts w:hint="eastAsia" w:ascii="宋体" w:hAnsi="宋体" w:eastAsia="宋体" w:cs="宋体"/>
                <w:sz w:val="20"/>
                <w:szCs w:val="20"/>
              </w:rPr>
            </w:pPr>
            <w:r>
              <w:rPr>
                <w:rFonts w:hint="eastAsia" w:ascii="宋体" w:hAnsi="宋体" w:eastAsia="宋体" w:cs="宋体"/>
                <w:spacing w:val="5"/>
                <w:sz w:val="20"/>
                <w:szCs w:val="20"/>
              </w:rPr>
              <w:t>耐污染性</w:t>
            </w:r>
          </w:p>
        </w:tc>
        <w:tc>
          <w:tcPr>
            <w:tcW w:w="5108" w:type="dxa"/>
          </w:tcPr>
          <w:p w14:paraId="026FB773">
            <w:pPr>
              <w:spacing w:before="238" w:line="231" w:lineRule="auto"/>
              <w:ind w:left="573"/>
              <w:rPr>
                <w:rFonts w:hint="eastAsia" w:ascii="宋体" w:hAnsi="宋体" w:eastAsia="宋体" w:cs="宋体"/>
                <w:sz w:val="20"/>
                <w:szCs w:val="20"/>
              </w:rPr>
            </w:pPr>
            <w:r>
              <w:rPr>
                <w:rFonts w:hint="eastAsia" w:ascii="宋体" w:hAnsi="宋体" w:eastAsia="宋体" w:cs="宋体"/>
                <w:spacing w:val="12"/>
                <w:sz w:val="20"/>
                <w:szCs w:val="20"/>
              </w:rPr>
              <w:t>耐</w:t>
            </w:r>
            <w:r>
              <w:rPr>
                <w:rFonts w:hint="eastAsia" w:ascii="宋体" w:hAnsi="宋体" w:eastAsia="宋体" w:cs="宋体"/>
                <w:spacing w:val="8"/>
                <w:sz w:val="20"/>
                <w:szCs w:val="20"/>
              </w:rPr>
              <w:t>污染值总和≤64，最大污迹深度≤0.12</w:t>
            </w:r>
            <w:r>
              <w:rPr>
                <w:rFonts w:hint="eastAsia" w:ascii="宋体" w:hAnsi="宋体" w:eastAsia="宋体" w:cs="宋体"/>
                <w:sz w:val="20"/>
                <w:szCs w:val="20"/>
              </w:rPr>
              <w:t>mm</w:t>
            </w:r>
          </w:p>
        </w:tc>
      </w:tr>
      <w:tr w14:paraId="033D72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2" w:hRule="atLeast"/>
        </w:trPr>
        <w:tc>
          <w:tcPr>
            <w:tcW w:w="1156" w:type="dxa"/>
          </w:tcPr>
          <w:p w14:paraId="52AC9803">
            <w:pPr>
              <w:spacing w:before="109" w:line="186" w:lineRule="auto"/>
              <w:ind w:left="531"/>
              <w:rPr>
                <w:rFonts w:hint="eastAsia" w:ascii="宋体" w:hAnsi="宋体" w:eastAsia="宋体" w:cs="宋体"/>
                <w:sz w:val="20"/>
                <w:szCs w:val="20"/>
              </w:rPr>
            </w:pPr>
            <w:r>
              <w:rPr>
                <w:rFonts w:hint="eastAsia" w:ascii="宋体" w:hAnsi="宋体" w:eastAsia="宋体" w:cs="宋体"/>
                <w:sz w:val="20"/>
                <w:szCs w:val="20"/>
              </w:rPr>
              <w:t>9</w:t>
            </w:r>
          </w:p>
        </w:tc>
        <w:tc>
          <w:tcPr>
            <w:tcW w:w="2339" w:type="dxa"/>
          </w:tcPr>
          <w:p w14:paraId="42508B99">
            <w:pPr>
              <w:spacing w:before="72" w:line="229" w:lineRule="auto"/>
              <w:ind w:left="247"/>
              <w:rPr>
                <w:rFonts w:hint="eastAsia" w:ascii="宋体" w:hAnsi="宋体" w:eastAsia="宋体" w:cs="宋体"/>
                <w:sz w:val="20"/>
                <w:szCs w:val="20"/>
              </w:rPr>
            </w:pPr>
            <w:r>
              <w:rPr>
                <w:rFonts w:hint="eastAsia" w:ascii="宋体" w:hAnsi="宋体" w:eastAsia="宋体" w:cs="宋体"/>
                <w:spacing w:val="5"/>
                <w:sz w:val="20"/>
                <w:szCs w:val="20"/>
              </w:rPr>
              <w:t>阻燃性能 (氧指数</w:t>
            </w:r>
            <w:r>
              <w:rPr>
                <w:rFonts w:hint="eastAsia" w:ascii="宋体" w:hAnsi="宋体" w:eastAsia="宋体" w:cs="宋体"/>
                <w:spacing w:val="4"/>
                <w:sz w:val="20"/>
                <w:szCs w:val="20"/>
              </w:rPr>
              <w:t>)</w:t>
            </w:r>
          </w:p>
        </w:tc>
        <w:tc>
          <w:tcPr>
            <w:tcW w:w="5108" w:type="dxa"/>
          </w:tcPr>
          <w:p w14:paraId="270844A0">
            <w:pPr>
              <w:spacing w:before="73" w:line="270" w:lineRule="exact"/>
              <w:ind w:left="2368"/>
              <w:rPr>
                <w:rFonts w:hint="eastAsia" w:ascii="宋体" w:hAnsi="宋体" w:eastAsia="宋体" w:cs="宋体"/>
                <w:sz w:val="20"/>
                <w:szCs w:val="20"/>
              </w:rPr>
            </w:pPr>
            <w:r>
              <w:rPr>
                <w:rFonts w:hint="eastAsia" w:ascii="宋体" w:hAnsi="宋体" w:eastAsia="宋体" w:cs="宋体"/>
                <w:spacing w:val="-4"/>
                <w:position w:val="1"/>
                <w:sz w:val="20"/>
                <w:szCs w:val="20"/>
              </w:rPr>
              <w:t>≥</w:t>
            </w:r>
            <w:r>
              <w:rPr>
                <w:rFonts w:hint="eastAsia" w:ascii="宋体" w:hAnsi="宋体" w:eastAsia="宋体" w:cs="宋体"/>
                <w:spacing w:val="-2"/>
                <w:position w:val="1"/>
                <w:sz w:val="20"/>
                <w:szCs w:val="20"/>
              </w:rPr>
              <w:t>40</w:t>
            </w:r>
          </w:p>
        </w:tc>
      </w:tr>
      <w:tr w14:paraId="6F3A72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2" w:hRule="atLeast"/>
        </w:trPr>
        <w:tc>
          <w:tcPr>
            <w:tcW w:w="1156" w:type="dxa"/>
          </w:tcPr>
          <w:p w14:paraId="034C2F5B">
            <w:pPr>
              <w:spacing w:before="109" w:line="186" w:lineRule="auto"/>
              <w:ind w:left="531"/>
              <w:rPr>
                <w:rFonts w:hint="eastAsia" w:ascii="宋体" w:hAnsi="宋体" w:eastAsia="宋体" w:cs="宋体"/>
                <w:sz w:val="20"/>
                <w:szCs w:val="20"/>
              </w:rPr>
            </w:pPr>
            <w:r>
              <w:rPr>
                <w:rFonts w:hint="eastAsia" w:ascii="宋体" w:hAnsi="宋体" w:eastAsia="宋体" w:cs="宋体"/>
                <w:spacing w:val="-7"/>
                <w:sz w:val="20"/>
                <w:szCs w:val="20"/>
              </w:rPr>
              <w:t>1</w:t>
            </w:r>
            <w:r>
              <w:rPr>
                <w:rFonts w:hint="eastAsia" w:ascii="宋体" w:hAnsi="宋体" w:eastAsia="宋体" w:cs="宋体"/>
                <w:spacing w:val="-6"/>
                <w:sz w:val="20"/>
                <w:szCs w:val="20"/>
              </w:rPr>
              <w:t>0</w:t>
            </w:r>
          </w:p>
        </w:tc>
        <w:tc>
          <w:tcPr>
            <w:tcW w:w="2339" w:type="dxa"/>
          </w:tcPr>
          <w:p w14:paraId="1CC176B9">
            <w:pPr>
              <w:spacing w:before="72" w:line="229" w:lineRule="auto"/>
              <w:ind w:left="0"/>
              <w:jc w:val="center"/>
              <w:rPr>
                <w:rFonts w:hint="eastAsia" w:ascii="宋体" w:hAnsi="宋体" w:eastAsia="宋体" w:cs="宋体"/>
                <w:spacing w:val="5"/>
                <w:sz w:val="20"/>
                <w:szCs w:val="20"/>
              </w:rPr>
            </w:pPr>
            <w:r>
              <w:rPr>
                <w:rFonts w:hint="eastAsia" w:ascii="宋体" w:hAnsi="宋体" w:eastAsia="宋体" w:cs="宋体"/>
                <w:spacing w:val="6"/>
                <w:sz w:val="20"/>
                <w:szCs w:val="20"/>
              </w:rPr>
              <w:t>放</w:t>
            </w:r>
            <w:r>
              <w:rPr>
                <w:rFonts w:hint="eastAsia" w:ascii="宋体" w:hAnsi="宋体" w:eastAsia="宋体" w:cs="宋体"/>
                <w:spacing w:val="4"/>
                <w:sz w:val="20"/>
                <w:szCs w:val="20"/>
              </w:rPr>
              <w:t>射性</w:t>
            </w:r>
          </w:p>
        </w:tc>
        <w:tc>
          <w:tcPr>
            <w:tcW w:w="5108" w:type="dxa"/>
          </w:tcPr>
          <w:p w14:paraId="44F467AF">
            <w:pPr>
              <w:spacing w:before="73" w:line="270" w:lineRule="exact"/>
              <w:ind w:left="0"/>
              <w:jc w:val="center"/>
              <w:rPr>
                <w:rFonts w:hint="eastAsia" w:ascii="宋体" w:hAnsi="宋体" w:eastAsia="宋体" w:cs="宋体"/>
                <w:spacing w:val="-4"/>
                <w:position w:val="1"/>
                <w:sz w:val="20"/>
                <w:szCs w:val="20"/>
              </w:rPr>
            </w:pPr>
            <w:r>
              <w:rPr>
                <w:rFonts w:hint="eastAsia" w:ascii="宋体" w:hAnsi="宋体" w:eastAsia="宋体" w:cs="宋体"/>
                <w:spacing w:val="14"/>
                <w:sz w:val="20"/>
                <w:szCs w:val="20"/>
              </w:rPr>
              <w:t>放射</w:t>
            </w:r>
            <w:r>
              <w:rPr>
                <w:rFonts w:hint="eastAsia" w:ascii="宋体" w:hAnsi="宋体" w:eastAsia="宋体" w:cs="宋体"/>
                <w:spacing w:val="7"/>
                <w:sz w:val="20"/>
                <w:szCs w:val="20"/>
              </w:rPr>
              <w:t>性满足内照射指数</w:t>
            </w:r>
            <w:r>
              <w:rPr>
                <w:rFonts w:hint="eastAsia" w:ascii="宋体" w:hAnsi="宋体" w:eastAsia="宋体" w:cs="宋体"/>
                <w:sz w:val="20"/>
                <w:szCs w:val="20"/>
              </w:rPr>
              <w:t>Ira</w:t>
            </w:r>
            <w:r>
              <w:rPr>
                <w:rFonts w:hint="eastAsia" w:ascii="宋体" w:hAnsi="宋体" w:eastAsia="宋体" w:cs="宋体"/>
                <w:spacing w:val="7"/>
                <w:sz w:val="20"/>
                <w:szCs w:val="20"/>
              </w:rPr>
              <w:t>≤1.0，外照射指数</w:t>
            </w:r>
            <w:r>
              <w:rPr>
                <w:rFonts w:hint="eastAsia" w:ascii="宋体" w:hAnsi="宋体" w:eastAsia="宋体" w:cs="宋体"/>
                <w:sz w:val="20"/>
                <w:szCs w:val="20"/>
              </w:rPr>
              <w:t>Ir</w:t>
            </w:r>
            <w:r>
              <w:rPr>
                <w:rFonts w:hint="eastAsia" w:ascii="宋体" w:hAnsi="宋体" w:eastAsia="宋体" w:cs="宋体"/>
                <w:spacing w:val="7"/>
                <w:sz w:val="20"/>
                <w:szCs w:val="20"/>
              </w:rPr>
              <w:t>≤1.3</w:t>
            </w:r>
          </w:p>
        </w:tc>
      </w:tr>
    </w:tbl>
    <w:p w14:paraId="674BA64B">
      <w:pPr>
        <w:rPr>
          <w:rFonts w:hint="eastAsia" w:ascii="宋体" w:hAnsi="宋体" w:eastAsia="宋体" w:cs="宋体"/>
        </w:rPr>
      </w:pPr>
    </w:p>
    <w:p w14:paraId="5C3776D8">
      <w:pPr>
        <w:rPr>
          <w:rFonts w:hint="eastAsia" w:ascii="宋体" w:hAnsi="宋体" w:eastAsia="宋体" w:cs="宋体"/>
        </w:rPr>
        <w:sectPr>
          <w:footerReference r:id="rId7" w:type="default"/>
          <w:pgSz w:w="11906" w:h="16839"/>
          <w:pgMar w:top="1431" w:right="991" w:bottom="1362" w:left="1687" w:header="0" w:footer="1202" w:gutter="0"/>
          <w:cols w:space="720" w:num="1"/>
        </w:sectPr>
      </w:pPr>
    </w:p>
    <w:p w14:paraId="56D72704">
      <w:pPr>
        <w:spacing w:line="91" w:lineRule="auto"/>
        <w:rPr>
          <w:rFonts w:hint="eastAsia" w:ascii="宋体" w:hAnsi="宋体" w:eastAsia="宋体" w:cs="宋体"/>
          <w:sz w:val="2"/>
        </w:rPr>
      </w:pPr>
    </w:p>
    <w:p w14:paraId="2B12C868">
      <w:pPr>
        <w:spacing w:before="91" w:line="221" w:lineRule="auto"/>
        <w:ind w:left="35"/>
        <w:outlineLvl w:val="2"/>
        <w:rPr>
          <w:rFonts w:hint="eastAsia" w:ascii="宋体" w:hAnsi="宋体" w:eastAsia="宋体" w:cs="宋体"/>
          <w:sz w:val="28"/>
          <w:szCs w:val="28"/>
        </w:rPr>
      </w:pPr>
      <w:r>
        <w:rPr>
          <w:rFonts w:hint="eastAsia" w:ascii="宋体" w:hAnsi="宋体" w:eastAsia="宋体" w:cs="宋体"/>
          <w:spacing w:val="-12"/>
          <w:sz w:val="28"/>
          <w:szCs w:val="28"/>
        </w:rPr>
        <w:t>3</w:t>
      </w:r>
      <w:r>
        <w:rPr>
          <w:rFonts w:hint="eastAsia" w:ascii="宋体" w:hAnsi="宋体" w:eastAsia="宋体" w:cs="宋体"/>
          <w:spacing w:val="-7"/>
          <w:sz w:val="28"/>
          <w:szCs w:val="28"/>
        </w:rPr>
        <w:t>.</w:t>
      </w:r>
      <w:r>
        <w:rPr>
          <w:rFonts w:hint="eastAsia" w:ascii="宋体" w:hAnsi="宋体" w:eastAsia="宋体" w:cs="宋体"/>
          <w:spacing w:val="-6"/>
          <w:sz w:val="28"/>
          <w:szCs w:val="28"/>
        </w:rPr>
        <w:t>9</w:t>
      </w:r>
      <w:r>
        <w:rPr>
          <w:rFonts w:hint="eastAsia" w:ascii="宋体" w:hAnsi="宋体" w:eastAsia="宋体" w:cs="宋体"/>
          <w:spacing w:val="-6"/>
          <w:sz w:val="28"/>
          <w:szCs w:val="28"/>
        </w:rPr>
        <w:t xml:space="preserve"> 石英石板材物理特性</w:t>
      </w:r>
    </w:p>
    <w:p w14:paraId="0A9F04BE">
      <w:pPr>
        <w:rPr>
          <w:rFonts w:hint="eastAsia" w:ascii="宋体" w:hAnsi="宋体" w:eastAsia="宋体" w:cs="宋体"/>
        </w:rPr>
      </w:pPr>
    </w:p>
    <w:p w14:paraId="1185AC87">
      <w:pPr>
        <w:spacing w:line="136" w:lineRule="exact"/>
        <w:rPr>
          <w:rFonts w:hint="eastAsia" w:ascii="宋体" w:hAnsi="宋体" w:eastAsia="宋体" w:cs="宋体"/>
        </w:rPr>
      </w:pPr>
    </w:p>
    <w:tbl>
      <w:tblPr>
        <w:tblStyle w:val="543"/>
        <w:tblW w:w="8662"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22"/>
        <w:gridCol w:w="1976"/>
        <w:gridCol w:w="5664"/>
      </w:tblGrid>
      <w:tr w14:paraId="29D56D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5" w:hRule="atLeast"/>
        </w:trPr>
        <w:tc>
          <w:tcPr>
            <w:tcW w:w="1022" w:type="dxa"/>
          </w:tcPr>
          <w:p w14:paraId="50387B6A">
            <w:pPr>
              <w:spacing w:before="61" w:line="231" w:lineRule="auto"/>
              <w:ind w:left="311"/>
              <w:rPr>
                <w:rFonts w:hint="eastAsia" w:ascii="宋体" w:hAnsi="宋体" w:eastAsia="宋体" w:cs="宋体"/>
                <w:sz w:val="20"/>
                <w:szCs w:val="20"/>
              </w:rPr>
            </w:pPr>
            <w:r>
              <w:rPr>
                <w:rFonts w:hint="eastAsia" w:ascii="宋体" w:hAnsi="宋体" w:eastAsia="宋体" w:cs="宋体"/>
                <w:spacing w:val="3"/>
                <w:sz w:val="20"/>
                <w:szCs w:val="20"/>
                <w14:textOutline w14:w="3797" w14:cap="sq" w14:cmpd="sng" w14:algn="ctr">
                  <w14:solidFill>
                    <w14:srgbClr w14:val="000000"/>
                  </w14:solidFill>
                  <w14:prstDash w14:val="solid"/>
                  <w14:bevel/>
                </w14:textOutline>
              </w:rPr>
              <w:t>序号</w:t>
            </w:r>
          </w:p>
        </w:tc>
        <w:tc>
          <w:tcPr>
            <w:tcW w:w="1976" w:type="dxa"/>
          </w:tcPr>
          <w:p w14:paraId="21E374D4">
            <w:pPr>
              <w:spacing w:before="61" w:line="232" w:lineRule="auto"/>
              <w:ind w:left="788"/>
              <w:rPr>
                <w:rFonts w:hint="eastAsia" w:ascii="宋体" w:hAnsi="宋体" w:eastAsia="宋体" w:cs="宋体"/>
                <w:sz w:val="20"/>
                <w:szCs w:val="20"/>
              </w:rPr>
            </w:pPr>
            <w:r>
              <w:rPr>
                <w:rFonts w:hint="eastAsia" w:ascii="宋体" w:hAnsi="宋体" w:eastAsia="宋体" w:cs="宋体"/>
                <w:spacing w:val="3"/>
                <w:sz w:val="20"/>
                <w:szCs w:val="20"/>
                <w14:textOutline w14:w="3797" w14:cap="sq" w14:cmpd="sng" w14:algn="ctr">
                  <w14:solidFill>
                    <w14:srgbClr w14:val="000000"/>
                  </w14:solidFill>
                  <w14:prstDash w14:val="solid"/>
                  <w14:bevel/>
                </w14:textOutline>
              </w:rPr>
              <w:t>项</w:t>
            </w:r>
            <w:r>
              <w:rPr>
                <w:rFonts w:hint="eastAsia" w:ascii="宋体" w:hAnsi="宋体" w:eastAsia="宋体" w:cs="宋体"/>
                <w:spacing w:val="2"/>
                <w:sz w:val="20"/>
                <w:szCs w:val="20"/>
                <w14:textOutline w14:w="3797" w14:cap="sq" w14:cmpd="sng" w14:algn="ctr">
                  <w14:solidFill>
                    <w14:srgbClr w14:val="000000"/>
                  </w14:solidFill>
                  <w14:prstDash w14:val="solid"/>
                  <w14:bevel/>
                </w14:textOutline>
              </w:rPr>
              <w:t>目</w:t>
            </w:r>
          </w:p>
        </w:tc>
        <w:tc>
          <w:tcPr>
            <w:tcW w:w="5664" w:type="dxa"/>
          </w:tcPr>
          <w:p w14:paraId="2E05A69C">
            <w:pPr>
              <w:spacing w:before="61" w:line="231" w:lineRule="auto"/>
              <w:ind w:left="2420"/>
              <w:rPr>
                <w:rFonts w:hint="eastAsia" w:ascii="宋体" w:hAnsi="宋体" w:eastAsia="宋体" w:cs="宋体"/>
                <w:sz w:val="20"/>
                <w:szCs w:val="20"/>
              </w:rPr>
            </w:pPr>
            <w:r>
              <w:rPr>
                <w:rFonts w:hint="eastAsia" w:ascii="宋体" w:hAnsi="宋体" w:eastAsia="宋体" w:cs="宋体"/>
                <w:spacing w:val="8"/>
                <w:sz w:val="20"/>
                <w:szCs w:val="20"/>
                <w14:textOutline w14:w="3797" w14:cap="sq" w14:cmpd="sng" w14:algn="ctr">
                  <w14:solidFill>
                    <w14:srgbClr w14:val="000000"/>
                  </w14:solidFill>
                  <w14:prstDash w14:val="solid"/>
                  <w14:bevel/>
                </w14:textOutline>
              </w:rPr>
              <w:t>招</w:t>
            </w:r>
            <w:r>
              <w:rPr>
                <w:rFonts w:hint="eastAsia" w:ascii="宋体" w:hAnsi="宋体" w:eastAsia="宋体" w:cs="宋体"/>
                <w:spacing w:val="7"/>
                <w:sz w:val="20"/>
                <w:szCs w:val="20"/>
                <w14:textOutline w14:w="3797" w14:cap="sq" w14:cmpd="sng" w14:algn="ctr">
                  <w14:solidFill>
                    <w14:srgbClr w14:val="000000"/>
                  </w14:solidFill>
                  <w14:prstDash w14:val="solid"/>
                  <w14:bevel/>
                </w14:textOutline>
              </w:rPr>
              <w:t>标要求</w:t>
            </w:r>
          </w:p>
        </w:tc>
      </w:tr>
      <w:tr w14:paraId="210E85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1022" w:type="dxa"/>
          </w:tcPr>
          <w:p w14:paraId="7BE9490A">
            <w:pPr>
              <w:spacing w:before="92" w:line="187" w:lineRule="auto"/>
              <w:ind w:left="479"/>
              <w:rPr>
                <w:rFonts w:hint="eastAsia" w:ascii="宋体" w:hAnsi="宋体" w:eastAsia="宋体" w:cs="宋体"/>
                <w:sz w:val="20"/>
                <w:szCs w:val="20"/>
              </w:rPr>
            </w:pPr>
            <w:r>
              <w:rPr>
                <w:rFonts w:hint="eastAsia" w:ascii="宋体" w:hAnsi="宋体" w:eastAsia="宋体" w:cs="宋体"/>
                <w:sz w:val="20"/>
                <w:szCs w:val="20"/>
              </w:rPr>
              <w:t>1</w:t>
            </w:r>
          </w:p>
        </w:tc>
        <w:tc>
          <w:tcPr>
            <w:tcW w:w="1976" w:type="dxa"/>
          </w:tcPr>
          <w:p w14:paraId="3FA4056F">
            <w:pPr>
              <w:spacing w:before="56" w:line="232" w:lineRule="auto"/>
              <w:ind w:left="790"/>
              <w:rPr>
                <w:rFonts w:hint="eastAsia" w:ascii="宋体" w:hAnsi="宋体" w:eastAsia="宋体" w:cs="宋体"/>
                <w:sz w:val="20"/>
                <w:szCs w:val="20"/>
              </w:rPr>
            </w:pPr>
            <w:r>
              <w:rPr>
                <w:rFonts w:hint="eastAsia" w:ascii="宋体" w:hAnsi="宋体" w:eastAsia="宋体" w:cs="宋体"/>
                <w:sz w:val="20"/>
                <w:szCs w:val="20"/>
              </w:rPr>
              <w:t>厚度</w:t>
            </w:r>
          </w:p>
        </w:tc>
        <w:tc>
          <w:tcPr>
            <w:tcW w:w="5664" w:type="dxa"/>
          </w:tcPr>
          <w:p w14:paraId="12715675">
            <w:pPr>
              <w:spacing w:before="57" w:line="265" w:lineRule="exact"/>
              <w:ind w:left="2009"/>
              <w:rPr>
                <w:rFonts w:hint="eastAsia" w:ascii="宋体" w:hAnsi="宋体" w:eastAsia="宋体" w:cs="宋体"/>
                <w:sz w:val="20"/>
                <w:szCs w:val="20"/>
              </w:rPr>
            </w:pPr>
            <w:r>
              <w:rPr>
                <w:rFonts w:hint="eastAsia" w:ascii="宋体" w:hAnsi="宋体" w:eastAsia="宋体" w:cs="宋体"/>
                <w:spacing w:val="10"/>
                <w:position w:val="1"/>
                <w:sz w:val="20"/>
                <w:szCs w:val="20"/>
              </w:rPr>
              <w:t>1</w:t>
            </w:r>
            <w:r>
              <w:rPr>
                <w:rFonts w:hint="eastAsia" w:ascii="宋体" w:hAnsi="宋体" w:eastAsia="宋体" w:cs="宋体"/>
                <w:spacing w:val="6"/>
                <w:position w:val="1"/>
                <w:sz w:val="20"/>
                <w:szCs w:val="20"/>
              </w:rPr>
              <w:t>5±1</w:t>
            </w:r>
            <w:r>
              <w:rPr>
                <w:rFonts w:hint="eastAsia" w:ascii="宋体" w:hAnsi="宋体" w:eastAsia="宋体" w:cs="宋体"/>
                <w:position w:val="1"/>
                <w:sz w:val="20"/>
                <w:szCs w:val="20"/>
              </w:rPr>
              <w:t>mm</w:t>
            </w:r>
            <w:r>
              <w:rPr>
                <w:rFonts w:hint="eastAsia" w:ascii="宋体" w:hAnsi="宋体" w:eastAsia="宋体" w:cs="宋体"/>
                <w:spacing w:val="6"/>
                <w:position w:val="1"/>
                <w:sz w:val="20"/>
                <w:szCs w:val="20"/>
              </w:rPr>
              <w:t>、20±1</w:t>
            </w:r>
            <w:r>
              <w:rPr>
                <w:rFonts w:hint="eastAsia" w:ascii="宋体" w:hAnsi="宋体" w:eastAsia="宋体" w:cs="宋体"/>
                <w:position w:val="1"/>
                <w:sz w:val="20"/>
                <w:szCs w:val="20"/>
              </w:rPr>
              <w:t>mm</w:t>
            </w:r>
          </w:p>
        </w:tc>
      </w:tr>
      <w:tr w14:paraId="52FFA5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1022" w:type="dxa"/>
          </w:tcPr>
          <w:p w14:paraId="45336F4B">
            <w:pPr>
              <w:spacing w:before="104" w:line="186" w:lineRule="auto"/>
              <w:ind w:left="466"/>
              <w:rPr>
                <w:rFonts w:hint="eastAsia" w:ascii="宋体" w:hAnsi="宋体" w:eastAsia="宋体" w:cs="宋体"/>
                <w:sz w:val="20"/>
                <w:szCs w:val="20"/>
              </w:rPr>
            </w:pPr>
            <w:r>
              <w:rPr>
                <w:rFonts w:hint="eastAsia" w:ascii="宋体" w:hAnsi="宋体" w:eastAsia="宋体" w:cs="宋体"/>
                <w:sz w:val="20"/>
                <w:szCs w:val="20"/>
              </w:rPr>
              <w:t>2</w:t>
            </w:r>
          </w:p>
        </w:tc>
        <w:tc>
          <w:tcPr>
            <w:tcW w:w="1976" w:type="dxa"/>
          </w:tcPr>
          <w:p w14:paraId="61416690">
            <w:pPr>
              <w:spacing w:before="67" w:line="231" w:lineRule="auto"/>
              <w:ind w:left="579"/>
              <w:rPr>
                <w:rFonts w:hint="eastAsia" w:ascii="宋体" w:hAnsi="宋体" w:eastAsia="宋体" w:cs="宋体"/>
                <w:sz w:val="20"/>
                <w:szCs w:val="20"/>
              </w:rPr>
            </w:pPr>
            <w:r>
              <w:rPr>
                <w:rFonts w:hint="eastAsia" w:ascii="宋体" w:hAnsi="宋体" w:eastAsia="宋体" w:cs="宋体"/>
                <w:spacing w:val="8"/>
                <w:sz w:val="20"/>
                <w:szCs w:val="20"/>
              </w:rPr>
              <w:t>体</w:t>
            </w:r>
            <w:r>
              <w:rPr>
                <w:rFonts w:hint="eastAsia" w:ascii="宋体" w:hAnsi="宋体" w:eastAsia="宋体" w:cs="宋体"/>
                <w:spacing w:val="5"/>
                <w:sz w:val="20"/>
                <w:szCs w:val="20"/>
              </w:rPr>
              <w:t>积密度</w:t>
            </w:r>
          </w:p>
        </w:tc>
        <w:tc>
          <w:tcPr>
            <w:tcW w:w="5664" w:type="dxa"/>
          </w:tcPr>
          <w:p w14:paraId="250885BF">
            <w:pPr>
              <w:spacing w:before="67" w:line="231" w:lineRule="auto"/>
              <w:ind w:left="1922"/>
              <w:rPr>
                <w:rFonts w:hint="eastAsia" w:ascii="宋体" w:hAnsi="宋体" w:eastAsia="宋体" w:cs="宋体"/>
                <w:sz w:val="10"/>
                <w:szCs w:val="10"/>
              </w:rPr>
            </w:pPr>
            <w:r>
              <w:rPr>
                <w:rFonts w:hint="eastAsia" w:ascii="宋体" w:hAnsi="宋体" w:eastAsia="宋体" w:cs="宋体"/>
                <w:spacing w:val="10"/>
                <w:sz w:val="20"/>
                <w:szCs w:val="20"/>
              </w:rPr>
              <w:t>体</w:t>
            </w:r>
            <w:r>
              <w:rPr>
                <w:rFonts w:hint="eastAsia" w:ascii="宋体" w:hAnsi="宋体" w:eastAsia="宋体" w:cs="宋体"/>
                <w:spacing w:val="7"/>
                <w:sz w:val="20"/>
                <w:szCs w:val="20"/>
              </w:rPr>
              <w:t>积密度≥2.3</w:t>
            </w:r>
            <w:r>
              <w:rPr>
                <w:rFonts w:hint="eastAsia" w:ascii="宋体" w:hAnsi="宋体" w:eastAsia="宋体" w:cs="宋体"/>
                <w:sz w:val="20"/>
                <w:szCs w:val="20"/>
              </w:rPr>
              <w:t>g</w:t>
            </w:r>
            <w:r>
              <w:rPr>
                <w:rFonts w:hint="eastAsia" w:ascii="宋体" w:hAnsi="宋体" w:eastAsia="宋体" w:cs="宋体"/>
                <w:spacing w:val="7"/>
                <w:sz w:val="20"/>
                <w:szCs w:val="20"/>
              </w:rPr>
              <w:t>/</w:t>
            </w:r>
            <w:r>
              <w:rPr>
                <w:rFonts w:hint="eastAsia" w:ascii="宋体" w:hAnsi="宋体" w:eastAsia="宋体" w:cs="宋体"/>
                <w:sz w:val="20"/>
                <w:szCs w:val="20"/>
              </w:rPr>
              <w:t>cm</w:t>
            </w:r>
            <w:r>
              <w:rPr>
                <w:rFonts w:hint="eastAsia" w:ascii="宋体" w:hAnsi="宋体" w:eastAsia="宋体" w:cs="宋体"/>
                <w:spacing w:val="7"/>
                <w:position w:val="10"/>
                <w:sz w:val="10"/>
                <w:szCs w:val="10"/>
              </w:rPr>
              <w:t>2</w:t>
            </w:r>
          </w:p>
        </w:tc>
      </w:tr>
      <w:tr w14:paraId="5E06FD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1022" w:type="dxa"/>
          </w:tcPr>
          <w:p w14:paraId="3474C480">
            <w:pPr>
              <w:spacing w:before="93" w:line="186" w:lineRule="auto"/>
              <w:ind w:left="467"/>
              <w:rPr>
                <w:rFonts w:hint="eastAsia" w:ascii="宋体" w:hAnsi="宋体" w:eastAsia="宋体" w:cs="宋体"/>
                <w:sz w:val="20"/>
                <w:szCs w:val="20"/>
              </w:rPr>
            </w:pPr>
            <w:r>
              <w:rPr>
                <w:rFonts w:hint="eastAsia" w:ascii="宋体" w:hAnsi="宋体" w:eastAsia="宋体" w:cs="宋体"/>
                <w:sz w:val="20"/>
                <w:szCs w:val="20"/>
              </w:rPr>
              <w:t>3</w:t>
            </w:r>
          </w:p>
        </w:tc>
        <w:tc>
          <w:tcPr>
            <w:tcW w:w="1976" w:type="dxa"/>
          </w:tcPr>
          <w:p w14:paraId="7EA33A50">
            <w:pPr>
              <w:spacing w:before="56" w:line="232" w:lineRule="auto"/>
              <w:ind w:left="785"/>
              <w:rPr>
                <w:rFonts w:hint="eastAsia" w:ascii="宋体" w:hAnsi="宋体" w:eastAsia="宋体" w:cs="宋体"/>
                <w:sz w:val="20"/>
                <w:szCs w:val="20"/>
              </w:rPr>
            </w:pPr>
            <w:r>
              <w:rPr>
                <w:rFonts w:hint="eastAsia" w:ascii="宋体" w:hAnsi="宋体" w:eastAsia="宋体" w:cs="宋体"/>
                <w:spacing w:val="3"/>
                <w:sz w:val="20"/>
                <w:szCs w:val="20"/>
              </w:rPr>
              <w:t>硬</w:t>
            </w:r>
            <w:r>
              <w:rPr>
                <w:rFonts w:hint="eastAsia" w:ascii="宋体" w:hAnsi="宋体" w:eastAsia="宋体" w:cs="宋体"/>
                <w:spacing w:val="2"/>
                <w:sz w:val="20"/>
                <w:szCs w:val="20"/>
              </w:rPr>
              <w:t>度</w:t>
            </w:r>
          </w:p>
        </w:tc>
        <w:tc>
          <w:tcPr>
            <w:tcW w:w="5664" w:type="dxa"/>
          </w:tcPr>
          <w:p w14:paraId="57010AC5">
            <w:pPr>
              <w:spacing w:before="56" w:line="232" w:lineRule="auto"/>
              <w:ind w:left="2268"/>
              <w:rPr>
                <w:rFonts w:hint="eastAsia" w:ascii="宋体" w:hAnsi="宋体" w:eastAsia="宋体" w:cs="宋体"/>
                <w:sz w:val="20"/>
                <w:szCs w:val="20"/>
              </w:rPr>
            </w:pPr>
            <w:r>
              <w:rPr>
                <w:rFonts w:hint="eastAsia" w:ascii="宋体" w:hAnsi="宋体" w:eastAsia="宋体" w:cs="宋体"/>
                <w:spacing w:val="6"/>
                <w:sz w:val="20"/>
                <w:szCs w:val="20"/>
              </w:rPr>
              <w:t>莫氏硬度≥5</w:t>
            </w:r>
          </w:p>
        </w:tc>
      </w:tr>
      <w:tr w14:paraId="636E2F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1022" w:type="dxa"/>
          </w:tcPr>
          <w:p w14:paraId="4D2CCBB2">
            <w:pPr>
              <w:spacing w:before="94" w:line="186" w:lineRule="auto"/>
              <w:ind w:left="462"/>
              <w:rPr>
                <w:rFonts w:hint="eastAsia" w:ascii="宋体" w:hAnsi="宋体" w:eastAsia="宋体" w:cs="宋体"/>
                <w:sz w:val="20"/>
                <w:szCs w:val="20"/>
              </w:rPr>
            </w:pPr>
            <w:r>
              <w:rPr>
                <w:rFonts w:hint="eastAsia" w:ascii="宋体" w:hAnsi="宋体" w:eastAsia="宋体" w:cs="宋体"/>
                <w:sz w:val="20"/>
                <w:szCs w:val="20"/>
              </w:rPr>
              <w:t>4</w:t>
            </w:r>
          </w:p>
        </w:tc>
        <w:tc>
          <w:tcPr>
            <w:tcW w:w="1976" w:type="dxa"/>
          </w:tcPr>
          <w:p w14:paraId="4A8F45A7">
            <w:pPr>
              <w:spacing w:before="57" w:line="232" w:lineRule="auto"/>
              <w:ind w:left="690"/>
              <w:rPr>
                <w:rFonts w:hint="eastAsia" w:ascii="宋体" w:hAnsi="宋体" w:eastAsia="宋体" w:cs="宋体"/>
                <w:sz w:val="20"/>
                <w:szCs w:val="20"/>
              </w:rPr>
            </w:pPr>
            <w:r>
              <w:rPr>
                <w:rFonts w:hint="eastAsia" w:ascii="宋体" w:hAnsi="宋体" w:eastAsia="宋体" w:cs="宋体"/>
                <w:spacing w:val="2"/>
                <w:sz w:val="20"/>
                <w:szCs w:val="20"/>
              </w:rPr>
              <w:t>吸水率</w:t>
            </w:r>
          </w:p>
        </w:tc>
        <w:tc>
          <w:tcPr>
            <w:tcW w:w="5664" w:type="dxa"/>
          </w:tcPr>
          <w:p w14:paraId="756FF746">
            <w:pPr>
              <w:spacing w:before="57" w:line="232" w:lineRule="auto"/>
              <w:ind w:left="2221"/>
              <w:rPr>
                <w:rFonts w:hint="eastAsia" w:ascii="宋体" w:hAnsi="宋体" w:eastAsia="宋体" w:cs="宋体"/>
                <w:sz w:val="20"/>
                <w:szCs w:val="20"/>
              </w:rPr>
            </w:pPr>
            <w:r>
              <w:rPr>
                <w:rFonts w:hint="eastAsia" w:ascii="宋体" w:hAnsi="宋体" w:eastAsia="宋体" w:cs="宋体"/>
                <w:spacing w:val="8"/>
                <w:sz w:val="20"/>
                <w:szCs w:val="20"/>
              </w:rPr>
              <w:t>吸</w:t>
            </w:r>
            <w:r>
              <w:rPr>
                <w:rFonts w:hint="eastAsia" w:ascii="宋体" w:hAnsi="宋体" w:eastAsia="宋体" w:cs="宋体"/>
                <w:spacing w:val="4"/>
                <w:sz w:val="20"/>
                <w:szCs w:val="20"/>
              </w:rPr>
              <w:t>水率≤0.2%</w:t>
            </w:r>
          </w:p>
        </w:tc>
      </w:tr>
      <w:tr w14:paraId="3DC472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6" w:hRule="atLeast"/>
        </w:trPr>
        <w:tc>
          <w:tcPr>
            <w:tcW w:w="1022" w:type="dxa"/>
          </w:tcPr>
          <w:p w14:paraId="1531FF9A">
            <w:pPr>
              <w:spacing w:before="253" w:line="184" w:lineRule="auto"/>
              <w:ind w:left="467"/>
              <w:rPr>
                <w:rFonts w:hint="eastAsia" w:ascii="宋体" w:hAnsi="宋体" w:eastAsia="宋体" w:cs="宋体"/>
                <w:sz w:val="20"/>
                <w:szCs w:val="20"/>
              </w:rPr>
            </w:pPr>
            <w:r>
              <w:rPr>
                <w:rFonts w:hint="eastAsia" w:ascii="宋体" w:hAnsi="宋体" w:eastAsia="宋体" w:cs="宋体"/>
                <w:sz w:val="20"/>
                <w:szCs w:val="20"/>
              </w:rPr>
              <w:t>5</w:t>
            </w:r>
          </w:p>
        </w:tc>
        <w:tc>
          <w:tcPr>
            <w:tcW w:w="1976" w:type="dxa"/>
          </w:tcPr>
          <w:p w14:paraId="3A2782A0">
            <w:pPr>
              <w:spacing w:before="214" w:line="229" w:lineRule="auto"/>
              <w:ind w:left="682"/>
              <w:rPr>
                <w:rFonts w:hint="eastAsia" w:ascii="宋体" w:hAnsi="宋体" w:eastAsia="宋体" w:cs="宋体"/>
                <w:sz w:val="20"/>
                <w:szCs w:val="20"/>
              </w:rPr>
            </w:pPr>
            <w:r>
              <w:rPr>
                <w:rFonts w:hint="eastAsia" w:ascii="宋体" w:hAnsi="宋体" w:eastAsia="宋体" w:cs="宋体"/>
                <w:spacing w:val="6"/>
                <w:sz w:val="20"/>
                <w:szCs w:val="20"/>
              </w:rPr>
              <w:t>放</w:t>
            </w:r>
            <w:r>
              <w:rPr>
                <w:rFonts w:hint="eastAsia" w:ascii="宋体" w:hAnsi="宋体" w:eastAsia="宋体" w:cs="宋体"/>
                <w:spacing w:val="4"/>
                <w:sz w:val="20"/>
                <w:szCs w:val="20"/>
              </w:rPr>
              <w:t>射性</w:t>
            </w:r>
          </w:p>
        </w:tc>
        <w:tc>
          <w:tcPr>
            <w:tcW w:w="5664" w:type="dxa"/>
          </w:tcPr>
          <w:p w14:paraId="18CAF923">
            <w:pPr>
              <w:spacing w:before="214" w:line="229" w:lineRule="auto"/>
              <w:ind w:left="321"/>
              <w:rPr>
                <w:rFonts w:hint="eastAsia" w:ascii="宋体" w:hAnsi="宋体" w:eastAsia="宋体" w:cs="宋体"/>
                <w:sz w:val="20"/>
                <w:szCs w:val="20"/>
              </w:rPr>
            </w:pPr>
            <w:r>
              <w:rPr>
                <w:rFonts w:hint="eastAsia" w:ascii="宋体" w:hAnsi="宋体" w:eastAsia="宋体" w:cs="宋体"/>
                <w:spacing w:val="8"/>
                <w:sz w:val="20"/>
                <w:szCs w:val="20"/>
              </w:rPr>
              <w:t>放</w:t>
            </w:r>
            <w:r>
              <w:rPr>
                <w:rFonts w:hint="eastAsia" w:ascii="宋体" w:hAnsi="宋体" w:eastAsia="宋体" w:cs="宋体"/>
                <w:spacing w:val="5"/>
                <w:sz w:val="20"/>
                <w:szCs w:val="20"/>
              </w:rPr>
              <w:t xml:space="preserve">射性满足内照射指数 </w:t>
            </w:r>
            <w:r>
              <w:rPr>
                <w:rFonts w:hint="eastAsia" w:ascii="宋体" w:hAnsi="宋体" w:eastAsia="宋体" w:cs="宋体"/>
                <w:sz w:val="20"/>
                <w:szCs w:val="20"/>
              </w:rPr>
              <w:t>Ira</w:t>
            </w:r>
            <w:r>
              <w:rPr>
                <w:rFonts w:hint="eastAsia" w:ascii="宋体" w:hAnsi="宋体" w:eastAsia="宋体" w:cs="宋体"/>
                <w:spacing w:val="5"/>
                <w:sz w:val="20"/>
                <w:szCs w:val="20"/>
              </w:rPr>
              <w:t xml:space="preserve">≤1.0，外照射指数 </w:t>
            </w:r>
            <w:r>
              <w:rPr>
                <w:rFonts w:hint="eastAsia" w:ascii="宋体" w:hAnsi="宋体" w:eastAsia="宋体" w:cs="宋体"/>
                <w:sz w:val="20"/>
                <w:szCs w:val="20"/>
              </w:rPr>
              <w:t>Ir</w:t>
            </w:r>
            <w:r>
              <w:rPr>
                <w:rFonts w:hint="eastAsia" w:ascii="宋体" w:hAnsi="宋体" w:eastAsia="宋体" w:cs="宋体"/>
                <w:spacing w:val="5"/>
                <w:sz w:val="20"/>
                <w:szCs w:val="20"/>
              </w:rPr>
              <w:t>≤1.3</w:t>
            </w:r>
          </w:p>
        </w:tc>
      </w:tr>
      <w:tr w14:paraId="056E9E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1022" w:type="dxa"/>
          </w:tcPr>
          <w:p w14:paraId="3463E134">
            <w:pPr>
              <w:spacing w:before="92" w:line="186" w:lineRule="auto"/>
              <w:ind w:left="465"/>
              <w:rPr>
                <w:rFonts w:hint="eastAsia" w:ascii="宋体" w:hAnsi="宋体" w:eastAsia="宋体" w:cs="宋体"/>
                <w:sz w:val="20"/>
                <w:szCs w:val="20"/>
              </w:rPr>
            </w:pPr>
            <w:r>
              <w:rPr>
                <w:rFonts w:hint="eastAsia" w:ascii="宋体" w:hAnsi="宋体" w:eastAsia="宋体" w:cs="宋体"/>
                <w:sz w:val="20"/>
                <w:szCs w:val="20"/>
              </w:rPr>
              <w:t>6</w:t>
            </w:r>
          </w:p>
        </w:tc>
        <w:tc>
          <w:tcPr>
            <w:tcW w:w="1976" w:type="dxa"/>
          </w:tcPr>
          <w:p w14:paraId="76C3610D">
            <w:pPr>
              <w:spacing w:before="55" w:line="229" w:lineRule="auto"/>
              <w:ind w:left="685"/>
              <w:rPr>
                <w:rFonts w:hint="eastAsia" w:ascii="宋体" w:hAnsi="宋体" w:eastAsia="宋体" w:cs="宋体"/>
                <w:sz w:val="20"/>
                <w:szCs w:val="20"/>
              </w:rPr>
            </w:pPr>
            <w:r>
              <w:rPr>
                <w:rFonts w:hint="eastAsia" w:ascii="宋体" w:hAnsi="宋体" w:eastAsia="宋体" w:cs="宋体"/>
                <w:spacing w:val="4"/>
                <w:sz w:val="20"/>
                <w:szCs w:val="20"/>
              </w:rPr>
              <w:t>耐磨</w:t>
            </w:r>
            <w:r>
              <w:rPr>
                <w:rFonts w:hint="eastAsia" w:ascii="宋体" w:hAnsi="宋体" w:eastAsia="宋体" w:cs="宋体"/>
                <w:spacing w:val="3"/>
                <w:sz w:val="20"/>
                <w:szCs w:val="20"/>
              </w:rPr>
              <w:t>性</w:t>
            </w:r>
          </w:p>
        </w:tc>
        <w:tc>
          <w:tcPr>
            <w:tcW w:w="5664" w:type="dxa"/>
          </w:tcPr>
          <w:p w14:paraId="406F35C5">
            <w:pPr>
              <w:spacing w:before="56" w:line="232" w:lineRule="auto"/>
              <w:ind w:left="2207"/>
              <w:rPr>
                <w:rFonts w:hint="eastAsia" w:ascii="宋体" w:hAnsi="宋体" w:eastAsia="宋体" w:cs="宋体"/>
                <w:sz w:val="20"/>
                <w:szCs w:val="20"/>
              </w:rPr>
            </w:pPr>
            <w:r>
              <w:rPr>
                <w:rFonts w:hint="eastAsia" w:ascii="宋体" w:hAnsi="宋体" w:eastAsia="宋体" w:cs="宋体"/>
                <w:spacing w:val="-2"/>
                <w:sz w:val="20"/>
                <w:szCs w:val="20"/>
              </w:rPr>
              <w:t>磨损度＜7×10</w:t>
            </w:r>
            <w:r>
              <w:rPr>
                <w:rFonts w:hint="eastAsia" w:ascii="宋体" w:hAnsi="宋体" w:eastAsia="宋体" w:cs="宋体"/>
                <w:spacing w:val="-2"/>
                <w:sz w:val="20"/>
                <w:szCs w:val="20"/>
                <w:vertAlign w:val="superscript"/>
              </w:rPr>
              <w:t>-7</w:t>
            </w:r>
            <w:r>
              <w:rPr>
                <w:rFonts w:hint="eastAsia" w:ascii="宋体" w:hAnsi="宋体" w:eastAsia="宋体" w:cs="宋体"/>
                <w:spacing w:val="-2"/>
                <w:sz w:val="20"/>
                <w:szCs w:val="20"/>
              </w:rPr>
              <w:t>g/cm2</w:t>
            </w:r>
          </w:p>
        </w:tc>
      </w:tr>
      <w:tr w14:paraId="015F79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1" w:hRule="atLeast"/>
        </w:trPr>
        <w:tc>
          <w:tcPr>
            <w:tcW w:w="1022" w:type="dxa"/>
          </w:tcPr>
          <w:p w14:paraId="7FCD4A4B">
            <w:pPr>
              <w:spacing w:before="227" w:line="184" w:lineRule="auto"/>
              <w:ind w:left="468"/>
              <w:rPr>
                <w:rFonts w:hint="eastAsia" w:ascii="宋体" w:hAnsi="宋体" w:eastAsia="宋体" w:cs="宋体"/>
                <w:sz w:val="20"/>
                <w:szCs w:val="20"/>
              </w:rPr>
            </w:pPr>
            <w:r>
              <w:rPr>
                <w:rFonts w:hint="eastAsia" w:ascii="宋体" w:hAnsi="宋体" w:eastAsia="宋体" w:cs="宋体"/>
                <w:sz w:val="20"/>
                <w:szCs w:val="20"/>
              </w:rPr>
              <w:t>7</w:t>
            </w:r>
          </w:p>
        </w:tc>
        <w:tc>
          <w:tcPr>
            <w:tcW w:w="1976" w:type="dxa"/>
          </w:tcPr>
          <w:p w14:paraId="01A82CF1">
            <w:pPr>
              <w:spacing w:before="188" w:line="232" w:lineRule="auto"/>
              <w:ind w:left="578"/>
              <w:rPr>
                <w:rFonts w:hint="eastAsia" w:ascii="宋体" w:hAnsi="宋体" w:eastAsia="宋体" w:cs="宋体"/>
                <w:sz w:val="20"/>
                <w:szCs w:val="20"/>
              </w:rPr>
            </w:pPr>
            <w:r>
              <w:rPr>
                <w:rFonts w:hint="eastAsia" w:ascii="宋体" w:hAnsi="宋体" w:eastAsia="宋体" w:cs="宋体"/>
                <w:spacing w:val="6"/>
                <w:sz w:val="20"/>
                <w:szCs w:val="20"/>
              </w:rPr>
              <w:t>抗压强</w:t>
            </w:r>
            <w:r>
              <w:rPr>
                <w:rFonts w:hint="eastAsia" w:ascii="宋体" w:hAnsi="宋体" w:eastAsia="宋体" w:cs="宋体"/>
                <w:spacing w:val="5"/>
                <w:sz w:val="20"/>
                <w:szCs w:val="20"/>
              </w:rPr>
              <w:t>度</w:t>
            </w:r>
          </w:p>
        </w:tc>
        <w:tc>
          <w:tcPr>
            <w:tcW w:w="5664" w:type="dxa"/>
          </w:tcPr>
          <w:p w14:paraId="2BD0B93F">
            <w:pPr>
              <w:spacing w:before="189" w:line="228" w:lineRule="auto"/>
              <w:ind w:left="1578"/>
              <w:rPr>
                <w:rFonts w:hint="eastAsia" w:ascii="宋体" w:hAnsi="宋体" w:eastAsia="宋体" w:cs="宋体"/>
                <w:sz w:val="20"/>
                <w:szCs w:val="20"/>
              </w:rPr>
            </w:pPr>
            <w:r>
              <w:rPr>
                <w:rFonts w:hint="eastAsia" w:ascii="宋体" w:hAnsi="宋体" w:eastAsia="宋体" w:cs="宋体"/>
                <w:spacing w:val="10"/>
                <w:sz w:val="20"/>
                <w:szCs w:val="20"/>
              </w:rPr>
              <w:t>试</w:t>
            </w:r>
            <w:r>
              <w:rPr>
                <w:rFonts w:hint="eastAsia" w:ascii="宋体" w:hAnsi="宋体" w:eastAsia="宋体" w:cs="宋体"/>
                <w:spacing w:val="9"/>
                <w:sz w:val="20"/>
                <w:szCs w:val="20"/>
              </w:rPr>
              <w:t>样干态抗压强度≥150</w:t>
            </w:r>
            <w:r>
              <w:rPr>
                <w:rFonts w:hint="eastAsia" w:ascii="宋体" w:hAnsi="宋体" w:eastAsia="宋体" w:cs="宋体"/>
                <w:sz w:val="20"/>
                <w:szCs w:val="20"/>
              </w:rPr>
              <w:t>MPa</w:t>
            </w:r>
          </w:p>
        </w:tc>
      </w:tr>
      <w:tr w14:paraId="78833C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1022" w:type="dxa"/>
          </w:tcPr>
          <w:p w14:paraId="46BF8ABC">
            <w:pPr>
              <w:spacing w:before="92" w:line="186" w:lineRule="auto"/>
              <w:ind w:left="464"/>
              <w:rPr>
                <w:rFonts w:hint="eastAsia" w:ascii="宋体" w:hAnsi="宋体" w:eastAsia="宋体" w:cs="宋体"/>
                <w:sz w:val="20"/>
                <w:szCs w:val="20"/>
              </w:rPr>
            </w:pPr>
            <w:r>
              <w:rPr>
                <w:rFonts w:hint="eastAsia" w:ascii="宋体" w:hAnsi="宋体" w:eastAsia="宋体" w:cs="宋体"/>
                <w:sz w:val="20"/>
                <w:szCs w:val="20"/>
              </w:rPr>
              <w:t>8</w:t>
            </w:r>
          </w:p>
        </w:tc>
        <w:tc>
          <w:tcPr>
            <w:tcW w:w="1976" w:type="dxa"/>
          </w:tcPr>
          <w:p w14:paraId="3D3A3B5B">
            <w:pPr>
              <w:spacing w:before="56" w:line="231" w:lineRule="auto"/>
              <w:ind w:left="584"/>
              <w:rPr>
                <w:rFonts w:hint="eastAsia" w:ascii="宋体" w:hAnsi="宋体" w:eastAsia="宋体" w:cs="宋体"/>
                <w:sz w:val="20"/>
                <w:szCs w:val="20"/>
              </w:rPr>
            </w:pPr>
            <w:r>
              <w:rPr>
                <w:rFonts w:hint="eastAsia" w:ascii="宋体" w:hAnsi="宋体" w:eastAsia="宋体" w:cs="宋体"/>
                <w:spacing w:val="6"/>
                <w:sz w:val="20"/>
                <w:szCs w:val="20"/>
              </w:rPr>
              <w:t>弯</w:t>
            </w:r>
            <w:r>
              <w:rPr>
                <w:rFonts w:hint="eastAsia" w:ascii="宋体" w:hAnsi="宋体" w:eastAsia="宋体" w:cs="宋体"/>
                <w:spacing w:val="4"/>
                <w:sz w:val="20"/>
                <w:szCs w:val="20"/>
              </w:rPr>
              <w:t>曲强度</w:t>
            </w:r>
          </w:p>
        </w:tc>
        <w:tc>
          <w:tcPr>
            <w:tcW w:w="5664" w:type="dxa"/>
          </w:tcPr>
          <w:p w14:paraId="7E03F2B6">
            <w:pPr>
              <w:spacing w:before="56" w:line="228" w:lineRule="auto"/>
              <w:ind w:left="1631"/>
              <w:rPr>
                <w:rFonts w:hint="eastAsia" w:ascii="宋体" w:hAnsi="宋体" w:eastAsia="宋体" w:cs="宋体"/>
                <w:sz w:val="20"/>
                <w:szCs w:val="20"/>
              </w:rPr>
            </w:pPr>
            <w:r>
              <w:rPr>
                <w:rFonts w:hint="eastAsia" w:ascii="宋体" w:hAnsi="宋体" w:eastAsia="宋体" w:cs="宋体"/>
                <w:spacing w:val="14"/>
                <w:sz w:val="20"/>
                <w:szCs w:val="20"/>
              </w:rPr>
              <w:t>试</w:t>
            </w:r>
            <w:r>
              <w:rPr>
                <w:rFonts w:hint="eastAsia" w:ascii="宋体" w:hAnsi="宋体" w:eastAsia="宋体" w:cs="宋体"/>
                <w:spacing w:val="9"/>
                <w:sz w:val="20"/>
                <w:szCs w:val="20"/>
              </w:rPr>
              <w:t>样干态弯曲强度≥35</w:t>
            </w:r>
            <w:r>
              <w:rPr>
                <w:rFonts w:hint="eastAsia" w:ascii="宋体" w:hAnsi="宋体" w:eastAsia="宋体" w:cs="宋体"/>
                <w:sz w:val="20"/>
                <w:szCs w:val="20"/>
              </w:rPr>
              <w:t>MPa</w:t>
            </w:r>
          </w:p>
        </w:tc>
      </w:tr>
      <w:tr w14:paraId="527AC3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1" w:hRule="atLeast"/>
        </w:trPr>
        <w:tc>
          <w:tcPr>
            <w:tcW w:w="1022" w:type="dxa"/>
          </w:tcPr>
          <w:p w14:paraId="5DB33695">
            <w:pPr>
              <w:spacing w:before="225" w:line="186" w:lineRule="auto"/>
              <w:ind w:left="464"/>
              <w:rPr>
                <w:rFonts w:hint="eastAsia" w:ascii="宋体" w:hAnsi="宋体" w:eastAsia="宋体" w:cs="宋体"/>
                <w:sz w:val="20"/>
                <w:szCs w:val="20"/>
              </w:rPr>
            </w:pPr>
            <w:r>
              <w:rPr>
                <w:rFonts w:hint="eastAsia" w:ascii="宋体" w:hAnsi="宋体" w:eastAsia="宋体" w:cs="宋体"/>
                <w:sz w:val="20"/>
                <w:szCs w:val="20"/>
              </w:rPr>
              <w:t>9</w:t>
            </w:r>
          </w:p>
        </w:tc>
        <w:tc>
          <w:tcPr>
            <w:tcW w:w="1976" w:type="dxa"/>
          </w:tcPr>
          <w:p w14:paraId="3F41E97D">
            <w:pPr>
              <w:spacing w:before="189" w:line="229" w:lineRule="auto"/>
              <w:ind w:left="584"/>
              <w:rPr>
                <w:rFonts w:hint="eastAsia" w:ascii="宋体" w:hAnsi="宋体" w:eastAsia="宋体" w:cs="宋体"/>
                <w:sz w:val="20"/>
                <w:szCs w:val="20"/>
              </w:rPr>
            </w:pPr>
            <w:r>
              <w:rPr>
                <w:rFonts w:hint="eastAsia" w:ascii="宋体" w:hAnsi="宋体" w:eastAsia="宋体" w:cs="宋体"/>
                <w:spacing w:val="6"/>
                <w:sz w:val="20"/>
                <w:szCs w:val="20"/>
              </w:rPr>
              <w:t>弹</w:t>
            </w:r>
            <w:r>
              <w:rPr>
                <w:rFonts w:hint="eastAsia" w:ascii="宋体" w:hAnsi="宋体" w:eastAsia="宋体" w:cs="宋体"/>
                <w:spacing w:val="4"/>
                <w:sz w:val="20"/>
                <w:szCs w:val="20"/>
              </w:rPr>
              <w:t>性模量</w:t>
            </w:r>
          </w:p>
        </w:tc>
        <w:tc>
          <w:tcPr>
            <w:tcW w:w="5664" w:type="dxa"/>
          </w:tcPr>
          <w:p w14:paraId="5EA747CF">
            <w:pPr>
              <w:spacing w:before="189" w:line="228" w:lineRule="auto"/>
              <w:ind w:left="1528"/>
              <w:rPr>
                <w:rFonts w:hint="eastAsia" w:ascii="宋体" w:hAnsi="宋体" w:eastAsia="宋体" w:cs="宋体"/>
                <w:sz w:val="20"/>
                <w:szCs w:val="20"/>
              </w:rPr>
            </w:pPr>
            <w:r>
              <w:rPr>
                <w:rFonts w:hint="eastAsia" w:ascii="宋体" w:hAnsi="宋体" w:eastAsia="宋体" w:cs="宋体"/>
                <w:spacing w:val="16"/>
                <w:sz w:val="20"/>
                <w:szCs w:val="20"/>
              </w:rPr>
              <w:t>试</w:t>
            </w:r>
            <w:r>
              <w:rPr>
                <w:rFonts w:hint="eastAsia" w:ascii="宋体" w:hAnsi="宋体" w:eastAsia="宋体" w:cs="宋体"/>
                <w:spacing w:val="8"/>
                <w:sz w:val="20"/>
                <w:szCs w:val="20"/>
              </w:rPr>
              <w:t>样干态弹性模量≥3500</w:t>
            </w:r>
            <w:r>
              <w:rPr>
                <w:rFonts w:hint="eastAsia" w:ascii="宋体" w:hAnsi="宋体" w:eastAsia="宋体" w:cs="宋体"/>
                <w:sz w:val="20"/>
                <w:szCs w:val="20"/>
              </w:rPr>
              <w:t>MPa</w:t>
            </w:r>
          </w:p>
        </w:tc>
      </w:tr>
      <w:tr w14:paraId="687244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92" w:hRule="atLeast"/>
        </w:trPr>
        <w:tc>
          <w:tcPr>
            <w:tcW w:w="1022" w:type="dxa"/>
          </w:tcPr>
          <w:p w14:paraId="4AAB6755">
            <w:pPr>
              <w:spacing w:line="328" w:lineRule="auto"/>
              <w:rPr>
                <w:rFonts w:hint="eastAsia" w:ascii="宋体" w:hAnsi="宋体" w:eastAsia="宋体" w:cs="宋体"/>
              </w:rPr>
            </w:pPr>
          </w:p>
          <w:p w14:paraId="2CA8138D">
            <w:pPr>
              <w:spacing w:line="328" w:lineRule="auto"/>
              <w:rPr>
                <w:rFonts w:hint="eastAsia" w:ascii="宋体" w:hAnsi="宋体" w:eastAsia="宋体" w:cs="宋体"/>
              </w:rPr>
            </w:pPr>
          </w:p>
          <w:p w14:paraId="4702E2BC">
            <w:pPr>
              <w:spacing w:before="65" w:line="187" w:lineRule="auto"/>
              <w:ind w:left="426"/>
              <w:rPr>
                <w:rFonts w:hint="eastAsia" w:ascii="宋体" w:hAnsi="宋体" w:eastAsia="宋体" w:cs="宋体"/>
                <w:sz w:val="20"/>
                <w:szCs w:val="20"/>
              </w:rPr>
            </w:pPr>
            <w:r>
              <w:rPr>
                <w:rFonts w:hint="eastAsia" w:ascii="宋体" w:hAnsi="宋体" w:eastAsia="宋体" w:cs="宋体"/>
                <w:spacing w:val="-7"/>
                <w:sz w:val="20"/>
                <w:szCs w:val="20"/>
              </w:rPr>
              <w:t>1</w:t>
            </w:r>
            <w:r>
              <w:rPr>
                <w:rFonts w:hint="eastAsia" w:ascii="宋体" w:hAnsi="宋体" w:eastAsia="宋体" w:cs="宋体"/>
                <w:spacing w:val="-6"/>
                <w:sz w:val="20"/>
                <w:szCs w:val="20"/>
              </w:rPr>
              <w:t>0</w:t>
            </w:r>
          </w:p>
        </w:tc>
        <w:tc>
          <w:tcPr>
            <w:tcW w:w="1976" w:type="dxa"/>
          </w:tcPr>
          <w:p w14:paraId="54C13052">
            <w:pPr>
              <w:spacing w:line="466" w:lineRule="auto"/>
              <w:rPr>
                <w:rFonts w:hint="eastAsia" w:ascii="宋体" w:hAnsi="宋体" w:eastAsia="宋体" w:cs="宋体"/>
              </w:rPr>
            </w:pPr>
          </w:p>
          <w:p w14:paraId="12679475">
            <w:pPr>
              <w:spacing w:before="65" w:line="312" w:lineRule="exact"/>
              <w:ind w:left="581"/>
              <w:rPr>
                <w:rFonts w:hint="eastAsia" w:ascii="宋体" w:hAnsi="宋体" w:eastAsia="宋体" w:cs="宋体"/>
                <w:sz w:val="20"/>
                <w:szCs w:val="20"/>
              </w:rPr>
            </w:pPr>
            <w:r>
              <w:rPr>
                <w:rFonts w:hint="eastAsia" w:ascii="宋体" w:hAnsi="宋体" w:eastAsia="宋体" w:cs="宋体"/>
                <w:spacing w:val="5"/>
                <w:position w:val="7"/>
                <w:sz w:val="20"/>
                <w:szCs w:val="20"/>
              </w:rPr>
              <w:t>耐冲击力</w:t>
            </w:r>
          </w:p>
          <w:p w14:paraId="2AB6F7BD">
            <w:pPr>
              <w:spacing w:line="230" w:lineRule="auto"/>
              <w:ind w:left="588"/>
              <w:rPr>
                <w:rFonts w:hint="eastAsia" w:ascii="宋体" w:hAnsi="宋体" w:eastAsia="宋体" w:cs="宋体"/>
                <w:sz w:val="20"/>
                <w:szCs w:val="20"/>
              </w:rPr>
            </w:pPr>
            <w:r>
              <w:rPr>
                <w:rFonts w:hint="eastAsia" w:ascii="宋体" w:hAnsi="宋体" w:eastAsia="宋体" w:cs="宋体"/>
                <w:spacing w:val="5"/>
                <w:sz w:val="20"/>
                <w:szCs w:val="20"/>
              </w:rPr>
              <w:t>落</w:t>
            </w:r>
            <w:r>
              <w:rPr>
                <w:rFonts w:hint="eastAsia" w:ascii="宋体" w:hAnsi="宋体" w:eastAsia="宋体" w:cs="宋体"/>
                <w:spacing w:val="3"/>
                <w:sz w:val="20"/>
                <w:szCs w:val="20"/>
              </w:rPr>
              <w:t>球冲击</w:t>
            </w:r>
          </w:p>
        </w:tc>
        <w:tc>
          <w:tcPr>
            <w:tcW w:w="5664" w:type="dxa"/>
          </w:tcPr>
          <w:p w14:paraId="484AE015">
            <w:pPr>
              <w:spacing w:before="221" w:line="232" w:lineRule="auto"/>
              <w:ind w:left="1578"/>
              <w:rPr>
                <w:rFonts w:hint="eastAsia" w:ascii="宋体" w:hAnsi="宋体" w:eastAsia="宋体" w:cs="宋体"/>
                <w:sz w:val="20"/>
                <w:szCs w:val="20"/>
              </w:rPr>
            </w:pPr>
            <w:r>
              <w:rPr>
                <w:rFonts w:hint="eastAsia" w:ascii="宋体" w:hAnsi="宋体" w:eastAsia="宋体" w:cs="宋体"/>
                <w:spacing w:val="9"/>
                <w:sz w:val="20"/>
                <w:szCs w:val="20"/>
              </w:rPr>
              <w:t>试验后，表面无开裂和碎</w:t>
            </w:r>
            <w:r>
              <w:rPr>
                <w:rFonts w:hint="eastAsia" w:ascii="宋体" w:hAnsi="宋体" w:eastAsia="宋体" w:cs="宋体"/>
                <w:spacing w:val="7"/>
                <w:sz w:val="20"/>
                <w:szCs w:val="20"/>
              </w:rPr>
              <w:t>片</w:t>
            </w:r>
          </w:p>
          <w:p w14:paraId="7B8357F9">
            <w:pPr>
              <w:spacing w:before="60" w:line="224" w:lineRule="auto"/>
              <w:ind w:left="892"/>
              <w:rPr>
                <w:rFonts w:hint="eastAsia" w:ascii="宋体" w:hAnsi="宋体" w:eastAsia="宋体" w:cs="宋体"/>
                <w:sz w:val="20"/>
                <w:szCs w:val="20"/>
              </w:rPr>
            </w:pPr>
            <w:r>
              <w:rPr>
                <w:rFonts w:hint="eastAsia" w:ascii="宋体" w:hAnsi="宋体" w:eastAsia="宋体" w:cs="宋体"/>
                <w:spacing w:val="8"/>
                <w:sz w:val="20"/>
                <w:szCs w:val="20"/>
              </w:rPr>
              <w:t>台面</w:t>
            </w:r>
            <w:r>
              <w:rPr>
                <w:rFonts w:hint="eastAsia" w:ascii="宋体" w:hAnsi="宋体" w:eastAsia="宋体" w:cs="宋体"/>
                <w:spacing w:val="7"/>
                <w:sz w:val="20"/>
                <w:szCs w:val="20"/>
              </w:rPr>
              <w:t xml:space="preserve"> </w:t>
            </w:r>
            <w:r>
              <w:rPr>
                <w:rFonts w:hint="eastAsia" w:ascii="宋体" w:hAnsi="宋体" w:eastAsia="宋体" w:cs="宋体"/>
                <w:spacing w:val="4"/>
                <w:sz w:val="20"/>
                <w:szCs w:val="20"/>
              </w:rPr>
              <w:t>(450</w:t>
            </w:r>
            <w:r>
              <w:rPr>
                <w:rFonts w:hint="eastAsia" w:ascii="宋体" w:hAnsi="宋体" w:eastAsia="宋体" w:cs="宋体"/>
                <w:sz w:val="20"/>
                <w:szCs w:val="20"/>
              </w:rPr>
              <w:t>g</w:t>
            </w:r>
            <w:r>
              <w:rPr>
                <w:rFonts w:hint="eastAsia" w:ascii="宋体" w:hAnsi="宋体" w:eastAsia="宋体" w:cs="宋体"/>
                <w:spacing w:val="4"/>
                <w:sz w:val="20"/>
                <w:szCs w:val="20"/>
              </w:rPr>
              <w:t xml:space="preserve"> 钢球)：</w:t>
            </w:r>
            <w:r>
              <w:rPr>
                <w:rFonts w:hint="eastAsia" w:ascii="宋体" w:hAnsi="宋体" w:eastAsia="宋体" w:cs="宋体"/>
                <w:sz w:val="20"/>
                <w:szCs w:val="20"/>
              </w:rPr>
              <w:t>A</w:t>
            </w:r>
            <w:r>
              <w:rPr>
                <w:rFonts w:hint="eastAsia" w:ascii="宋体" w:hAnsi="宋体" w:eastAsia="宋体" w:cs="宋体"/>
                <w:spacing w:val="4"/>
                <w:sz w:val="20"/>
                <w:szCs w:val="20"/>
              </w:rPr>
              <w:t>≥2000</w:t>
            </w:r>
            <w:r>
              <w:rPr>
                <w:rFonts w:hint="eastAsia" w:ascii="宋体" w:hAnsi="宋体" w:eastAsia="宋体" w:cs="宋体"/>
                <w:sz w:val="20"/>
                <w:szCs w:val="20"/>
              </w:rPr>
              <w:t>mm</w:t>
            </w:r>
            <w:r>
              <w:rPr>
                <w:rFonts w:hint="eastAsia" w:ascii="宋体" w:hAnsi="宋体" w:eastAsia="宋体" w:cs="宋体"/>
                <w:spacing w:val="4"/>
                <w:sz w:val="20"/>
                <w:szCs w:val="20"/>
              </w:rPr>
              <w:t>，</w:t>
            </w:r>
            <w:r>
              <w:rPr>
                <w:rFonts w:hint="eastAsia" w:ascii="宋体" w:hAnsi="宋体" w:eastAsia="宋体" w:cs="宋体"/>
                <w:sz w:val="20"/>
                <w:szCs w:val="20"/>
              </w:rPr>
              <w:t>B</w:t>
            </w:r>
            <w:r>
              <w:rPr>
                <w:rFonts w:hint="eastAsia" w:ascii="宋体" w:hAnsi="宋体" w:eastAsia="宋体" w:cs="宋体"/>
                <w:spacing w:val="4"/>
                <w:sz w:val="20"/>
                <w:szCs w:val="20"/>
              </w:rPr>
              <w:t>≥1200</w:t>
            </w:r>
            <w:r>
              <w:rPr>
                <w:rFonts w:hint="eastAsia" w:ascii="宋体" w:hAnsi="宋体" w:eastAsia="宋体" w:cs="宋体"/>
                <w:sz w:val="20"/>
                <w:szCs w:val="20"/>
              </w:rPr>
              <w:t>mm</w:t>
            </w:r>
          </w:p>
          <w:p w14:paraId="78D2DD32">
            <w:pPr>
              <w:spacing w:before="69" w:line="224" w:lineRule="auto"/>
              <w:ind w:left="1292"/>
              <w:rPr>
                <w:rFonts w:hint="eastAsia" w:ascii="宋体" w:hAnsi="宋体" w:eastAsia="宋体" w:cs="宋体"/>
                <w:sz w:val="20"/>
                <w:szCs w:val="20"/>
              </w:rPr>
            </w:pPr>
            <w:r>
              <w:rPr>
                <w:rFonts w:hint="eastAsia" w:ascii="宋体" w:hAnsi="宋体" w:eastAsia="宋体" w:cs="宋体"/>
                <w:spacing w:val="-1"/>
                <w:sz w:val="20"/>
                <w:szCs w:val="20"/>
              </w:rPr>
              <w:t>墙/地面 (255</w:t>
            </w:r>
            <w:r>
              <w:rPr>
                <w:rFonts w:hint="eastAsia" w:ascii="宋体" w:hAnsi="宋体" w:eastAsia="宋体" w:cs="宋体"/>
                <w:sz w:val="20"/>
                <w:szCs w:val="20"/>
              </w:rPr>
              <w:t>g</w:t>
            </w:r>
            <w:r>
              <w:rPr>
                <w:rFonts w:hint="eastAsia" w:ascii="宋体" w:hAnsi="宋体" w:eastAsia="宋体" w:cs="宋体"/>
                <w:spacing w:val="-1"/>
                <w:sz w:val="20"/>
                <w:szCs w:val="20"/>
              </w:rPr>
              <w:t xml:space="preserve"> 钢球) ： </w:t>
            </w:r>
            <w:r>
              <w:rPr>
                <w:rFonts w:hint="eastAsia" w:ascii="宋体" w:hAnsi="宋体" w:eastAsia="宋体" w:cs="宋体"/>
                <w:sz w:val="20"/>
                <w:szCs w:val="20"/>
              </w:rPr>
              <w:t>≥1200mm</w:t>
            </w:r>
          </w:p>
          <w:p w14:paraId="4C7CBD2D">
            <w:pPr>
              <w:spacing w:before="69" w:line="228" w:lineRule="auto"/>
              <w:ind w:left="2316"/>
              <w:rPr>
                <w:rFonts w:hint="eastAsia" w:ascii="宋体" w:hAnsi="宋体" w:eastAsia="宋体" w:cs="宋体"/>
                <w:sz w:val="20"/>
                <w:szCs w:val="20"/>
              </w:rPr>
            </w:pPr>
            <w:r>
              <w:rPr>
                <w:rFonts w:hint="eastAsia" w:ascii="宋体" w:hAnsi="宋体" w:eastAsia="宋体" w:cs="宋体"/>
                <w:spacing w:val="7"/>
                <w:sz w:val="20"/>
                <w:szCs w:val="20"/>
              </w:rPr>
              <w:t>样品不破</w:t>
            </w:r>
            <w:r>
              <w:rPr>
                <w:rFonts w:hint="eastAsia" w:ascii="宋体" w:hAnsi="宋体" w:eastAsia="宋体" w:cs="宋体"/>
                <w:spacing w:val="6"/>
                <w:sz w:val="20"/>
                <w:szCs w:val="20"/>
              </w:rPr>
              <w:t>损</w:t>
            </w:r>
          </w:p>
        </w:tc>
      </w:tr>
      <w:tr w14:paraId="37E469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1" w:hRule="atLeast"/>
        </w:trPr>
        <w:tc>
          <w:tcPr>
            <w:tcW w:w="1022" w:type="dxa"/>
          </w:tcPr>
          <w:p w14:paraId="02BA1A6C">
            <w:pPr>
              <w:spacing w:line="342" w:lineRule="auto"/>
              <w:rPr>
                <w:rFonts w:hint="eastAsia" w:ascii="宋体" w:hAnsi="宋体" w:eastAsia="宋体" w:cs="宋体"/>
              </w:rPr>
            </w:pPr>
          </w:p>
          <w:p w14:paraId="38945EC0">
            <w:pPr>
              <w:spacing w:before="65" w:line="187" w:lineRule="auto"/>
              <w:ind w:left="426"/>
              <w:rPr>
                <w:rFonts w:hint="eastAsia" w:ascii="宋体" w:hAnsi="宋体" w:eastAsia="宋体" w:cs="宋体"/>
                <w:sz w:val="20"/>
                <w:szCs w:val="20"/>
              </w:rPr>
            </w:pPr>
            <w:r>
              <w:rPr>
                <w:rFonts w:hint="eastAsia" w:ascii="宋体" w:hAnsi="宋体" w:eastAsia="宋体" w:cs="宋体"/>
                <w:spacing w:val="-7"/>
                <w:sz w:val="20"/>
                <w:szCs w:val="20"/>
              </w:rPr>
              <w:t>1</w:t>
            </w:r>
            <w:r>
              <w:rPr>
                <w:rFonts w:hint="eastAsia" w:ascii="宋体" w:hAnsi="宋体" w:eastAsia="宋体" w:cs="宋体"/>
                <w:spacing w:val="-6"/>
                <w:sz w:val="20"/>
                <w:szCs w:val="20"/>
              </w:rPr>
              <w:t>1</w:t>
            </w:r>
          </w:p>
        </w:tc>
        <w:tc>
          <w:tcPr>
            <w:tcW w:w="1976" w:type="dxa"/>
          </w:tcPr>
          <w:p w14:paraId="2F03CA77">
            <w:pPr>
              <w:spacing w:before="218" w:line="301" w:lineRule="auto"/>
              <w:ind w:left="790" w:right="148" w:hanging="629"/>
              <w:rPr>
                <w:rFonts w:hint="eastAsia" w:ascii="宋体" w:hAnsi="宋体" w:eastAsia="宋体" w:cs="宋体"/>
                <w:sz w:val="20"/>
                <w:szCs w:val="20"/>
              </w:rPr>
            </w:pPr>
            <w:r>
              <w:rPr>
                <w:rFonts w:hint="eastAsia" w:ascii="宋体" w:hAnsi="宋体" w:eastAsia="宋体" w:cs="宋体"/>
                <w:spacing w:val="12"/>
                <w:sz w:val="20"/>
                <w:szCs w:val="20"/>
              </w:rPr>
              <w:t>耐</w:t>
            </w:r>
            <w:r>
              <w:rPr>
                <w:rFonts w:hint="eastAsia" w:ascii="宋体" w:hAnsi="宋体" w:eastAsia="宋体" w:cs="宋体"/>
                <w:spacing w:val="6"/>
                <w:sz w:val="20"/>
                <w:szCs w:val="20"/>
              </w:rPr>
              <w:t>污染性 (用于台</w:t>
            </w:r>
            <w:r>
              <w:rPr>
                <w:rFonts w:hint="eastAsia" w:ascii="宋体" w:hAnsi="宋体" w:eastAsia="宋体" w:cs="宋体"/>
                <w:sz w:val="20"/>
                <w:szCs w:val="20"/>
              </w:rPr>
              <w:t xml:space="preserve"> </w:t>
            </w:r>
            <w:r>
              <w:rPr>
                <w:rFonts w:hint="eastAsia" w:ascii="宋体" w:hAnsi="宋体" w:eastAsia="宋体" w:cs="宋体"/>
                <w:spacing w:val="-5"/>
                <w:sz w:val="20"/>
                <w:szCs w:val="20"/>
              </w:rPr>
              <w:t>面</w:t>
            </w:r>
            <w:r>
              <w:rPr>
                <w:rFonts w:hint="eastAsia" w:ascii="宋体" w:hAnsi="宋体" w:eastAsia="宋体" w:cs="宋体"/>
                <w:spacing w:val="-4"/>
                <w:sz w:val="20"/>
                <w:szCs w:val="20"/>
              </w:rPr>
              <w:t>)</w:t>
            </w:r>
          </w:p>
        </w:tc>
        <w:tc>
          <w:tcPr>
            <w:tcW w:w="5664" w:type="dxa"/>
          </w:tcPr>
          <w:p w14:paraId="3F7AF220">
            <w:pPr>
              <w:spacing w:line="307" w:lineRule="auto"/>
              <w:rPr>
                <w:rFonts w:hint="eastAsia" w:ascii="宋体" w:hAnsi="宋体" w:eastAsia="宋体" w:cs="宋体"/>
              </w:rPr>
            </w:pPr>
          </w:p>
          <w:p w14:paraId="6AA7869F">
            <w:pPr>
              <w:spacing w:before="65" w:line="231" w:lineRule="auto"/>
              <w:ind w:left="849"/>
              <w:rPr>
                <w:rFonts w:hint="eastAsia" w:ascii="宋体" w:hAnsi="宋体" w:eastAsia="宋体" w:cs="宋体"/>
                <w:sz w:val="20"/>
                <w:szCs w:val="20"/>
              </w:rPr>
            </w:pPr>
            <w:r>
              <w:rPr>
                <w:rFonts w:hint="eastAsia" w:ascii="宋体" w:hAnsi="宋体" w:eastAsia="宋体" w:cs="宋体"/>
                <w:spacing w:val="12"/>
                <w:sz w:val="20"/>
                <w:szCs w:val="20"/>
              </w:rPr>
              <w:t>耐</w:t>
            </w:r>
            <w:r>
              <w:rPr>
                <w:rFonts w:hint="eastAsia" w:ascii="宋体" w:hAnsi="宋体" w:eastAsia="宋体" w:cs="宋体"/>
                <w:spacing w:val="8"/>
                <w:sz w:val="20"/>
                <w:szCs w:val="20"/>
              </w:rPr>
              <w:t>污染值总和≤64，最大污迹深度≤0.12</w:t>
            </w:r>
            <w:r>
              <w:rPr>
                <w:rFonts w:hint="eastAsia" w:ascii="宋体" w:hAnsi="宋体" w:eastAsia="宋体" w:cs="宋体"/>
                <w:sz w:val="20"/>
                <w:szCs w:val="20"/>
              </w:rPr>
              <w:t>mm</w:t>
            </w:r>
          </w:p>
        </w:tc>
      </w:tr>
      <w:tr w14:paraId="710591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67" w:hRule="atLeast"/>
        </w:trPr>
        <w:tc>
          <w:tcPr>
            <w:tcW w:w="1022" w:type="dxa"/>
          </w:tcPr>
          <w:p w14:paraId="50A33D35">
            <w:pPr>
              <w:spacing w:line="446" w:lineRule="auto"/>
              <w:rPr>
                <w:rFonts w:hint="eastAsia" w:ascii="宋体" w:hAnsi="宋体" w:eastAsia="宋体" w:cs="宋体"/>
              </w:rPr>
            </w:pPr>
          </w:p>
          <w:p w14:paraId="21700900">
            <w:pPr>
              <w:spacing w:before="65" w:line="187" w:lineRule="auto"/>
              <w:ind w:left="426"/>
              <w:rPr>
                <w:rFonts w:hint="eastAsia" w:ascii="宋体" w:hAnsi="宋体" w:eastAsia="宋体" w:cs="宋体"/>
                <w:sz w:val="20"/>
                <w:szCs w:val="20"/>
              </w:rPr>
            </w:pPr>
            <w:r>
              <w:rPr>
                <w:rFonts w:hint="eastAsia" w:ascii="宋体" w:hAnsi="宋体" w:eastAsia="宋体" w:cs="宋体"/>
                <w:spacing w:val="-7"/>
                <w:sz w:val="20"/>
                <w:szCs w:val="20"/>
              </w:rPr>
              <w:t>1</w:t>
            </w:r>
            <w:r>
              <w:rPr>
                <w:rFonts w:hint="eastAsia" w:ascii="宋体" w:hAnsi="宋体" w:eastAsia="宋体" w:cs="宋体"/>
                <w:spacing w:val="-6"/>
                <w:sz w:val="20"/>
                <w:szCs w:val="20"/>
              </w:rPr>
              <w:t>2</w:t>
            </w:r>
          </w:p>
        </w:tc>
        <w:tc>
          <w:tcPr>
            <w:tcW w:w="1976" w:type="dxa"/>
          </w:tcPr>
          <w:p w14:paraId="62160A4F">
            <w:pPr>
              <w:spacing w:line="257" w:lineRule="auto"/>
              <w:rPr>
                <w:rFonts w:hint="eastAsia" w:ascii="宋体" w:hAnsi="宋体" w:eastAsia="宋体" w:cs="宋体"/>
              </w:rPr>
            </w:pPr>
          </w:p>
          <w:p w14:paraId="02965337">
            <w:pPr>
              <w:spacing w:before="65" w:line="299" w:lineRule="auto"/>
              <w:ind w:left="581" w:right="148" w:hanging="420"/>
              <w:rPr>
                <w:rFonts w:hint="eastAsia" w:ascii="宋体" w:hAnsi="宋体" w:eastAsia="宋体" w:cs="宋体"/>
                <w:sz w:val="20"/>
                <w:szCs w:val="20"/>
              </w:rPr>
            </w:pPr>
            <w:r>
              <w:rPr>
                <w:rFonts w:hint="eastAsia" w:ascii="宋体" w:hAnsi="宋体" w:eastAsia="宋体" w:cs="宋体"/>
                <w:spacing w:val="12"/>
                <w:sz w:val="20"/>
                <w:szCs w:val="20"/>
              </w:rPr>
              <w:t>耐</w:t>
            </w:r>
            <w:r>
              <w:rPr>
                <w:rFonts w:hint="eastAsia" w:ascii="宋体" w:hAnsi="宋体" w:eastAsia="宋体" w:cs="宋体"/>
                <w:spacing w:val="6"/>
                <w:sz w:val="20"/>
                <w:szCs w:val="20"/>
              </w:rPr>
              <w:t>化学药品性 (用</w:t>
            </w:r>
            <w:r>
              <w:rPr>
                <w:rFonts w:hint="eastAsia" w:ascii="宋体" w:hAnsi="宋体" w:eastAsia="宋体" w:cs="宋体"/>
                <w:sz w:val="20"/>
                <w:szCs w:val="20"/>
              </w:rPr>
              <w:t xml:space="preserve"> </w:t>
            </w:r>
            <w:r>
              <w:rPr>
                <w:rFonts w:hint="eastAsia" w:ascii="宋体" w:hAnsi="宋体" w:eastAsia="宋体" w:cs="宋体"/>
                <w:spacing w:val="4"/>
                <w:sz w:val="20"/>
                <w:szCs w:val="20"/>
              </w:rPr>
              <w:t>于</w:t>
            </w:r>
            <w:r>
              <w:rPr>
                <w:rFonts w:hint="eastAsia" w:ascii="宋体" w:hAnsi="宋体" w:eastAsia="宋体" w:cs="宋体"/>
                <w:spacing w:val="3"/>
                <w:sz w:val="20"/>
                <w:szCs w:val="20"/>
              </w:rPr>
              <w:t>台</w:t>
            </w:r>
            <w:r>
              <w:rPr>
                <w:rFonts w:hint="eastAsia" w:ascii="宋体" w:hAnsi="宋体" w:eastAsia="宋体" w:cs="宋体"/>
                <w:spacing w:val="2"/>
                <w:sz w:val="20"/>
                <w:szCs w:val="20"/>
              </w:rPr>
              <w:t>面)</w:t>
            </w:r>
          </w:p>
        </w:tc>
        <w:tc>
          <w:tcPr>
            <w:tcW w:w="5664" w:type="dxa"/>
          </w:tcPr>
          <w:p w14:paraId="5C0328A4">
            <w:pPr>
              <w:spacing w:line="256" w:lineRule="auto"/>
              <w:rPr>
                <w:rFonts w:hint="eastAsia" w:ascii="宋体" w:hAnsi="宋体" w:eastAsia="宋体" w:cs="宋体"/>
              </w:rPr>
            </w:pPr>
          </w:p>
          <w:p w14:paraId="003AF63F">
            <w:pPr>
              <w:spacing w:before="65" w:line="299" w:lineRule="auto"/>
              <w:ind w:left="532" w:right="52" w:hanging="415"/>
              <w:rPr>
                <w:rFonts w:hint="eastAsia" w:ascii="宋体" w:hAnsi="宋体" w:eastAsia="宋体" w:cs="宋体"/>
                <w:sz w:val="20"/>
                <w:szCs w:val="20"/>
              </w:rPr>
            </w:pPr>
            <w:r>
              <w:rPr>
                <w:rFonts w:hint="eastAsia" w:ascii="宋体" w:hAnsi="宋体" w:eastAsia="宋体" w:cs="宋体"/>
                <w:spacing w:val="-1"/>
                <w:sz w:val="20"/>
                <w:szCs w:val="20"/>
              </w:rPr>
              <w:t>试样表面无明显损失，轻</w:t>
            </w:r>
            <w:r>
              <w:rPr>
                <w:rFonts w:hint="eastAsia" w:ascii="宋体" w:hAnsi="宋体" w:eastAsia="宋体" w:cs="宋体"/>
                <w:sz w:val="20"/>
                <w:szCs w:val="20"/>
              </w:rPr>
              <w:t xml:space="preserve">度损失用 600 目砂纸轻擦即可除去， </w:t>
            </w:r>
            <w:r>
              <w:rPr>
                <w:rFonts w:hint="eastAsia" w:ascii="宋体" w:hAnsi="宋体" w:eastAsia="宋体" w:cs="宋体"/>
                <w:spacing w:val="14"/>
                <w:sz w:val="20"/>
                <w:szCs w:val="20"/>
              </w:rPr>
              <w:t>损</w:t>
            </w:r>
            <w:r>
              <w:rPr>
                <w:rFonts w:hint="eastAsia" w:ascii="宋体" w:hAnsi="宋体" w:eastAsia="宋体" w:cs="宋体"/>
                <w:spacing w:val="9"/>
                <w:sz w:val="20"/>
                <w:szCs w:val="20"/>
              </w:rPr>
              <w:t>失程度应不影响板材的使用性，并易恢复至原状</w:t>
            </w:r>
          </w:p>
        </w:tc>
      </w:tr>
      <w:tr w14:paraId="44E7EC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67" w:hRule="atLeast"/>
        </w:trPr>
        <w:tc>
          <w:tcPr>
            <w:tcW w:w="1022" w:type="dxa"/>
          </w:tcPr>
          <w:p w14:paraId="7D9D41FA">
            <w:pPr>
              <w:spacing w:line="445" w:lineRule="auto"/>
              <w:rPr>
                <w:rFonts w:hint="eastAsia" w:ascii="宋体" w:hAnsi="宋体" w:eastAsia="宋体" w:cs="宋体"/>
              </w:rPr>
            </w:pPr>
          </w:p>
          <w:p w14:paraId="14F91BD1">
            <w:pPr>
              <w:spacing w:before="65" w:line="187" w:lineRule="auto"/>
              <w:ind w:left="426"/>
              <w:rPr>
                <w:rFonts w:hint="eastAsia" w:ascii="宋体" w:hAnsi="宋体" w:eastAsia="宋体" w:cs="宋体"/>
                <w:sz w:val="20"/>
                <w:szCs w:val="20"/>
              </w:rPr>
            </w:pPr>
            <w:r>
              <w:rPr>
                <w:rFonts w:hint="eastAsia" w:ascii="宋体" w:hAnsi="宋体" w:eastAsia="宋体" w:cs="宋体"/>
                <w:spacing w:val="-7"/>
                <w:sz w:val="20"/>
                <w:szCs w:val="20"/>
              </w:rPr>
              <w:t>1</w:t>
            </w:r>
            <w:r>
              <w:rPr>
                <w:rFonts w:hint="eastAsia" w:ascii="宋体" w:hAnsi="宋体" w:eastAsia="宋体" w:cs="宋体"/>
                <w:spacing w:val="-6"/>
                <w:sz w:val="20"/>
                <w:szCs w:val="20"/>
              </w:rPr>
              <w:t>3</w:t>
            </w:r>
          </w:p>
        </w:tc>
        <w:tc>
          <w:tcPr>
            <w:tcW w:w="1976" w:type="dxa"/>
          </w:tcPr>
          <w:p w14:paraId="33ACEE7A">
            <w:pPr>
              <w:spacing w:line="410" w:lineRule="auto"/>
              <w:rPr>
                <w:rFonts w:hint="eastAsia" w:ascii="宋体" w:hAnsi="宋体" w:eastAsia="宋体" w:cs="宋体"/>
              </w:rPr>
            </w:pPr>
          </w:p>
          <w:p w14:paraId="0C459816">
            <w:pPr>
              <w:spacing w:before="65" w:line="229" w:lineRule="auto"/>
              <w:ind w:left="121"/>
              <w:rPr>
                <w:rFonts w:hint="eastAsia" w:ascii="宋体" w:hAnsi="宋体" w:eastAsia="宋体" w:cs="宋体"/>
                <w:sz w:val="20"/>
                <w:szCs w:val="20"/>
              </w:rPr>
            </w:pPr>
            <w:r>
              <w:rPr>
                <w:rFonts w:hint="eastAsia" w:ascii="宋体" w:hAnsi="宋体" w:eastAsia="宋体" w:cs="宋体"/>
                <w:spacing w:val="6"/>
                <w:sz w:val="20"/>
                <w:szCs w:val="20"/>
              </w:rPr>
              <w:t>耐热</w:t>
            </w:r>
            <w:r>
              <w:rPr>
                <w:rFonts w:hint="eastAsia" w:ascii="宋体" w:hAnsi="宋体" w:eastAsia="宋体" w:cs="宋体"/>
                <w:spacing w:val="3"/>
                <w:sz w:val="20"/>
                <w:szCs w:val="20"/>
              </w:rPr>
              <w:t>性 (用于台面)</w:t>
            </w:r>
          </w:p>
        </w:tc>
        <w:tc>
          <w:tcPr>
            <w:tcW w:w="5664" w:type="dxa"/>
          </w:tcPr>
          <w:p w14:paraId="64E84EB2">
            <w:pPr>
              <w:spacing w:line="256" w:lineRule="auto"/>
              <w:rPr>
                <w:rFonts w:hint="eastAsia" w:ascii="宋体" w:hAnsi="宋体" w:eastAsia="宋体" w:cs="宋体"/>
              </w:rPr>
            </w:pPr>
          </w:p>
          <w:p w14:paraId="3F1FE02D">
            <w:pPr>
              <w:spacing w:before="65" w:line="299" w:lineRule="auto"/>
              <w:ind w:left="537" w:right="107" w:hanging="420"/>
              <w:rPr>
                <w:rFonts w:hint="eastAsia" w:ascii="宋体" w:hAnsi="宋体" w:eastAsia="宋体" w:cs="宋体"/>
                <w:sz w:val="20"/>
                <w:szCs w:val="20"/>
              </w:rPr>
            </w:pPr>
            <w:r>
              <w:rPr>
                <w:rFonts w:hint="eastAsia" w:ascii="宋体" w:hAnsi="宋体" w:eastAsia="宋体" w:cs="宋体"/>
                <w:spacing w:val="9"/>
                <w:sz w:val="20"/>
                <w:szCs w:val="20"/>
              </w:rPr>
              <w:t>试样表面应无破裂、裂缝或起泡。任何变色采用研磨剂或抛</w:t>
            </w:r>
            <w:r>
              <w:rPr>
                <w:rFonts w:hint="eastAsia" w:ascii="宋体" w:hAnsi="宋体" w:eastAsia="宋体" w:cs="宋体"/>
                <w:sz w:val="20"/>
                <w:szCs w:val="20"/>
              </w:rPr>
              <w:t xml:space="preserve"> </w:t>
            </w:r>
            <w:r>
              <w:rPr>
                <w:rFonts w:hint="eastAsia" w:ascii="宋体" w:hAnsi="宋体" w:eastAsia="宋体" w:cs="宋体"/>
                <w:spacing w:val="9"/>
                <w:sz w:val="20"/>
                <w:szCs w:val="20"/>
              </w:rPr>
              <w:t>光剂可除去并接近板材原状，并不影响板材的使用</w:t>
            </w:r>
          </w:p>
        </w:tc>
      </w:tr>
      <w:tr w14:paraId="24192C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1" w:hRule="atLeast"/>
        </w:trPr>
        <w:tc>
          <w:tcPr>
            <w:tcW w:w="1022" w:type="dxa"/>
          </w:tcPr>
          <w:p w14:paraId="105D2FCE">
            <w:pPr>
              <w:spacing w:line="344" w:lineRule="auto"/>
              <w:rPr>
                <w:rFonts w:hint="eastAsia" w:ascii="宋体" w:hAnsi="宋体" w:eastAsia="宋体" w:cs="宋体"/>
              </w:rPr>
            </w:pPr>
          </w:p>
          <w:p w14:paraId="61FFAC0E">
            <w:pPr>
              <w:spacing w:before="65" w:line="187" w:lineRule="auto"/>
              <w:ind w:left="426"/>
              <w:rPr>
                <w:rFonts w:hint="eastAsia" w:ascii="宋体" w:hAnsi="宋体" w:eastAsia="宋体" w:cs="宋体"/>
                <w:sz w:val="20"/>
                <w:szCs w:val="20"/>
              </w:rPr>
            </w:pPr>
            <w:r>
              <w:rPr>
                <w:rFonts w:hint="eastAsia" w:ascii="宋体" w:hAnsi="宋体" w:eastAsia="宋体" w:cs="宋体"/>
                <w:spacing w:val="-7"/>
                <w:sz w:val="20"/>
                <w:szCs w:val="20"/>
              </w:rPr>
              <w:t>1</w:t>
            </w:r>
            <w:r>
              <w:rPr>
                <w:rFonts w:hint="eastAsia" w:ascii="宋体" w:hAnsi="宋体" w:eastAsia="宋体" w:cs="宋体"/>
                <w:spacing w:val="-6"/>
                <w:sz w:val="20"/>
                <w:szCs w:val="20"/>
              </w:rPr>
              <w:t>4</w:t>
            </w:r>
          </w:p>
        </w:tc>
        <w:tc>
          <w:tcPr>
            <w:tcW w:w="1976" w:type="dxa"/>
          </w:tcPr>
          <w:p w14:paraId="28787419">
            <w:pPr>
              <w:spacing w:line="309" w:lineRule="auto"/>
              <w:rPr>
                <w:rFonts w:hint="eastAsia" w:ascii="宋体" w:hAnsi="宋体" w:eastAsia="宋体" w:cs="宋体"/>
              </w:rPr>
            </w:pPr>
          </w:p>
          <w:p w14:paraId="300AA2D9">
            <w:pPr>
              <w:spacing w:before="65" w:line="229" w:lineRule="auto"/>
              <w:ind w:left="581"/>
              <w:rPr>
                <w:rFonts w:hint="eastAsia" w:ascii="宋体" w:hAnsi="宋体" w:eastAsia="宋体" w:cs="宋体"/>
                <w:sz w:val="20"/>
                <w:szCs w:val="20"/>
              </w:rPr>
            </w:pPr>
            <w:r>
              <w:rPr>
                <w:rFonts w:hint="eastAsia" w:ascii="宋体" w:hAnsi="宋体" w:eastAsia="宋体" w:cs="宋体"/>
                <w:spacing w:val="5"/>
                <w:sz w:val="20"/>
                <w:szCs w:val="20"/>
              </w:rPr>
              <w:t>耐高温性</w:t>
            </w:r>
          </w:p>
        </w:tc>
        <w:tc>
          <w:tcPr>
            <w:tcW w:w="5664" w:type="dxa"/>
          </w:tcPr>
          <w:p w14:paraId="2316286A">
            <w:pPr>
              <w:spacing w:before="221" w:line="299" w:lineRule="auto"/>
              <w:ind w:left="1160" w:right="110" w:hanging="1043"/>
              <w:rPr>
                <w:rFonts w:hint="eastAsia" w:ascii="宋体" w:hAnsi="宋体" w:eastAsia="宋体" w:cs="宋体"/>
                <w:sz w:val="20"/>
                <w:szCs w:val="20"/>
              </w:rPr>
            </w:pPr>
            <w:r>
              <w:rPr>
                <w:rFonts w:hint="eastAsia" w:ascii="宋体" w:hAnsi="宋体" w:eastAsia="宋体" w:cs="宋体"/>
                <w:spacing w:val="9"/>
                <w:sz w:val="20"/>
                <w:szCs w:val="20"/>
              </w:rPr>
              <w:t>试样表面应无破裂、裂缝或鼓泡等显著影响。表面缺陷易</w:t>
            </w:r>
            <w:r>
              <w:rPr>
                <w:rFonts w:hint="eastAsia" w:ascii="宋体" w:hAnsi="宋体" w:eastAsia="宋体" w:cs="宋体"/>
                <w:spacing w:val="6"/>
                <w:sz w:val="20"/>
                <w:szCs w:val="20"/>
              </w:rPr>
              <w:t>打</w:t>
            </w:r>
            <w:r>
              <w:rPr>
                <w:rFonts w:hint="eastAsia" w:ascii="宋体" w:hAnsi="宋体" w:eastAsia="宋体" w:cs="宋体"/>
                <w:sz w:val="20"/>
                <w:szCs w:val="20"/>
              </w:rPr>
              <w:t xml:space="preserve"> </w:t>
            </w:r>
            <w:r>
              <w:rPr>
                <w:rFonts w:hint="eastAsia" w:ascii="宋体" w:hAnsi="宋体" w:eastAsia="宋体" w:cs="宋体"/>
                <w:spacing w:val="9"/>
                <w:sz w:val="20"/>
                <w:szCs w:val="20"/>
              </w:rPr>
              <w:t>磨恢复至原状，并不影响板材的使</w:t>
            </w:r>
            <w:r>
              <w:rPr>
                <w:rFonts w:hint="eastAsia" w:ascii="宋体" w:hAnsi="宋体" w:eastAsia="宋体" w:cs="宋体"/>
                <w:spacing w:val="8"/>
                <w:sz w:val="20"/>
                <w:szCs w:val="20"/>
              </w:rPr>
              <w:t>用</w:t>
            </w:r>
          </w:p>
        </w:tc>
      </w:tr>
      <w:tr w14:paraId="7CC8E5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6" w:hRule="atLeast"/>
        </w:trPr>
        <w:tc>
          <w:tcPr>
            <w:tcW w:w="1022" w:type="dxa"/>
          </w:tcPr>
          <w:p w14:paraId="74C245A5">
            <w:pPr>
              <w:spacing w:before="254" w:line="187" w:lineRule="auto"/>
              <w:ind w:left="426"/>
              <w:rPr>
                <w:rFonts w:hint="eastAsia" w:ascii="宋体" w:hAnsi="宋体" w:eastAsia="宋体" w:cs="宋体"/>
                <w:sz w:val="20"/>
                <w:szCs w:val="20"/>
              </w:rPr>
            </w:pPr>
            <w:r>
              <w:rPr>
                <w:rFonts w:hint="eastAsia" w:ascii="宋体" w:hAnsi="宋体" w:eastAsia="宋体" w:cs="宋体"/>
                <w:spacing w:val="-7"/>
                <w:sz w:val="20"/>
                <w:szCs w:val="20"/>
              </w:rPr>
              <w:t>1</w:t>
            </w:r>
            <w:r>
              <w:rPr>
                <w:rFonts w:hint="eastAsia" w:ascii="宋体" w:hAnsi="宋体" w:eastAsia="宋体" w:cs="宋体"/>
                <w:spacing w:val="-6"/>
                <w:sz w:val="20"/>
                <w:szCs w:val="20"/>
              </w:rPr>
              <w:t>5</w:t>
            </w:r>
          </w:p>
        </w:tc>
        <w:tc>
          <w:tcPr>
            <w:tcW w:w="1976" w:type="dxa"/>
          </w:tcPr>
          <w:p w14:paraId="5BF6BAF5">
            <w:pPr>
              <w:spacing w:before="219" w:line="229" w:lineRule="auto"/>
              <w:ind w:left="685"/>
              <w:rPr>
                <w:rFonts w:hint="eastAsia" w:ascii="宋体" w:hAnsi="宋体" w:eastAsia="宋体" w:cs="宋体"/>
                <w:sz w:val="20"/>
                <w:szCs w:val="20"/>
              </w:rPr>
            </w:pPr>
            <w:r>
              <w:rPr>
                <w:rFonts w:hint="eastAsia" w:ascii="宋体" w:hAnsi="宋体" w:eastAsia="宋体" w:cs="宋体"/>
                <w:spacing w:val="4"/>
                <w:sz w:val="20"/>
                <w:szCs w:val="20"/>
              </w:rPr>
              <w:t>耐水</w:t>
            </w:r>
            <w:r>
              <w:rPr>
                <w:rFonts w:hint="eastAsia" w:ascii="宋体" w:hAnsi="宋体" w:eastAsia="宋体" w:cs="宋体"/>
                <w:spacing w:val="3"/>
                <w:sz w:val="20"/>
                <w:szCs w:val="20"/>
              </w:rPr>
              <w:t>性</w:t>
            </w:r>
          </w:p>
        </w:tc>
        <w:tc>
          <w:tcPr>
            <w:tcW w:w="5664" w:type="dxa"/>
          </w:tcPr>
          <w:p w14:paraId="236F3820">
            <w:pPr>
              <w:spacing w:before="63" w:line="262" w:lineRule="auto"/>
              <w:ind w:left="2736" w:right="107" w:hanging="2619"/>
              <w:rPr>
                <w:rFonts w:hint="eastAsia" w:ascii="宋体" w:hAnsi="宋体" w:eastAsia="宋体" w:cs="宋体"/>
                <w:sz w:val="20"/>
                <w:szCs w:val="20"/>
              </w:rPr>
            </w:pPr>
            <w:r>
              <w:rPr>
                <w:rFonts w:hint="eastAsia" w:ascii="宋体" w:hAnsi="宋体" w:eastAsia="宋体" w:cs="宋体"/>
                <w:spacing w:val="9"/>
                <w:sz w:val="20"/>
                <w:szCs w:val="20"/>
              </w:rPr>
              <w:t>试样表面应无破裂、裂缝、鼓泡隆隆作响、敲击声变哑或分</w:t>
            </w:r>
            <w:r>
              <w:rPr>
                <w:rFonts w:hint="eastAsia" w:ascii="宋体" w:hAnsi="宋体" w:eastAsia="宋体" w:cs="宋体"/>
                <w:sz w:val="20"/>
                <w:szCs w:val="20"/>
              </w:rPr>
              <w:t xml:space="preserve"> 层</w:t>
            </w:r>
          </w:p>
        </w:tc>
      </w:tr>
      <w:tr w14:paraId="0F5E7A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6" w:hRule="atLeast"/>
        </w:trPr>
        <w:tc>
          <w:tcPr>
            <w:tcW w:w="1022" w:type="dxa"/>
          </w:tcPr>
          <w:p w14:paraId="4215D96B">
            <w:pPr>
              <w:spacing w:before="258" w:line="187" w:lineRule="auto"/>
              <w:ind w:left="426"/>
              <w:rPr>
                <w:rFonts w:hint="eastAsia" w:ascii="宋体" w:hAnsi="宋体" w:eastAsia="宋体" w:cs="宋体"/>
                <w:sz w:val="20"/>
                <w:szCs w:val="20"/>
              </w:rPr>
            </w:pPr>
            <w:r>
              <w:rPr>
                <w:rFonts w:hint="eastAsia" w:ascii="宋体" w:hAnsi="宋体" w:eastAsia="宋体" w:cs="宋体"/>
                <w:spacing w:val="-7"/>
                <w:sz w:val="20"/>
                <w:szCs w:val="20"/>
              </w:rPr>
              <w:t>1</w:t>
            </w:r>
            <w:r>
              <w:rPr>
                <w:rFonts w:hint="eastAsia" w:ascii="宋体" w:hAnsi="宋体" w:eastAsia="宋体" w:cs="宋体"/>
                <w:spacing w:val="-6"/>
                <w:sz w:val="20"/>
                <w:szCs w:val="20"/>
              </w:rPr>
              <w:t>6</w:t>
            </w:r>
          </w:p>
        </w:tc>
        <w:tc>
          <w:tcPr>
            <w:tcW w:w="1976" w:type="dxa"/>
          </w:tcPr>
          <w:p w14:paraId="5B42A37A">
            <w:pPr>
              <w:spacing w:before="223" w:line="229" w:lineRule="auto"/>
              <w:ind w:left="592"/>
              <w:rPr>
                <w:rFonts w:hint="eastAsia" w:ascii="宋体" w:hAnsi="宋体" w:eastAsia="宋体" w:cs="宋体"/>
                <w:sz w:val="20"/>
                <w:szCs w:val="20"/>
              </w:rPr>
            </w:pPr>
            <w:r>
              <w:rPr>
                <w:rFonts w:hint="eastAsia" w:ascii="宋体" w:hAnsi="宋体" w:eastAsia="宋体" w:cs="宋体"/>
                <w:spacing w:val="3"/>
                <w:sz w:val="20"/>
                <w:szCs w:val="20"/>
              </w:rPr>
              <w:t>阻</w:t>
            </w:r>
            <w:r>
              <w:rPr>
                <w:rFonts w:hint="eastAsia" w:ascii="宋体" w:hAnsi="宋体" w:eastAsia="宋体" w:cs="宋体"/>
                <w:spacing w:val="2"/>
                <w:sz w:val="20"/>
                <w:szCs w:val="20"/>
              </w:rPr>
              <w:t>燃性能</w:t>
            </w:r>
          </w:p>
        </w:tc>
        <w:tc>
          <w:tcPr>
            <w:tcW w:w="5664" w:type="dxa"/>
          </w:tcPr>
          <w:p w14:paraId="268675B5">
            <w:pPr>
              <w:spacing w:before="223" w:line="271" w:lineRule="exact"/>
              <w:ind w:left="2647"/>
              <w:rPr>
                <w:rFonts w:hint="eastAsia" w:ascii="宋体" w:hAnsi="宋体" w:eastAsia="宋体" w:cs="宋体"/>
                <w:sz w:val="20"/>
                <w:szCs w:val="20"/>
              </w:rPr>
            </w:pPr>
            <w:r>
              <w:rPr>
                <w:rFonts w:hint="eastAsia" w:ascii="宋体" w:hAnsi="宋体" w:eastAsia="宋体" w:cs="宋体"/>
                <w:spacing w:val="-4"/>
                <w:position w:val="1"/>
                <w:sz w:val="20"/>
                <w:szCs w:val="20"/>
              </w:rPr>
              <w:t>≥</w:t>
            </w:r>
            <w:r>
              <w:rPr>
                <w:rFonts w:hint="eastAsia" w:ascii="宋体" w:hAnsi="宋体" w:eastAsia="宋体" w:cs="宋体"/>
                <w:spacing w:val="-3"/>
                <w:position w:val="1"/>
                <w:sz w:val="20"/>
                <w:szCs w:val="20"/>
              </w:rPr>
              <w:t>40</w:t>
            </w:r>
          </w:p>
        </w:tc>
      </w:tr>
    </w:tbl>
    <w:p w14:paraId="36866B69">
      <w:pPr>
        <w:rPr>
          <w:rFonts w:hint="eastAsia" w:ascii="宋体" w:hAnsi="宋体" w:eastAsia="宋体" w:cs="宋体"/>
        </w:rPr>
      </w:pPr>
    </w:p>
    <w:p w14:paraId="5DD35EA7">
      <w:pPr>
        <w:rPr>
          <w:rFonts w:hint="eastAsia" w:ascii="宋体" w:hAnsi="宋体" w:eastAsia="宋体" w:cs="宋体"/>
        </w:rPr>
        <w:sectPr>
          <w:footerReference r:id="rId8" w:type="default"/>
          <w:pgSz w:w="11906" w:h="16839"/>
          <w:pgMar w:top="1431" w:right="991" w:bottom="1360" w:left="1780" w:header="0" w:footer="1202" w:gutter="0"/>
          <w:cols w:space="720" w:num="1"/>
        </w:sectPr>
      </w:pPr>
    </w:p>
    <w:p w14:paraId="10E31FC3">
      <w:pPr>
        <w:spacing w:before="181" w:line="224" w:lineRule="auto"/>
        <w:ind w:left="128"/>
        <w:outlineLvl w:val="2"/>
        <w:rPr>
          <w:rFonts w:hint="eastAsia" w:ascii="宋体" w:hAnsi="宋体" w:eastAsia="宋体" w:cs="宋体"/>
          <w:sz w:val="28"/>
          <w:szCs w:val="28"/>
        </w:rPr>
      </w:pPr>
      <w:r>
        <w:rPr>
          <w:rFonts w:hint="eastAsia" w:ascii="宋体" w:hAnsi="宋体" w:eastAsia="宋体" w:cs="宋体"/>
          <w:spacing w:val="-15"/>
          <w:sz w:val="28"/>
          <w:szCs w:val="28"/>
        </w:rPr>
        <w:t>3</w:t>
      </w:r>
      <w:r>
        <w:rPr>
          <w:rFonts w:hint="eastAsia" w:ascii="宋体" w:hAnsi="宋体" w:eastAsia="宋体" w:cs="宋体"/>
          <w:spacing w:val="-10"/>
          <w:sz w:val="28"/>
          <w:szCs w:val="28"/>
        </w:rPr>
        <w:t>.</w:t>
      </w:r>
      <w:r>
        <w:rPr>
          <w:rFonts w:hint="eastAsia" w:ascii="宋体" w:hAnsi="宋体" w:eastAsia="宋体" w:cs="宋体"/>
          <w:spacing w:val="-10"/>
          <w:sz w:val="28"/>
          <w:szCs w:val="28"/>
        </w:rPr>
        <w:t>10</w:t>
      </w:r>
      <w:r>
        <w:rPr>
          <w:rFonts w:hint="eastAsia" w:ascii="宋体" w:hAnsi="宋体" w:eastAsia="宋体" w:cs="宋体"/>
          <w:spacing w:val="-10"/>
          <w:sz w:val="28"/>
          <w:szCs w:val="28"/>
        </w:rPr>
        <w:t xml:space="preserve"> 基础五金</w:t>
      </w:r>
    </w:p>
    <w:p w14:paraId="74462F50">
      <w:pPr>
        <w:rPr>
          <w:rFonts w:hint="eastAsia" w:ascii="宋体" w:hAnsi="宋体" w:eastAsia="宋体" w:cs="宋体"/>
        </w:rPr>
      </w:pPr>
    </w:p>
    <w:p w14:paraId="43920819">
      <w:pPr>
        <w:spacing w:line="129" w:lineRule="exact"/>
        <w:rPr>
          <w:rFonts w:hint="eastAsia" w:ascii="宋体" w:hAnsi="宋体" w:eastAsia="宋体" w:cs="宋体"/>
        </w:rPr>
      </w:pPr>
    </w:p>
    <w:tbl>
      <w:tblPr>
        <w:tblStyle w:val="543"/>
        <w:tblW w:w="8443"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740"/>
        <w:gridCol w:w="1952"/>
        <w:gridCol w:w="4751"/>
      </w:tblGrid>
      <w:tr w14:paraId="4DBBDF66">
        <w:tblPrEx>
          <w:tblCellMar>
            <w:top w:w="0" w:type="dxa"/>
            <w:left w:w="0" w:type="dxa"/>
            <w:bottom w:w="0" w:type="dxa"/>
            <w:right w:w="0" w:type="dxa"/>
          </w:tblCellMar>
        </w:tblPrEx>
        <w:trPr>
          <w:trHeight w:val="335" w:hRule="atLeast"/>
        </w:trPr>
        <w:tc>
          <w:tcPr>
            <w:tcW w:w="1740" w:type="dxa"/>
            <w:shd w:val="clear" w:color="auto" w:fill="F1F1F1"/>
          </w:tcPr>
          <w:p w14:paraId="544D809F">
            <w:pPr>
              <w:spacing w:before="62" w:line="232" w:lineRule="auto"/>
              <w:ind w:left="673"/>
              <w:rPr>
                <w:rFonts w:hint="eastAsia" w:ascii="宋体" w:hAnsi="宋体" w:eastAsia="宋体" w:cs="宋体"/>
                <w:sz w:val="20"/>
                <w:szCs w:val="20"/>
              </w:rPr>
            </w:pPr>
            <w:r>
              <w:rPr>
                <w:rFonts w:hint="eastAsia" w:ascii="宋体" w:hAnsi="宋体" w:eastAsia="宋体" w:cs="宋体"/>
                <w:spacing w:val="2"/>
                <w:sz w:val="20"/>
                <w:szCs w:val="20"/>
                <w14:textOutline w14:w="3797" w14:cap="sq" w14:cmpd="sng" w14:algn="ctr">
                  <w14:solidFill>
                    <w14:srgbClr w14:val="000000"/>
                  </w14:solidFill>
                  <w14:prstDash w14:val="solid"/>
                  <w14:bevel/>
                </w14:textOutline>
              </w:rPr>
              <w:t>类</w:t>
            </w:r>
            <w:r>
              <w:rPr>
                <w:rFonts w:hint="eastAsia" w:ascii="宋体" w:hAnsi="宋体" w:eastAsia="宋体" w:cs="宋体"/>
                <w:spacing w:val="1"/>
                <w:sz w:val="20"/>
                <w:szCs w:val="20"/>
                <w14:textOutline w14:w="3797" w14:cap="sq" w14:cmpd="sng" w14:algn="ctr">
                  <w14:solidFill>
                    <w14:srgbClr w14:val="000000"/>
                  </w14:solidFill>
                  <w14:prstDash w14:val="solid"/>
                  <w14:bevel/>
                </w14:textOutline>
              </w:rPr>
              <w:t>别</w:t>
            </w:r>
          </w:p>
        </w:tc>
        <w:tc>
          <w:tcPr>
            <w:tcW w:w="1952" w:type="dxa"/>
            <w:shd w:val="clear" w:color="auto" w:fill="F1F1F1"/>
          </w:tcPr>
          <w:p w14:paraId="3C4C2FED">
            <w:pPr>
              <w:spacing w:before="63" w:line="232" w:lineRule="auto"/>
              <w:ind w:left="775"/>
              <w:rPr>
                <w:rFonts w:hint="eastAsia" w:ascii="宋体" w:hAnsi="宋体" w:eastAsia="宋体" w:cs="宋体"/>
                <w:sz w:val="20"/>
                <w:szCs w:val="20"/>
              </w:rPr>
            </w:pPr>
            <w:r>
              <w:rPr>
                <w:rFonts w:hint="eastAsia" w:ascii="宋体" w:hAnsi="宋体" w:eastAsia="宋体" w:cs="宋体"/>
                <w:spacing w:val="3"/>
                <w:sz w:val="20"/>
                <w:szCs w:val="20"/>
                <w14:textOutline w14:w="3797" w14:cap="sq" w14:cmpd="sng" w14:algn="ctr">
                  <w14:solidFill>
                    <w14:srgbClr w14:val="000000"/>
                  </w14:solidFill>
                  <w14:prstDash w14:val="solid"/>
                  <w14:bevel/>
                </w14:textOutline>
              </w:rPr>
              <w:t>项</w:t>
            </w:r>
            <w:r>
              <w:rPr>
                <w:rFonts w:hint="eastAsia" w:ascii="宋体" w:hAnsi="宋体" w:eastAsia="宋体" w:cs="宋体"/>
                <w:spacing w:val="2"/>
                <w:sz w:val="20"/>
                <w:szCs w:val="20"/>
                <w14:textOutline w14:w="3797" w14:cap="sq" w14:cmpd="sng" w14:algn="ctr">
                  <w14:solidFill>
                    <w14:srgbClr w14:val="000000"/>
                  </w14:solidFill>
                  <w14:prstDash w14:val="solid"/>
                  <w14:bevel/>
                </w14:textOutline>
              </w:rPr>
              <w:t>目</w:t>
            </w:r>
          </w:p>
        </w:tc>
        <w:tc>
          <w:tcPr>
            <w:tcW w:w="4751" w:type="dxa"/>
            <w:shd w:val="clear" w:color="auto" w:fill="F1F1F1"/>
          </w:tcPr>
          <w:p w14:paraId="51D75A9B">
            <w:pPr>
              <w:spacing w:before="62" w:line="231" w:lineRule="auto"/>
              <w:ind w:left="1963"/>
              <w:rPr>
                <w:rFonts w:hint="eastAsia" w:ascii="宋体" w:hAnsi="宋体" w:eastAsia="宋体" w:cs="宋体"/>
                <w:sz w:val="20"/>
                <w:szCs w:val="20"/>
              </w:rPr>
            </w:pPr>
            <w:r>
              <w:rPr>
                <w:rFonts w:hint="eastAsia" w:ascii="宋体" w:hAnsi="宋体" w:eastAsia="宋体" w:cs="宋体"/>
                <w:spacing w:val="8"/>
                <w:sz w:val="20"/>
                <w:szCs w:val="20"/>
                <w14:textOutline w14:w="3797" w14:cap="sq" w14:cmpd="sng" w14:algn="ctr">
                  <w14:solidFill>
                    <w14:srgbClr w14:val="000000"/>
                  </w14:solidFill>
                  <w14:prstDash w14:val="solid"/>
                  <w14:bevel/>
                </w14:textOutline>
              </w:rPr>
              <w:t>招</w:t>
            </w:r>
            <w:r>
              <w:rPr>
                <w:rFonts w:hint="eastAsia" w:ascii="宋体" w:hAnsi="宋体" w:eastAsia="宋体" w:cs="宋体"/>
                <w:spacing w:val="7"/>
                <w:sz w:val="20"/>
                <w:szCs w:val="20"/>
                <w14:textOutline w14:w="3797" w14:cap="sq" w14:cmpd="sng" w14:algn="ctr">
                  <w14:solidFill>
                    <w14:srgbClr w14:val="000000"/>
                  </w14:solidFill>
                  <w14:prstDash w14:val="solid"/>
                  <w14:bevel/>
                </w14:textOutline>
              </w:rPr>
              <w:t>标要求</w:t>
            </w:r>
          </w:p>
        </w:tc>
      </w:tr>
      <w:tr w14:paraId="190934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1" w:hRule="atLeast"/>
        </w:trPr>
        <w:tc>
          <w:tcPr>
            <w:tcW w:w="1740" w:type="dxa"/>
            <w:vMerge w:val="restart"/>
            <w:tcBorders>
              <w:bottom w:val="nil"/>
            </w:tcBorders>
          </w:tcPr>
          <w:p w14:paraId="3B7625E5">
            <w:pPr>
              <w:spacing w:line="253" w:lineRule="auto"/>
              <w:rPr>
                <w:rFonts w:hint="eastAsia" w:ascii="宋体" w:hAnsi="宋体" w:eastAsia="宋体" w:cs="宋体"/>
              </w:rPr>
            </w:pPr>
          </w:p>
          <w:p w14:paraId="3E9893DD">
            <w:pPr>
              <w:spacing w:line="253" w:lineRule="auto"/>
              <w:rPr>
                <w:rFonts w:hint="eastAsia" w:ascii="宋体" w:hAnsi="宋体" w:eastAsia="宋体" w:cs="宋体"/>
              </w:rPr>
            </w:pPr>
          </w:p>
          <w:p w14:paraId="7E6D5EAC">
            <w:pPr>
              <w:spacing w:line="253" w:lineRule="auto"/>
              <w:rPr>
                <w:rFonts w:hint="eastAsia" w:ascii="宋体" w:hAnsi="宋体" w:eastAsia="宋体" w:cs="宋体"/>
              </w:rPr>
            </w:pPr>
          </w:p>
          <w:p w14:paraId="44D5E113">
            <w:pPr>
              <w:spacing w:line="254" w:lineRule="auto"/>
              <w:rPr>
                <w:rFonts w:hint="eastAsia" w:ascii="宋体" w:hAnsi="宋体" w:eastAsia="宋体" w:cs="宋体"/>
              </w:rPr>
            </w:pPr>
          </w:p>
          <w:p w14:paraId="5C2861A7">
            <w:pPr>
              <w:spacing w:line="254" w:lineRule="auto"/>
              <w:rPr>
                <w:rFonts w:hint="eastAsia" w:ascii="宋体" w:hAnsi="宋体" w:eastAsia="宋体" w:cs="宋体"/>
              </w:rPr>
            </w:pPr>
          </w:p>
          <w:p w14:paraId="14373603">
            <w:pPr>
              <w:spacing w:line="254" w:lineRule="auto"/>
              <w:rPr>
                <w:rFonts w:hint="eastAsia" w:ascii="宋体" w:hAnsi="宋体" w:eastAsia="宋体" w:cs="宋体"/>
              </w:rPr>
            </w:pPr>
          </w:p>
          <w:p w14:paraId="251FCB9C">
            <w:pPr>
              <w:spacing w:line="254" w:lineRule="auto"/>
              <w:rPr>
                <w:rFonts w:hint="eastAsia" w:ascii="宋体" w:hAnsi="宋体" w:eastAsia="宋体" w:cs="宋体"/>
              </w:rPr>
            </w:pPr>
          </w:p>
          <w:p w14:paraId="4FD2F431">
            <w:pPr>
              <w:spacing w:before="65" w:line="233" w:lineRule="auto"/>
              <w:ind w:left="672"/>
              <w:rPr>
                <w:rFonts w:hint="eastAsia" w:ascii="宋体" w:hAnsi="宋体" w:eastAsia="宋体" w:cs="宋体"/>
                <w:sz w:val="20"/>
                <w:szCs w:val="20"/>
              </w:rPr>
            </w:pPr>
            <w:r>
              <w:rPr>
                <w:rFonts w:hint="eastAsia" w:ascii="宋体" w:hAnsi="宋体" w:eastAsia="宋体" w:cs="宋体"/>
                <w:spacing w:val="2"/>
                <w:sz w:val="20"/>
                <w:szCs w:val="20"/>
              </w:rPr>
              <w:t>铰</w:t>
            </w:r>
            <w:r>
              <w:rPr>
                <w:rFonts w:hint="eastAsia" w:ascii="宋体" w:hAnsi="宋体" w:eastAsia="宋体" w:cs="宋体"/>
                <w:spacing w:val="1"/>
                <w:sz w:val="20"/>
                <w:szCs w:val="20"/>
              </w:rPr>
              <w:t>链</w:t>
            </w:r>
          </w:p>
        </w:tc>
        <w:tc>
          <w:tcPr>
            <w:tcW w:w="1952" w:type="dxa"/>
          </w:tcPr>
          <w:p w14:paraId="6AEED171">
            <w:pPr>
              <w:spacing w:before="58" w:line="232" w:lineRule="auto"/>
              <w:ind w:left="776"/>
              <w:rPr>
                <w:rFonts w:hint="eastAsia" w:ascii="宋体" w:hAnsi="宋体" w:eastAsia="宋体" w:cs="宋体"/>
                <w:sz w:val="20"/>
                <w:szCs w:val="20"/>
              </w:rPr>
            </w:pPr>
            <w:r>
              <w:rPr>
                <w:rFonts w:hint="eastAsia" w:ascii="宋体" w:hAnsi="宋体" w:eastAsia="宋体" w:cs="宋体"/>
                <w:spacing w:val="2"/>
                <w:sz w:val="20"/>
                <w:szCs w:val="20"/>
              </w:rPr>
              <w:t>材质</w:t>
            </w:r>
          </w:p>
        </w:tc>
        <w:tc>
          <w:tcPr>
            <w:tcW w:w="4751" w:type="dxa"/>
          </w:tcPr>
          <w:p w14:paraId="66E5CD7D">
            <w:pPr>
              <w:spacing w:before="59" w:line="229" w:lineRule="auto"/>
              <w:ind w:left="1023"/>
              <w:rPr>
                <w:rFonts w:hint="eastAsia" w:ascii="宋体" w:hAnsi="宋体" w:eastAsia="宋体" w:cs="宋体"/>
                <w:sz w:val="20"/>
                <w:szCs w:val="20"/>
              </w:rPr>
            </w:pPr>
            <w:r>
              <w:rPr>
                <w:rFonts w:hint="eastAsia" w:ascii="宋体" w:hAnsi="宋体" w:eastAsia="宋体" w:cs="宋体"/>
                <w:spacing w:val="14"/>
                <w:sz w:val="20"/>
                <w:szCs w:val="20"/>
              </w:rPr>
              <w:t>冷</w:t>
            </w:r>
            <w:r>
              <w:rPr>
                <w:rFonts w:hint="eastAsia" w:ascii="宋体" w:hAnsi="宋体" w:eastAsia="宋体" w:cs="宋体"/>
                <w:spacing w:val="8"/>
                <w:sz w:val="20"/>
                <w:szCs w:val="20"/>
              </w:rPr>
              <w:t>轧钢，表面镀锌或镀镍处理</w:t>
            </w:r>
          </w:p>
        </w:tc>
      </w:tr>
      <w:tr w14:paraId="79A6CB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1" w:hRule="atLeast"/>
        </w:trPr>
        <w:tc>
          <w:tcPr>
            <w:tcW w:w="1740" w:type="dxa"/>
            <w:vMerge w:val="continue"/>
            <w:tcBorders>
              <w:top w:val="nil"/>
              <w:bottom w:val="nil"/>
            </w:tcBorders>
          </w:tcPr>
          <w:p w14:paraId="113FBC31">
            <w:pPr>
              <w:rPr>
                <w:rFonts w:hint="eastAsia" w:ascii="宋体" w:hAnsi="宋体" w:eastAsia="宋体" w:cs="宋体"/>
              </w:rPr>
            </w:pPr>
          </w:p>
        </w:tc>
        <w:tc>
          <w:tcPr>
            <w:tcW w:w="1952" w:type="dxa"/>
          </w:tcPr>
          <w:p w14:paraId="55236CB4">
            <w:pPr>
              <w:spacing w:before="58" w:line="229" w:lineRule="auto"/>
              <w:ind w:left="672"/>
              <w:rPr>
                <w:rFonts w:hint="eastAsia" w:ascii="宋体" w:hAnsi="宋体" w:eastAsia="宋体" w:cs="宋体"/>
                <w:sz w:val="20"/>
                <w:szCs w:val="20"/>
              </w:rPr>
            </w:pPr>
            <w:r>
              <w:rPr>
                <w:rFonts w:hint="eastAsia" w:ascii="宋体" w:hAnsi="宋体" w:eastAsia="宋体" w:cs="宋体"/>
                <w:spacing w:val="6"/>
                <w:sz w:val="20"/>
                <w:szCs w:val="20"/>
              </w:rPr>
              <w:t>使</w:t>
            </w:r>
            <w:r>
              <w:rPr>
                <w:rFonts w:hint="eastAsia" w:ascii="宋体" w:hAnsi="宋体" w:eastAsia="宋体" w:cs="宋体"/>
                <w:spacing w:val="4"/>
                <w:sz w:val="20"/>
                <w:szCs w:val="20"/>
              </w:rPr>
              <w:t>用性</w:t>
            </w:r>
          </w:p>
        </w:tc>
        <w:tc>
          <w:tcPr>
            <w:tcW w:w="4751" w:type="dxa"/>
          </w:tcPr>
          <w:p w14:paraId="4B0E2B7A">
            <w:pPr>
              <w:spacing w:before="58" w:line="230" w:lineRule="auto"/>
              <w:ind w:left="600"/>
              <w:rPr>
                <w:rFonts w:hint="eastAsia" w:ascii="宋体" w:hAnsi="宋体" w:eastAsia="宋体" w:cs="宋体"/>
                <w:sz w:val="20"/>
                <w:szCs w:val="20"/>
              </w:rPr>
            </w:pPr>
            <w:r>
              <w:rPr>
                <w:rFonts w:hint="eastAsia" w:ascii="宋体" w:hAnsi="宋体" w:eastAsia="宋体" w:cs="宋体"/>
                <w:spacing w:val="11"/>
                <w:sz w:val="20"/>
                <w:szCs w:val="20"/>
              </w:rPr>
              <w:t>开</w:t>
            </w:r>
            <w:r>
              <w:rPr>
                <w:rFonts w:hint="eastAsia" w:ascii="宋体" w:hAnsi="宋体" w:eastAsia="宋体" w:cs="宋体"/>
                <w:spacing w:val="9"/>
                <w:sz w:val="20"/>
                <w:szCs w:val="20"/>
              </w:rPr>
              <w:t>闭实验时，铰链无卡死或出现摩擦声</w:t>
            </w:r>
          </w:p>
        </w:tc>
      </w:tr>
      <w:tr w14:paraId="7CCEBE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8" w:hRule="atLeast"/>
        </w:trPr>
        <w:tc>
          <w:tcPr>
            <w:tcW w:w="1740" w:type="dxa"/>
            <w:vMerge w:val="continue"/>
            <w:tcBorders>
              <w:top w:val="nil"/>
              <w:bottom w:val="nil"/>
            </w:tcBorders>
          </w:tcPr>
          <w:p w14:paraId="0ED401FB">
            <w:pPr>
              <w:rPr>
                <w:rFonts w:hint="eastAsia" w:ascii="宋体" w:hAnsi="宋体" w:eastAsia="宋体" w:cs="宋体"/>
              </w:rPr>
            </w:pPr>
          </w:p>
        </w:tc>
        <w:tc>
          <w:tcPr>
            <w:tcW w:w="1952" w:type="dxa"/>
          </w:tcPr>
          <w:p w14:paraId="765CBC58">
            <w:pPr>
              <w:spacing w:before="216" w:line="229" w:lineRule="auto"/>
              <w:ind w:left="674"/>
              <w:rPr>
                <w:rFonts w:hint="eastAsia" w:ascii="宋体" w:hAnsi="宋体" w:eastAsia="宋体" w:cs="宋体"/>
                <w:sz w:val="20"/>
                <w:szCs w:val="20"/>
              </w:rPr>
            </w:pPr>
            <w:r>
              <w:rPr>
                <w:rFonts w:hint="eastAsia" w:ascii="宋体" w:hAnsi="宋体" w:eastAsia="宋体" w:cs="宋体"/>
                <w:spacing w:val="4"/>
                <w:sz w:val="20"/>
                <w:szCs w:val="20"/>
              </w:rPr>
              <w:t>可调</w:t>
            </w:r>
            <w:r>
              <w:rPr>
                <w:rFonts w:hint="eastAsia" w:ascii="宋体" w:hAnsi="宋体" w:eastAsia="宋体" w:cs="宋体"/>
                <w:spacing w:val="3"/>
                <w:sz w:val="20"/>
                <w:szCs w:val="20"/>
              </w:rPr>
              <w:t>性</w:t>
            </w:r>
          </w:p>
        </w:tc>
        <w:tc>
          <w:tcPr>
            <w:tcW w:w="4751" w:type="dxa"/>
          </w:tcPr>
          <w:p w14:paraId="5EB264B8">
            <w:pPr>
              <w:spacing w:before="217" w:line="230" w:lineRule="auto"/>
              <w:ind w:left="444"/>
              <w:rPr>
                <w:rFonts w:hint="eastAsia" w:ascii="宋体" w:hAnsi="宋体" w:eastAsia="宋体" w:cs="宋体"/>
                <w:sz w:val="20"/>
                <w:szCs w:val="20"/>
              </w:rPr>
            </w:pPr>
            <w:r>
              <w:rPr>
                <w:rFonts w:hint="eastAsia" w:ascii="宋体" w:hAnsi="宋体" w:eastAsia="宋体" w:cs="宋体"/>
                <w:spacing w:val="9"/>
                <w:sz w:val="20"/>
                <w:szCs w:val="20"/>
              </w:rPr>
              <w:t>前后、左右、上下可调范围不小于±1.</w:t>
            </w:r>
            <w:r>
              <w:rPr>
                <w:rFonts w:hint="eastAsia" w:ascii="宋体" w:hAnsi="宋体" w:eastAsia="宋体" w:cs="宋体"/>
                <w:spacing w:val="6"/>
                <w:sz w:val="20"/>
                <w:szCs w:val="20"/>
              </w:rPr>
              <w:t>5</w:t>
            </w:r>
            <w:r>
              <w:rPr>
                <w:rFonts w:hint="eastAsia" w:ascii="宋体" w:hAnsi="宋体" w:eastAsia="宋体" w:cs="宋体"/>
                <w:sz w:val="20"/>
                <w:szCs w:val="20"/>
              </w:rPr>
              <w:t>mm</w:t>
            </w:r>
          </w:p>
        </w:tc>
      </w:tr>
      <w:tr w14:paraId="1277EE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740" w:type="dxa"/>
            <w:vMerge w:val="continue"/>
            <w:tcBorders>
              <w:top w:val="nil"/>
              <w:bottom w:val="nil"/>
            </w:tcBorders>
          </w:tcPr>
          <w:p w14:paraId="2266CF63">
            <w:pPr>
              <w:rPr>
                <w:rFonts w:hint="eastAsia" w:ascii="宋体" w:hAnsi="宋体" w:eastAsia="宋体" w:cs="宋体"/>
              </w:rPr>
            </w:pPr>
          </w:p>
        </w:tc>
        <w:tc>
          <w:tcPr>
            <w:tcW w:w="1952" w:type="dxa"/>
          </w:tcPr>
          <w:p w14:paraId="5D2ECCEC">
            <w:pPr>
              <w:spacing w:before="51" w:line="231" w:lineRule="auto"/>
              <w:ind w:left="568"/>
              <w:rPr>
                <w:rFonts w:hint="eastAsia" w:ascii="宋体" w:hAnsi="宋体" w:eastAsia="宋体" w:cs="宋体"/>
                <w:sz w:val="20"/>
                <w:szCs w:val="20"/>
              </w:rPr>
            </w:pPr>
            <w:r>
              <w:rPr>
                <w:rFonts w:hint="eastAsia" w:ascii="宋体" w:hAnsi="宋体" w:eastAsia="宋体" w:cs="宋体"/>
                <w:spacing w:val="6"/>
                <w:sz w:val="20"/>
                <w:szCs w:val="20"/>
              </w:rPr>
              <w:t>打</w:t>
            </w:r>
            <w:r>
              <w:rPr>
                <w:rFonts w:hint="eastAsia" w:ascii="宋体" w:hAnsi="宋体" w:eastAsia="宋体" w:cs="宋体"/>
                <w:spacing w:val="5"/>
                <w:sz w:val="20"/>
                <w:szCs w:val="20"/>
              </w:rPr>
              <w:t>开角度</w:t>
            </w:r>
          </w:p>
        </w:tc>
        <w:tc>
          <w:tcPr>
            <w:tcW w:w="4751" w:type="dxa"/>
          </w:tcPr>
          <w:p w14:paraId="67787045">
            <w:pPr>
              <w:spacing w:before="51" w:line="231" w:lineRule="auto"/>
              <w:ind w:left="1631"/>
              <w:rPr>
                <w:rFonts w:hint="eastAsia" w:ascii="宋体" w:hAnsi="宋体" w:eastAsia="宋体" w:cs="宋体"/>
                <w:sz w:val="20"/>
                <w:szCs w:val="20"/>
              </w:rPr>
            </w:pPr>
            <w:r>
              <w:rPr>
                <w:rFonts w:hint="eastAsia" w:ascii="宋体" w:hAnsi="宋体" w:eastAsia="宋体" w:cs="宋体"/>
                <w:spacing w:val="-1"/>
                <w:sz w:val="20"/>
                <w:szCs w:val="20"/>
              </w:rPr>
              <w:t>最</w:t>
            </w:r>
            <w:r>
              <w:rPr>
                <w:rFonts w:hint="eastAsia" w:ascii="宋体" w:hAnsi="宋体" w:eastAsia="宋体" w:cs="宋体"/>
                <w:sz w:val="20"/>
                <w:szCs w:val="20"/>
              </w:rPr>
              <w:t>小度数为 95°</w:t>
            </w:r>
          </w:p>
        </w:tc>
      </w:tr>
      <w:tr w14:paraId="770961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8" w:hRule="atLeast"/>
        </w:trPr>
        <w:tc>
          <w:tcPr>
            <w:tcW w:w="1740" w:type="dxa"/>
            <w:vMerge w:val="continue"/>
            <w:tcBorders>
              <w:top w:val="nil"/>
              <w:bottom w:val="nil"/>
            </w:tcBorders>
          </w:tcPr>
          <w:p w14:paraId="1E071E6B">
            <w:pPr>
              <w:rPr>
                <w:rFonts w:hint="eastAsia" w:ascii="宋体" w:hAnsi="宋体" w:eastAsia="宋体" w:cs="宋体"/>
              </w:rPr>
            </w:pPr>
          </w:p>
        </w:tc>
        <w:tc>
          <w:tcPr>
            <w:tcW w:w="1952" w:type="dxa"/>
          </w:tcPr>
          <w:p w14:paraId="1226B322">
            <w:pPr>
              <w:spacing w:before="216" w:line="232" w:lineRule="auto"/>
              <w:ind w:left="674"/>
              <w:rPr>
                <w:rFonts w:hint="eastAsia" w:ascii="宋体" w:hAnsi="宋体" w:eastAsia="宋体" w:cs="宋体"/>
                <w:sz w:val="20"/>
                <w:szCs w:val="20"/>
              </w:rPr>
            </w:pPr>
            <w:r>
              <w:rPr>
                <w:rFonts w:hint="eastAsia" w:ascii="宋体" w:hAnsi="宋体" w:eastAsia="宋体" w:cs="宋体"/>
                <w:spacing w:val="4"/>
                <w:sz w:val="20"/>
                <w:szCs w:val="20"/>
              </w:rPr>
              <w:t>耐腐</w:t>
            </w:r>
            <w:r>
              <w:rPr>
                <w:rFonts w:hint="eastAsia" w:ascii="宋体" w:hAnsi="宋体" w:eastAsia="宋体" w:cs="宋体"/>
                <w:spacing w:val="3"/>
                <w:sz w:val="20"/>
                <w:szCs w:val="20"/>
              </w:rPr>
              <w:t>蚀</w:t>
            </w:r>
          </w:p>
        </w:tc>
        <w:tc>
          <w:tcPr>
            <w:tcW w:w="4751" w:type="dxa"/>
          </w:tcPr>
          <w:p w14:paraId="71B2E508">
            <w:pPr>
              <w:spacing w:before="60" w:line="260" w:lineRule="auto"/>
              <w:ind w:left="1352" w:right="484" w:hanging="857"/>
              <w:rPr>
                <w:rFonts w:hint="eastAsia" w:ascii="宋体" w:hAnsi="宋体" w:eastAsia="宋体" w:cs="宋体"/>
                <w:sz w:val="20"/>
                <w:szCs w:val="20"/>
              </w:rPr>
            </w:pPr>
            <w:r>
              <w:rPr>
                <w:rFonts w:hint="eastAsia" w:ascii="宋体" w:hAnsi="宋体" w:eastAsia="宋体" w:cs="宋体"/>
                <w:spacing w:val="6"/>
                <w:sz w:val="20"/>
                <w:szCs w:val="20"/>
              </w:rPr>
              <w:t xml:space="preserve">经 </w:t>
            </w:r>
            <w:r>
              <w:rPr>
                <w:rFonts w:hint="eastAsia" w:ascii="宋体" w:hAnsi="宋体" w:eastAsia="宋体" w:cs="宋体"/>
                <w:spacing w:val="3"/>
                <w:sz w:val="20"/>
                <w:szCs w:val="20"/>
              </w:rPr>
              <w:t>24</w:t>
            </w:r>
            <w:r>
              <w:rPr>
                <w:rFonts w:hint="eastAsia" w:ascii="宋体" w:hAnsi="宋体" w:eastAsia="宋体" w:cs="宋体"/>
                <w:sz w:val="20"/>
                <w:szCs w:val="20"/>
              </w:rPr>
              <w:t>h</w:t>
            </w:r>
            <w:r>
              <w:rPr>
                <w:rFonts w:hint="eastAsia" w:ascii="宋体" w:hAnsi="宋体" w:eastAsia="宋体" w:cs="宋体"/>
                <w:spacing w:val="3"/>
                <w:sz w:val="20"/>
                <w:szCs w:val="20"/>
              </w:rPr>
              <w:t xml:space="preserve"> 中性盐雾试验，耐腐蚀等级不低于</w:t>
            </w:r>
            <w:r>
              <w:rPr>
                <w:rFonts w:hint="eastAsia" w:ascii="宋体" w:hAnsi="宋体" w:eastAsia="宋体" w:cs="宋体"/>
                <w:sz w:val="20"/>
                <w:szCs w:val="20"/>
              </w:rPr>
              <w:t xml:space="preserve"> </w:t>
            </w:r>
            <w:r>
              <w:rPr>
                <w:rFonts w:hint="eastAsia" w:ascii="宋体" w:hAnsi="宋体" w:eastAsia="宋体" w:cs="宋体"/>
                <w:spacing w:val="-2"/>
                <w:sz w:val="20"/>
                <w:szCs w:val="20"/>
              </w:rPr>
              <w:t>GB</w:t>
            </w:r>
            <w:r>
              <w:rPr>
                <w:rFonts w:hint="eastAsia" w:ascii="宋体" w:hAnsi="宋体" w:eastAsia="宋体" w:cs="宋体"/>
                <w:spacing w:val="-4"/>
                <w:sz w:val="20"/>
                <w:szCs w:val="20"/>
              </w:rPr>
              <w:t>/</w:t>
            </w:r>
            <w:r>
              <w:rPr>
                <w:rFonts w:hint="eastAsia" w:ascii="宋体" w:hAnsi="宋体" w:eastAsia="宋体" w:cs="宋体"/>
                <w:spacing w:val="-2"/>
                <w:sz w:val="20"/>
                <w:szCs w:val="20"/>
              </w:rPr>
              <w:t>T</w:t>
            </w:r>
            <w:r>
              <w:rPr>
                <w:rFonts w:hint="eastAsia" w:ascii="宋体" w:hAnsi="宋体" w:eastAsia="宋体" w:cs="宋体"/>
                <w:spacing w:val="-4"/>
                <w:sz w:val="20"/>
                <w:szCs w:val="20"/>
              </w:rPr>
              <w:t>6461-2</w:t>
            </w:r>
            <w:r>
              <w:rPr>
                <w:rFonts w:hint="eastAsia" w:ascii="宋体" w:hAnsi="宋体" w:eastAsia="宋体" w:cs="宋体"/>
                <w:spacing w:val="-3"/>
                <w:sz w:val="20"/>
                <w:szCs w:val="20"/>
              </w:rPr>
              <w:t>0</w:t>
            </w:r>
            <w:r>
              <w:rPr>
                <w:rFonts w:hint="eastAsia" w:ascii="宋体" w:hAnsi="宋体" w:eastAsia="宋体" w:cs="宋体"/>
                <w:spacing w:val="-2"/>
                <w:sz w:val="20"/>
                <w:szCs w:val="20"/>
              </w:rPr>
              <w:t>02 的 9 级</w:t>
            </w:r>
          </w:p>
        </w:tc>
      </w:tr>
      <w:tr w14:paraId="3D790F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8" w:hRule="atLeast"/>
        </w:trPr>
        <w:tc>
          <w:tcPr>
            <w:tcW w:w="1740" w:type="dxa"/>
            <w:vMerge w:val="continue"/>
            <w:tcBorders>
              <w:top w:val="nil"/>
              <w:bottom w:val="nil"/>
            </w:tcBorders>
          </w:tcPr>
          <w:p w14:paraId="3DE51CD5">
            <w:pPr>
              <w:rPr>
                <w:rFonts w:hint="eastAsia" w:ascii="宋体" w:hAnsi="宋体" w:eastAsia="宋体" w:cs="宋体"/>
              </w:rPr>
            </w:pPr>
          </w:p>
        </w:tc>
        <w:tc>
          <w:tcPr>
            <w:tcW w:w="1952" w:type="dxa"/>
          </w:tcPr>
          <w:p w14:paraId="198FFAF6">
            <w:pPr>
              <w:spacing w:before="216" w:line="231" w:lineRule="auto"/>
              <w:ind w:left="565"/>
              <w:rPr>
                <w:rFonts w:hint="eastAsia" w:ascii="宋体" w:hAnsi="宋体" w:eastAsia="宋体" w:cs="宋体"/>
                <w:sz w:val="20"/>
                <w:szCs w:val="20"/>
              </w:rPr>
            </w:pPr>
            <w:r>
              <w:rPr>
                <w:rFonts w:hint="eastAsia" w:ascii="宋体" w:hAnsi="宋体" w:eastAsia="宋体" w:cs="宋体"/>
                <w:spacing w:val="6"/>
                <w:sz w:val="20"/>
                <w:szCs w:val="20"/>
              </w:rPr>
              <w:t>开关次</w:t>
            </w:r>
            <w:r>
              <w:rPr>
                <w:rFonts w:hint="eastAsia" w:ascii="宋体" w:hAnsi="宋体" w:eastAsia="宋体" w:cs="宋体"/>
                <w:spacing w:val="5"/>
                <w:sz w:val="20"/>
                <w:szCs w:val="20"/>
              </w:rPr>
              <w:t>数</w:t>
            </w:r>
          </w:p>
        </w:tc>
        <w:tc>
          <w:tcPr>
            <w:tcW w:w="4751" w:type="dxa"/>
          </w:tcPr>
          <w:p w14:paraId="439B7234">
            <w:pPr>
              <w:spacing w:before="60" w:line="259" w:lineRule="auto"/>
              <w:ind w:left="1755" w:right="52" w:hanging="1638"/>
              <w:rPr>
                <w:rFonts w:hint="eastAsia" w:ascii="宋体" w:hAnsi="宋体" w:eastAsia="宋体" w:cs="宋体"/>
                <w:sz w:val="20"/>
                <w:szCs w:val="20"/>
              </w:rPr>
            </w:pPr>
            <w:r>
              <w:rPr>
                <w:rFonts w:hint="eastAsia" w:ascii="宋体" w:hAnsi="宋体" w:eastAsia="宋体" w:cs="宋体"/>
                <w:spacing w:val="-1"/>
                <w:sz w:val="20"/>
                <w:szCs w:val="20"/>
              </w:rPr>
              <w:t>加载 1.5</w:t>
            </w:r>
            <w:r>
              <w:rPr>
                <w:rFonts w:hint="eastAsia" w:ascii="宋体" w:hAnsi="宋体" w:eastAsia="宋体" w:cs="宋体"/>
                <w:sz w:val="20"/>
                <w:szCs w:val="20"/>
              </w:rPr>
              <w:t>kg</w:t>
            </w:r>
            <w:r>
              <w:rPr>
                <w:rFonts w:hint="eastAsia" w:ascii="宋体" w:hAnsi="宋体" w:eastAsia="宋体" w:cs="宋体"/>
                <w:spacing w:val="-1"/>
                <w:sz w:val="20"/>
                <w:szCs w:val="20"/>
              </w:rPr>
              <w:t>,反复开闭 4 万次，铰链无破损、松</w:t>
            </w:r>
            <w:r>
              <w:rPr>
                <w:rFonts w:hint="eastAsia" w:ascii="宋体" w:hAnsi="宋体" w:eastAsia="宋体" w:cs="宋体"/>
                <w:sz w:val="20"/>
                <w:szCs w:val="20"/>
              </w:rPr>
              <w:t xml:space="preserve">动， </w:t>
            </w:r>
            <w:r>
              <w:rPr>
                <w:rFonts w:hint="eastAsia" w:ascii="宋体" w:hAnsi="宋体" w:eastAsia="宋体" w:cs="宋体"/>
                <w:spacing w:val="8"/>
                <w:sz w:val="20"/>
                <w:szCs w:val="20"/>
              </w:rPr>
              <w:t>铰</w:t>
            </w:r>
            <w:r>
              <w:rPr>
                <w:rFonts w:hint="eastAsia" w:ascii="宋体" w:hAnsi="宋体" w:eastAsia="宋体" w:cs="宋体"/>
                <w:spacing w:val="7"/>
                <w:sz w:val="20"/>
                <w:szCs w:val="20"/>
              </w:rPr>
              <w:t>链功能正常</w:t>
            </w:r>
          </w:p>
        </w:tc>
      </w:tr>
      <w:tr w14:paraId="10250F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4" w:hRule="atLeast"/>
        </w:trPr>
        <w:tc>
          <w:tcPr>
            <w:tcW w:w="1740" w:type="dxa"/>
            <w:vMerge w:val="continue"/>
            <w:tcBorders>
              <w:top w:val="nil"/>
            </w:tcBorders>
          </w:tcPr>
          <w:p w14:paraId="68596C0D">
            <w:pPr>
              <w:rPr>
                <w:rFonts w:hint="eastAsia" w:ascii="宋体" w:hAnsi="宋体" w:eastAsia="宋体" w:cs="宋体"/>
              </w:rPr>
            </w:pPr>
          </w:p>
        </w:tc>
        <w:tc>
          <w:tcPr>
            <w:tcW w:w="1952" w:type="dxa"/>
          </w:tcPr>
          <w:p w14:paraId="49932363">
            <w:pPr>
              <w:spacing w:line="309" w:lineRule="auto"/>
              <w:rPr>
                <w:rFonts w:hint="eastAsia" w:ascii="宋体" w:hAnsi="宋体" w:eastAsia="宋体" w:cs="宋体"/>
              </w:rPr>
            </w:pPr>
          </w:p>
          <w:p w14:paraId="2CC15FB0">
            <w:pPr>
              <w:spacing w:before="65" w:line="229" w:lineRule="auto"/>
              <w:ind w:left="673"/>
              <w:rPr>
                <w:rFonts w:hint="eastAsia" w:ascii="宋体" w:hAnsi="宋体" w:eastAsia="宋体" w:cs="宋体"/>
                <w:sz w:val="20"/>
                <w:szCs w:val="20"/>
              </w:rPr>
            </w:pPr>
            <w:r>
              <w:rPr>
                <w:rFonts w:hint="eastAsia" w:ascii="宋体" w:hAnsi="宋体" w:eastAsia="宋体" w:cs="宋体"/>
                <w:spacing w:val="4"/>
                <w:sz w:val="20"/>
                <w:szCs w:val="20"/>
              </w:rPr>
              <w:t>安全性</w:t>
            </w:r>
          </w:p>
        </w:tc>
        <w:tc>
          <w:tcPr>
            <w:tcW w:w="4751" w:type="dxa"/>
          </w:tcPr>
          <w:p w14:paraId="1180AACC">
            <w:pPr>
              <w:spacing w:before="220" w:line="299" w:lineRule="auto"/>
              <w:ind w:left="1146" w:right="107" w:hanging="1027"/>
              <w:rPr>
                <w:rFonts w:hint="eastAsia" w:ascii="宋体" w:hAnsi="宋体" w:eastAsia="宋体" w:cs="宋体"/>
                <w:sz w:val="20"/>
                <w:szCs w:val="20"/>
              </w:rPr>
            </w:pPr>
            <w:r>
              <w:rPr>
                <w:rFonts w:hint="eastAsia" w:ascii="宋体" w:hAnsi="宋体" w:eastAsia="宋体" w:cs="宋体"/>
                <w:spacing w:val="10"/>
                <w:sz w:val="20"/>
                <w:szCs w:val="20"/>
              </w:rPr>
              <w:t>铰</w:t>
            </w:r>
            <w:r>
              <w:rPr>
                <w:rFonts w:hint="eastAsia" w:ascii="宋体" w:hAnsi="宋体" w:eastAsia="宋体" w:cs="宋体"/>
                <w:spacing w:val="9"/>
                <w:sz w:val="20"/>
                <w:szCs w:val="20"/>
              </w:rPr>
              <w:t>链</w:t>
            </w:r>
            <w:r>
              <w:rPr>
                <w:rFonts w:hint="eastAsia" w:ascii="宋体" w:hAnsi="宋体" w:eastAsia="宋体" w:cs="宋体"/>
                <w:spacing w:val="5"/>
                <w:sz w:val="20"/>
                <w:szCs w:val="20"/>
              </w:rPr>
              <w:t>上螺丝即使被调整到极限位置也不会脱落。即</w:t>
            </w:r>
            <w:r>
              <w:rPr>
                <w:rFonts w:hint="eastAsia" w:ascii="宋体" w:hAnsi="宋体" w:eastAsia="宋体" w:cs="宋体"/>
                <w:sz w:val="20"/>
                <w:szCs w:val="20"/>
              </w:rPr>
              <w:t xml:space="preserve"> </w:t>
            </w:r>
            <w:r>
              <w:rPr>
                <w:rFonts w:hint="eastAsia" w:ascii="宋体" w:hAnsi="宋体" w:eastAsia="宋体" w:cs="宋体"/>
                <w:spacing w:val="7"/>
                <w:sz w:val="20"/>
                <w:szCs w:val="20"/>
              </w:rPr>
              <w:t>门板在调节过程中不会跌</w:t>
            </w:r>
            <w:r>
              <w:rPr>
                <w:rFonts w:hint="eastAsia" w:ascii="宋体" w:hAnsi="宋体" w:eastAsia="宋体" w:cs="宋体"/>
                <w:spacing w:val="6"/>
                <w:sz w:val="20"/>
                <w:szCs w:val="20"/>
              </w:rPr>
              <w:t>落</w:t>
            </w:r>
          </w:p>
        </w:tc>
      </w:tr>
      <w:tr w14:paraId="7260F6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8" w:hRule="atLeast"/>
        </w:trPr>
        <w:tc>
          <w:tcPr>
            <w:tcW w:w="1740" w:type="dxa"/>
            <w:vMerge w:val="restart"/>
            <w:tcBorders>
              <w:bottom w:val="nil"/>
            </w:tcBorders>
          </w:tcPr>
          <w:p w14:paraId="78BD6A5C">
            <w:pPr>
              <w:spacing w:line="319" w:lineRule="auto"/>
              <w:rPr>
                <w:rFonts w:hint="eastAsia" w:ascii="宋体" w:hAnsi="宋体" w:eastAsia="宋体" w:cs="宋体"/>
              </w:rPr>
            </w:pPr>
          </w:p>
          <w:p w14:paraId="15A632D3">
            <w:pPr>
              <w:spacing w:line="320" w:lineRule="auto"/>
              <w:rPr>
                <w:rFonts w:hint="eastAsia" w:ascii="宋体" w:hAnsi="宋体" w:eastAsia="宋体" w:cs="宋体"/>
              </w:rPr>
            </w:pPr>
          </w:p>
          <w:p w14:paraId="23F8959B">
            <w:pPr>
              <w:spacing w:line="320" w:lineRule="auto"/>
              <w:rPr>
                <w:rFonts w:hint="eastAsia" w:ascii="宋体" w:hAnsi="宋体" w:eastAsia="宋体" w:cs="宋体"/>
              </w:rPr>
            </w:pPr>
          </w:p>
          <w:p w14:paraId="129023B1">
            <w:pPr>
              <w:spacing w:before="65" w:line="231" w:lineRule="auto"/>
              <w:ind w:left="439"/>
              <w:rPr>
                <w:rFonts w:hint="eastAsia" w:ascii="宋体" w:hAnsi="宋体" w:eastAsia="宋体" w:cs="宋体"/>
                <w:sz w:val="20"/>
                <w:szCs w:val="20"/>
              </w:rPr>
            </w:pPr>
            <w:r>
              <w:rPr>
                <w:rFonts w:hint="eastAsia" w:ascii="宋体" w:hAnsi="宋体" w:eastAsia="宋体" w:cs="宋体"/>
                <w:sz w:val="20"/>
                <w:szCs w:val="20"/>
              </w:rPr>
              <w:t>吊码/吊件</w:t>
            </w:r>
          </w:p>
        </w:tc>
        <w:tc>
          <w:tcPr>
            <w:tcW w:w="1952" w:type="dxa"/>
          </w:tcPr>
          <w:p w14:paraId="3EB6029C">
            <w:pPr>
              <w:spacing w:before="218" w:line="232" w:lineRule="auto"/>
              <w:ind w:left="776"/>
              <w:rPr>
                <w:rFonts w:hint="eastAsia" w:ascii="宋体" w:hAnsi="宋体" w:eastAsia="宋体" w:cs="宋体"/>
                <w:sz w:val="20"/>
                <w:szCs w:val="20"/>
              </w:rPr>
            </w:pPr>
            <w:r>
              <w:rPr>
                <w:rFonts w:hint="eastAsia" w:ascii="宋体" w:hAnsi="宋体" w:eastAsia="宋体" w:cs="宋体"/>
                <w:spacing w:val="2"/>
                <w:sz w:val="20"/>
                <w:szCs w:val="20"/>
              </w:rPr>
              <w:t>材质</w:t>
            </w:r>
          </w:p>
        </w:tc>
        <w:tc>
          <w:tcPr>
            <w:tcW w:w="4751" w:type="dxa"/>
          </w:tcPr>
          <w:p w14:paraId="678EF52F">
            <w:pPr>
              <w:spacing w:before="218" w:line="232" w:lineRule="auto"/>
              <w:ind w:left="1440"/>
              <w:rPr>
                <w:rFonts w:hint="eastAsia" w:ascii="宋体" w:hAnsi="宋体" w:eastAsia="宋体" w:cs="宋体"/>
                <w:sz w:val="20"/>
                <w:szCs w:val="20"/>
              </w:rPr>
            </w:pPr>
            <w:r>
              <w:rPr>
                <w:rFonts w:hint="eastAsia" w:ascii="宋体" w:hAnsi="宋体" w:eastAsia="宋体" w:cs="宋体"/>
                <w:spacing w:val="11"/>
                <w:sz w:val="20"/>
                <w:szCs w:val="20"/>
              </w:rPr>
              <w:t>钢</w:t>
            </w:r>
            <w:r>
              <w:rPr>
                <w:rFonts w:hint="eastAsia" w:ascii="宋体" w:hAnsi="宋体" w:eastAsia="宋体" w:cs="宋体"/>
                <w:spacing w:val="8"/>
                <w:sz w:val="20"/>
                <w:szCs w:val="20"/>
              </w:rPr>
              <w:t>，表面电镀或喷涂</w:t>
            </w:r>
          </w:p>
        </w:tc>
      </w:tr>
      <w:tr w14:paraId="1473B4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8" w:hRule="atLeast"/>
        </w:trPr>
        <w:tc>
          <w:tcPr>
            <w:tcW w:w="1740" w:type="dxa"/>
            <w:vMerge w:val="continue"/>
            <w:tcBorders>
              <w:top w:val="nil"/>
              <w:bottom w:val="nil"/>
            </w:tcBorders>
          </w:tcPr>
          <w:p w14:paraId="0CCDF7C0">
            <w:pPr>
              <w:rPr>
                <w:rFonts w:hint="eastAsia" w:ascii="宋体" w:hAnsi="宋体" w:eastAsia="宋体" w:cs="宋体"/>
              </w:rPr>
            </w:pPr>
          </w:p>
        </w:tc>
        <w:tc>
          <w:tcPr>
            <w:tcW w:w="1952" w:type="dxa"/>
          </w:tcPr>
          <w:p w14:paraId="54A62C22">
            <w:pPr>
              <w:spacing w:before="219" w:line="232" w:lineRule="auto"/>
              <w:ind w:left="776"/>
              <w:rPr>
                <w:rFonts w:hint="eastAsia" w:ascii="宋体" w:hAnsi="宋体" w:eastAsia="宋体" w:cs="宋体"/>
                <w:sz w:val="20"/>
                <w:szCs w:val="20"/>
              </w:rPr>
            </w:pPr>
            <w:r>
              <w:rPr>
                <w:rFonts w:hint="eastAsia" w:ascii="宋体" w:hAnsi="宋体" w:eastAsia="宋体" w:cs="宋体"/>
                <w:spacing w:val="2"/>
                <w:sz w:val="20"/>
                <w:szCs w:val="20"/>
              </w:rPr>
              <w:t>承重</w:t>
            </w:r>
          </w:p>
        </w:tc>
        <w:tc>
          <w:tcPr>
            <w:tcW w:w="4751" w:type="dxa"/>
          </w:tcPr>
          <w:p w14:paraId="05F7F4B7">
            <w:pPr>
              <w:spacing w:before="219" w:line="230" w:lineRule="auto"/>
              <w:ind w:left="608"/>
              <w:rPr>
                <w:rFonts w:hint="eastAsia" w:ascii="宋体" w:hAnsi="宋体" w:eastAsia="宋体" w:cs="宋体"/>
                <w:sz w:val="20"/>
                <w:szCs w:val="20"/>
              </w:rPr>
            </w:pPr>
            <w:r>
              <w:rPr>
                <w:rFonts w:hint="eastAsia" w:ascii="宋体" w:hAnsi="宋体" w:eastAsia="宋体" w:cs="宋体"/>
                <w:spacing w:val="3"/>
                <w:sz w:val="20"/>
                <w:szCs w:val="20"/>
              </w:rPr>
              <w:t>每个吊码/吊件应能承受 500</w:t>
            </w:r>
            <w:r>
              <w:rPr>
                <w:rFonts w:hint="eastAsia" w:ascii="宋体" w:hAnsi="宋体" w:eastAsia="宋体" w:cs="宋体"/>
                <w:sz w:val="20"/>
                <w:szCs w:val="20"/>
              </w:rPr>
              <w:t>N</w:t>
            </w:r>
            <w:r>
              <w:rPr>
                <w:rFonts w:hint="eastAsia" w:ascii="宋体" w:hAnsi="宋体" w:eastAsia="宋体" w:cs="宋体"/>
                <w:spacing w:val="3"/>
                <w:sz w:val="20"/>
                <w:szCs w:val="20"/>
              </w:rPr>
              <w:t xml:space="preserve"> 的垂直吊挂</w:t>
            </w:r>
            <w:r>
              <w:rPr>
                <w:rFonts w:hint="eastAsia" w:ascii="宋体" w:hAnsi="宋体" w:eastAsia="宋体" w:cs="宋体"/>
                <w:spacing w:val="2"/>
                <w:sz w:val="20"/>
                <w:szCs w:val="20"/>
              </w:rPr>
              <w:t>力</w:t>
            </w:r>
          </w:p>
        </w:tc>
      </w:tr>
      <w:tr w14:paraId="521368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4" w:hRule="atLeast"/>
        </w:trPr>
        <w:tc>
          <w:tcPr>
            <w:tcW w:w="1740" w:type="dxa"/>
            <w:vMerge w:val="continue"/>
            <w:tcBorders>
              <w:top w:val="nil"/>
            </w:tcBorders>
          </w:tcPr>
          <w:p w14:paraId="35D5BAD6">
            <w:pPr>
              <w:rPr>
                <w:rFonts w:hint="eastAsia" w:ascii="宋体" w:hAnsi="宋体" w:eastAsia="宋体" w:cs="宋体"/>
              </w:rPr>
            </w:pPr>
          </w:p>
        </w:tc>
        <w:tc>
          <w:tcPr>
            <w:tcW w:w="1952" w:type="dxa"/>
          </w:tcPr>
          <w:p w14:paraId="636D6C32">
            <w:pPr>
              <w:spacing w:line="310" w:lineRule="auto"/>
              <w:rPr>
                <w:rFonts w:hint="eastAsia" w:ascii="宋体" w:hAnsi="宋体" w:eastAsia="宋体" w:cs="宋体"/>
              </w:rPr>
            </w:pPr>
          </w:p>
          <w:p w14:paraId="77DCACCD">
            <w:pPr>
              <w:spacing w:before="65" w:line="232" w:lineRule="auto"/>
              <w:ind w:left="674"/>
              <w:rPr>
                <w:rFonts w:hint="eastAsia" w:ascii="宋体" w:hAnsi="宋体" w:eastAsia="宋体" w:cs="宋体"/>
                <w:sz w:val="20"/>
                <w:szCs w:val="20"/>
              </w:rPr>
            </w:pPr>
            <w:r>
              <w:rPr>
                <w:rFonts w:hint="eastAsia" w:ascii="宋体" w:hAnsi="宋体" w:eastAsia="宋体" w:cs="宋体"/>
                <w:spacing w:val="4"/>
                <w:sz w:val="20"/>
                <w:szCs w:val="20"/>
              </w:rPr>
              <w:t>耐腐</w:t>
            </w:r>
            <w:r>
              <w:rPr>
                <w:rFonts w:hint="eastAsia" w:ascii="宋体" w:hAnsi="宋体" w:eastAsia="宋体" w:cs="宋体"/>
                <w:spacing w:val="3"/>
                <w:sz w:val="20"/>
                <w:szCs w:val="20"/>
              </w:rPr>
              <w:t>蚀</w:t>
            </w:r>
          </w:p>
        </w:tc>
        <w:tc>
          <w:tcPr>
            <w:tcW w:w="4751" w:type="dxa"/>
          </w:tcPr>
          <w:p w14:paraId="67DE313A">
            <w:pPr>
              <w:spacing w:before="220" w:line="301" w:lineRule="auto"/>
              <w:ind w:left="917" w:right="110" w:hanging="379"/>
              <w:rPr>
                <w:rFonts w:hint="eastAsia" w:ascii="宋体" w:hAnsi="宋体" w:eastAsia="宋体" w:cs="宋体"/>
                <w:sz w:val="20"/>
                <w:szCs w:val="20"/>
              </w:rPr>
            </w:pPr>
            <w:r>
              <w:rPr>
                <w:rFonts w:hint="eastAsia" w:ascii="宋体" w:hAnsi="宋体" w:eastAsia="宋体" w:cs="宋体"/>
                <w:spacing w:val="-1"/>
                <w:sz w:val="20"/>
                <w:szCs w:val="20"/>
              </w:rPr>
              <w:t>经 2</w:t>
            </w:r>
            <w:r>
              <w:rPr>
                <w:rFonts w:hint="eastAsia" w:ascii="宋体" w:hAnsi="宋体" w:eastAsia="宋体" w:cs="宋体"/>
                <w:sz w:val="20"/>
                <w:szCs w:val="20"/>
              </w:rPr>
              <w:t xml:space="preserve">4h 中性盐雾试验 (GB/T10125)，耐腐蚀等 </w:t>
            </w:r>
            <w:r>
              <w:rPr>
                <w:rFonts w:hint="eastAsia" w:ascii="宋体" w:hAnsi="宋体" w:eastAsia="宋体" w:cs="宋体"/>
                <w:spacing w:val="-3"/>
                <w:sz w:val="20"/>
                <w:szCs w:val="20"/>
              </w:rPr>
              <w:t>级不低于 GB/</w:t>
            </w:r>
            <w:r>
              <w:rPr>
                <w:rFonts w:hint="eastAsia" w:ascii="宋体" w:hAnsi="宋体" w:eastAsia="宋体" w:cs="宋体"/>
                <w:sz w:val="20"/>
                <w:szCs w:val="20"/>
              </w:rPr>
              <w:t>T</w:t>
            </w:r>
            <w:r>
              <w:rPr>
                <w:rFonts w:hint="eastAsia" w:ascii="宋体" w:hAnsi="宋体" w:eastAsia="宋体" w:cs="宋体"/>
                <w:spacing w:val="-3"/>
                <w:sz w:val="20"/>
                <w:szCs w:val="20"/>
              </w:rPr>
              <w:t>6461-2002 的 5 级</w:t>
            </w:r>
          </w:p>
        </w:tc>
      </w:tr>
      <w:tr w14:paraId="6ABF3F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8" w:hRule="atLeast"/>
        </w:trPr>
        <w:tc>
          <w:tcPr>
            <w:tcW w:w="1740" w:type="dxa"/>
            <w:vMerge w:val="restart"/>
            <w:tcBorders>
              <w:bottom w:val="nil"/>
            </w:tcBorders>
          </w:tcPr>
          <w:p w14:paraId="4D9E7A9B">
            <w:pPr>
              <w:spacing w:line="319" w:lineRule="auto"/>
              <w:rPr>
                <w:rFonts w:hint="eastAsia" w:ascii="宋体" w:hAnsi="宋体" w:eastAsia="宋体" w:cs="宋体"/>
              </w:rPr>
            </w:pPr>
          </w:p>
          <w:p w14:paraId="53D26B8B">
            <w:pPr>
              <w:spacing w:line="320" w:lineRule="auto"/>
              <w:rPr>
                <w:rFonts w:hint="eastAsia" w:ascii="宋体" w:hAnsi="宋体" w:eastAsia="宋体" w:cs="宋体"/>
              </w:rPr>
            </w:pPr>
          </w:p>
          <w:p w14:paraId="4A74882A">
            <w:pPr>
              <w:spacing w:line="320" w:lineRule="auto"/>
              <w:rPr>
                <w:rFonts w:hint="eastAsia" w:ascii="宋体" w:hAnsi="宋体" w:eastAsia="宋体" w:cs="宋体"/>
              </w:rPr>
            </w:pPr>
          </w:p>
          <w:p w14:paraId="739896D6">
            <w:pPr>
              <w:spacing w:before="65" w:line="229" w:lineRule="auto"/>
              <w:ind w:left="565"/>
              <w:rPr>
                <w:rFonts w:hint="eastAsia" w:ascii="宋体" w:hAnsi="宋体" w:eastAsia="宋体" w:cs="宋体"/>
                <w:sz w:val="20"/>
                <w:szCs w:val="20"/>
              </w:rPr>
            </w:pPr>
            <w:r>
              <w:rPr>
                <w:rFonts w:hint="eastAsia" w:ascii="宋体" w:hAnsi="宋体" w:eastAsia="宋体" w:cs="宋体"/>
                <w:spacing w:val="5"/>
                <w:sz w:val="20"/>
                <w:szCs w:val="20"/>
              </w:rPr>
              <w:t>调整脚</w:t>
            </w:r>
          </w:p>
        </w:tc>
        <w:tc>
          <w:tcPr>
            <w:tcW w:w="1952" w:type="dxa"/>
          </w:tcPr>
          <w:p w14:paraId="3FDF78F1">
            <w:pPr>
              <w:spacing w:before="218" w:line="232" w:lineRule="auto"/>
              <w:ind w:left="776"/>
              <w:rPr>
                <w:rFonts w:hint="eastAsia" w:ascii="宋体" w:hAnsi="宋体" w:eastAsia="宋体" w:cs="宋体"/>
                <w:sz w:val="20"/>
                <w:szCs w:val="20"/>
              </w:rPr>
            </w:pPr>
            <w:r>
              <w:rPr>
                <w:rFonts w:hint="eastAsia" w:ascii="宋体" w:hAnsi="宋体" w:eastAsia="宋体" w:cs="宋体"/>
                <w:spacing w:val="2"/>
                <w:sz w:val="20"/>
                <w:szCs w:val="20"/>
              </w:rPr>
              <w:t>材质</w:t>
            </w:r>
          </w:p>
        </w:tc>
        <w:tc>
          <w:tcPr>
            <w:tcW w:w="4751" w:type="dxa"/>
          </w:tcPr>
          <w:p w14:paraId="7B2F9049">
            <w:pPr>
              <w:spacing w:before="219" w:line="270" w:lineRule="exact"/>
              <w:ind w:left="1589"/>
              <w:rPr>
                <w:rFonts w:hint="eastAsia" w:ascii="宋体" w:hAnsi="宋体" w:eastAsia="宋体" w:cs="宋体"/>
                <w:sz w:val="20"/>
                <w:szCs w:val="20"/>
              </w:rPr>
            </w:pPr>
            <w:r>
              <w:rPr>
                <w:rFonts w:hint="eastAsia" w:ascii="宋体" w:hAnsi="宋体" w:eastAsia="宋体" w:cs="宋体"/>
                <w:position w:val="1"/>
                <w:sz w:val="20"/>
                <w:szCs w:val="20"/>
              </w:rPr>
              <w:t>PVC</w:t>
            </w:r>
            <w:r>
              <w:rPr>
                <w:rFonts w:hint="eastAsia" w:ascii="宋体" w:hAnsi="宋体" w:eastAsia="宋体" w:cs="宋体"/>
                <w:spacing w:val="12"/>
                <w:position w:val="1"/>
                <w:sz w:val="20"/>
                <w:szCs w:val="20"/>
              </w:rPr>
              <w:t>、铝合金、钢</w:t>
            </w:r>
          </w:p>
        </w:tc>
      </w:tr>
      <w:tr w14:paraId="1B0CE7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8" w:hRule="atLeast"/>
        </w:trPr>
        <w:tc>
          <w:tcPr>
            <w:tcW w:w="1740" w:type="dxa"/>
            <w:vMerge w:val="continue"/>
            <w:tcBorders>
              <w:top w:val="nil"/>
              <w:bottom w:val="nil"/>
            </w:tcBorders>
          </w:tcPr>
          <w:p w14:paraId="45F1ED3A">
            <w:pPr>
              <w:rPr>
                <w:rFonts w:hint="eastAsia" w:ascii="宋体" w:hAnsi="宋体" w:eastAsia="宋体" w:cs="宋体"/>
              </w:rPr>
            </w:pPr>
          </w:p>
        </w:tc>
        <w:tc>
          <w:tcPr>
            <w:tcW w:w="1952" w:type="dxa"/>
          </w:tcPr>
          <w:p w14:paraId="6D26AABA">
            <w:pPr>
              <w:spacing w:before="219" w:line="232" w:lineRule="auto"/>
              <w:ind w:left="776"/>
              <w:rPr>
                <w:rFonts w:hint="eastAsia" w:ascii="宋体" w:hAnsi="宋体" w:eastAsia="宋体" w:cs="宋体"/>
                <w:sz w:val="20"/>
                <w:szCs w:val="20"/>
              </w:rPr>
            </w:pPr>
            <w:r>
              <w:rPr>
                <w:rFonts w:hint="eastAsia" w:ascii="宋体" w:hAnsi="宋体" w:eastAsia="宋体" w:cs="宋体"/>
                <w:spacing w:val="2"/>
                <w:sz w:val="20"/>
                <w:szCs w:val="20"/>
              </w:rPr>
              <w:t>承重</w:t>
            </w:r>
          </w:p>
        </w:tc>
        <w:tc>
          <w:tcPr>
            <w:tcW w:w="4751" w:type="dxa"/>
          </w:tcPr>
          <w:p w14:paraId="7F70878B">
            <w:pPr>
              <w:spacing w:before="218" w:line="229" w:lineRule="auto"/>
              <w:ind w:left="502"/>
              <w:rPr>
                <w:rFonts w:hint="eastAsia" w:ascii="宋体" w:hAnsi="宋体" w:eastAsia="宋体" w:cs="宋体"/>
                <w:sz w:val="20"/>
                <w:szCs w:val="20"/>
              </w:rPr>
            </w:pPr>
            <w:r>
              <w:rPr>
                <w:rFonts w:hint="eastAsia" w:ascii="宋体" w:hAnsi="宋体" w:eastAsia="宋体" w:cs="宋体"/>
                <w:spacing w:val="3"/>
                <w:sz w:val="20"/>
                <w:szCs w:val="20"/>
              </w:rPr>
              <w:t>每个调整脚应能承受不小于 1000</w:t>
            </w:r>
            <w:r>
              <w:rPr>
                <w:rFonts w:hint="eastAsia" w:ascii="宋体" w:hAnsi="宋体" w:eastAsia="宋体" w:cs="宋体"/>
                <w:sz w:val="20"/>
                <w:szCs w:val="20"/>
              </w:rPr>
              <w:t>N</w:t>
            </w:r>
            <w:r>
              <w:rPr>
                <w:rFonts w:hint="eastAsia" w:ascii="宋体" w:hAnsi="宋体" w:eastAsia="宋体" w:cs="宋体"/>
                <w:spacing w:val="3"/>
                <w:sz w:val="20"/>
                <w:szCs w:val="20"/>
              </w:rPr>
              <w:t xml:space="preserve"> 的</w:t>
            </w:r>
            <w:r>
              <w:rPr>
                <w:rFonts w:hint="eastAsia" w:ascii="宋体" w:hAnsi="宋体" w:eastAsia="宋体" w:cs="宋体"/>
                <w:spacing w:val="1"/>
                <w:sz w:val="20"/>
                <w:szCs w:val="20"/>
              </w:rPr>
              <w:t>能</w:t>
            </w:r>
            <w:r>
              <w:rPr>
                <w:rFonts w:hint="eastAsia" w:ascii="宋体" w:hAnsi="宋体" w:eastAsia="宋体" w:cs="宋体"/>
                <w:sz w:val="20"/>
                <w:szCs w:val="20"/>
              </w:rPr>
              <w:t>力</w:t>
            </w:r>
          </w:p>
        </w:tc>
      </w:tr>
      <w:tr w14:paraId="7DCA18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4" w:hRule="atLeast"/>
        </w:trPr>
        <w:tc>
          <w:tcPr>
            <w:tcW w:w="1740" w:type="dxa"/>
            <w:vMerge w:val="continue"/>
            <w:tcBorders>
              <w:top w:val="nil"/>
            </w:tcBorders>
          </w:tcPr>
          <w:p w14:paraId="592AD98C">
            <w:pPr>
              <w:rPr>
                <w:rFonts w:hint="eastAsia" w:ascii="宋体" w:hAnsi="宋体" w:eastAsia="宋体" w:cs="宋体"/>
              </w:rPr>
            </w:pPr>
          </w:p>
        </w:tc>
        <w:tc>
          <w:tcPr>
            <w:tcW w:w="1952" w:type="dxa"/>
          </w:tcPr>
          <w:p w14:paraId="5BE8B742">
            <w:pPr>
              <w:spacing w:line="310" w:lineRule="auto"/>
              <w:rPr>
                <w:rFonts w:hint="eastAsia" w:ascii="宋体" w:hAnsi="宋体" w:eastAsia="宋体" w:cs="宋体"/>
              </w:rPr>
            </w:pPr>
          </w:p>
          <w:p w14:paraId="09CB524B">
            <w:pPr>
              <w:spacing w:before="65" w:line="232" w:lineRule="auto"/>
              <w:ind w:left="674"/>
              <w:rPr>
                <w:rFonts w:hint="eastAsia" w:ascii="宋体" w:hAnsi="宋体" w:eastAsia="宋体" w:cs="宋体"/>
                <w:sz w:val="20"/>
                <w:szCs w:val="20"/>
              </w:rPr>
            </w:pPr>
            <w:r>
              <w:rPr>
                <w:rFonts w:hint="eastAsia" w:ascii="宋体" w:hAnsi="宋体" w:eastAsia="宋体" w:cs="宋体"/>
                <w:spacing w:val="4"/>
                <w:sz w:val="20"/>
                <w:szCs w:val="20"/>
              </w:rPr>
              <w:t>耐腐</w:t>
            </w:r>
            <w:r>
              <w:rPr>
                <w:rFonts w:hint="eastAsia" w:ascii="宋体" w:hAnsi="宋体" w:eastAsia="宋体" w:cs="宋体"/>
                <w:spacing w:val="3"/>
                <w:sz w:val="20"/>
                <w:szCs w:val="20"/>
              </w:rPr>
              <w:t>蚀</w:t>
            </w:r>
          </w:p>
        </w:tc>
        <w:tc>
          <w:tcPr>
            <w:tcW w:w="4751" w:type="dxa"/>
          </w:tcPr>
          <w:p w14:paraId="5820CFA0">
            <w:pPr>
              <w:spacing w:before="220" w:line="301" w:lineRule="auto"/>
              <w:ind w:left="605" w:right="107" w:hanging="486"/>
              <w:rPr>
                <w:rFonts w:hint="eastAsia" w:ascii="宋体" w:hAnsi="宋体" w:eastAsia="宋体" w:cs="宋体"/>
                <w:sz w:val="20"/>
                <w:szCs w:val="20"/>
              </w:rPr>
            </w:pPr>
            <w:r>
              <w:rPr>
                <w:rFonts w:hint="eastAsia" w:ascii="宋体" w:hAnsi="宋体" w:eastAsia="宋体" w:cs="宋体"/>
                <w:spacing w:val="1"/>
                <w:sz w:val="20"/>
                <w:szCs w:val="20"/>
              </w:rPr>
              <w:t>铝合金材质经 24</w:t>
            </w:r>
            <w:r>
              <w:rPr>
                <w:rFonts w:hint="eastAsia" w:ascii="宋体" w:hAnsi="宋体" w:eastAsia="宋体" w:cs="宋体"/>
                <w:sz w:val="20"/>
                <w:szCs w:val="20"/>
              </w:rPr>
              <w:t>h</w:t>
            </w:r>
            <w:r>
              <w:rPr>
                <w:rFonts w:hint="eastAsia" w:ascii="宋体" w:hAnsi="宋体" w:eastAsia="宋体" w:cs="宋体"/>
                <w:spacing w:val="1"/>
                <w:sz w:val="20"/>
                <w:szCs w:val="20"/>
              </w:rPr>
              <w:t xml:space="preserve"> 中性盐雾试验 (</w:t>
            </w:r>
            <w:r>
              <w:rPr>
                <w:rFonts w:hint="eastAsia" w:ascii="宋体" w:hAnsi="宋体" w:eastAsia="宋体" w:cs="宋体"/>
                <w:sz w:val="20"/>
                <w:szCs w:val="20"/>
              </w:rPr>
              <w:t>GB</w:t>
            </w:r>
            <w:r>
              <w:rPr>
                <w:rFonts w:hint="eastAsia" w:ascii="宋体" w:hAnsi="宋体" w:eastAsia="宋体" w:cs="宋体"/>
                <w:spacing w:val="1"/>
                <w:sz w:val="20"/>
                <w:szCs w:val="20"/>
              </w:rPr>
              <w:t>/</w:t>
            </w:r>
            <w:r>
              <w:rPr>
                <w:rFonts w:hint="eastAsia" w:ascii="宋体" w:hAnsi="宋体" w:eastAsia="宋体" w:cs="宋体"/>
                <w:sz w:val="20"/>
                <w:szCs w:val="20"/>
              </w:rPr>
              <w:t xml:space="preserve">T10125)，耐 </w:t>
            </w:r>
            <w:r>
              <w:rPr>
                <w:rFonts w:hint="eastAsia" w:ascii="宋体" w:hAnsi="宋体" w:eastAsia="宋体" w:cs="宋体"/>
                <w:spacing w:val="-2"/>
                <w:sz w:val="20"/>
                <w:szCs w:val="20"/>
              </w:rPr>
              <w:t xml:space="preserve">腐蚀等级不低于 </w:t>
            </w:r>
            <w:r>
              <w:rPr>
                <w:rFonts w:hint="eastAsia" w:ascii="宋体" w:hAnsi="宋体" w:eastAsia="宋体" w:cs="宋体"/>
                <w:spacing w:val="-1"/>
                <w:sz w:val="20"/>
                <w:szCs w:val="20"/>
              </w:rPr>
              <w:t>GB</w:t>
            </w:r>
            <w:r>
              <w:rPr>
                <w:rFonts w:hint="eastAsia" w:ascii="宋体" w:hAnsi="宋体" w:eastAsia="宋体" w:cs="宋体"/>
                <w:spacing w:val="-2"/>
                <w:sz w:val="20"/>
                <w:szCs w:val="20"/>
              </w:rPr>
              <w:t>/</w:t>
            </w:r>
            <w:r>
              <w:rPr>
                <w:rFonts w:hint="eastAsia" w:ascii="宋体" w:hAnsi="宋体" w:eastAsia="宋体" w:cs="宋体"/>
                <w:spacing w:val="-1"/>
                <w:sz w:val="20"/>
                <w:szCs w:val="20"/>
              </w:rPr>
              <w:t>T</w:t>
            </w:r>
            <w:r>
              <w:rPr>
                <w:rFonts w:hint="eastAsia" w:ascii="宋体" w:hAnsi="宋体" w:eastAsia="宋体" w:cs="宋体"/>
                <w:spacing w:val="-2"/>
                <w:sz w:val="20"/>
                <w:szCs w:val="20"/>
              </w:rPr>
              <w:t>6461-20</w:t>
            </w:r>
            <w:r>
              <w:rPr>
                <w:rFonts w:hint="eastAsia" w:ascii="宋体" w:hAnsi="宋体" w:eastAsia="宋体" w:cs="宋体"/>
                <w:spacing w:val="-1"/>
                <w:sz w:val="20"/>
                <w:szCs w:val="20"/>
              </w:rPr>
              <w:t>02 的 5 级</w:t>
            </w:r>
          </w:p>
        </w:tc>
      </w:tr>
      <w:tr w14:paraId="5E79C6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914" w:hRule="atLeast"/>
        </w:trPr>
        <w:tc>
          <w:tcPr>
            <w:tcW w:w="1740" w:type="dxa"/>
          </w:tcPr>
          <w:p w14:paraId="4D26249F">
            <w:pPr>
              <w:spacing w:line="261" w:lineRule="auto"/>
              <w:rPr>
                <w:rFonts w:hint="eastAsia" w:ascii="宋体" w:hAnsi="宋体" w:eastAsia="宋体" w:cs="宋体"/>
              </w:rPr>
            </w:pPr>
          </w:p>
          <w:p w14:paraId="4B57D1C9">
            <w:pPr>
              <w:spacing w:line="261" w:lineRule="auto"/>
              <w:rPr>
                <w:rFonts w:hint="eastAsia" w:ascii="宋体" w:hAnsi="宋体" w:eastAsia="宋体" w:cs="宋体"/>
              </w:rPr>
            </w:pPr>
          </w:p>
          <w:p w14:paraId="0317E6B0">
            <w:pPr>
              <w:spacing w:line="261" w:lineRule="auto"/>
              <w:rPr>
                <w:rFonts w:hint="eastAsia" w:ascii="宋体" w:hAnsi="宋体" w:eastAsia="宋体" w:cs="宋体"/>
              </w:rPr>
            </w:pPr>
          </w:p>
          <w:p w14:paraId="46F9992C">
            <w:pPr>
              <w:spacing w:before="65" w:line="229" w:lineRule="auto"/>
              <w:ind w:left="565"/>
              <w:rPr>
                <w:rFonts w:hint="eastAsia" w:ascii="宋体" w:hAnsi="宋体" w:eastAsia="宋体" w:cs="宋体"/>
                <w:sz w:val="20"/>
                <w:szCs w:val="20"/>
              </w:rPr>
            </w:pPr>
            <w:r>
              <w:rPr>
                <w:rFonts w:hint="eastAsia" w:ascii="宋体" w:hAnsi="宋体" w:eastAsia="宋体" w:cs="宋体"/>
                <w:spacing w:val="5"/>
                <w:sz w:val="20"/>
                <w:szCs w:val="20"/>
              </w:rPr>
              <w:t>踢脚线</w:t>
            </w:r>
          </w:p>
        </w:tc>
        <w:tc>
          <w:tcPr>
            <w:tcW w:w="1952" w:type="dxa"/>
          </w:tcPr>
          <w:p w14:paraId="7075FF68">
            <w:pPr>
              <w:spacing w:line="260" w:lineRule="auto"/>
              <w:rPr>
                <w:rFonts w:hint="eastAsia" w:ascii="宋体" w:hAnsi="宋体" w:eastAsia="宋体" w:cs="宋体"/>
              </w:rPr>
            </w:pPr>
          </w:p>
          <w:p w14:paraId="79D42221">
            <w:pPr>
              <w:spacing w:line="261" w:lineRule="auto"/>
              <w:rPr>
                <w:rFonts w:hint="eastAsia" w:ascii="宋体" w:hAnsi="宋体" w:eastAsia="宋体" w:cs="宋体"/>
              </w:rPr>
            </w:pPr>
          </w:p>
          <w:p w14:paraId="5A2E34D0">
            <w:pPr>
              <w:spacing w:line="261" w:lineRule="auto"/>
              <w:rPr>
                <w:rFonts w:hint="eastAsia" w:ascii="宋体" w:hAnsi="宋体" w:eastAsia="宋体" w:cs="宋体"/>
              </w:rPr>
            </w:pPr>
          </w:p>
          <w:p w14:paraId="39ACEDE6">
            <w:pPr>
              <w:spacing w:before="65" w:line="232" w:lineRule="auto"/>
              <w:ind w:left="776"/>
              <w:rPr>
                <w:rFonts w:hint="eastAsia" w:ascii="宋体" w:hAnsi="宋体" w:eastAsia="宋体" w:cs="宋体"/>
                <w:sz w:val="20"/>
                <w:szCs w:val="20"/>
              </w:rPr>
            </w:pPr>
            <w:r>
              <w:rPr>
                <w:rFonts w:hint="eastAsia" w:ascii="宋体" w:hAnsi="宋体" w:eastAsia="宋体" w:cs="宋体"/>
                <w:spacing w:val="2"/>
                <w:sz w:val="20"/>
                <w:szCs w:val="20"/>
              </w:rPr>
              <w:t>材质</w:t>
            </w:r>
          </w:p>
        </w:tc>
        <w:tc>
          <w:tcPr>
            <w:tcW w:w="4751" w:type="dxa"/>
          </w:tcPr>
          <w:p w14:paraId="3A2F5E55">
            <w:pPr>
              <w:spacing w:line="318" w:lineRule="auto"/>
              <w:rPr>
                <w:rFonts w:hint="eastAsia" w:ascii="宋体" w:hAnsi="宋体" w:eastAsia="宋体" w:cs="宋体"/>
              </w:rPr>
            </w:pPr>
          </w:p>
          <w:p w14:paraId="4642AB2F">
            <w:pPr>
              <w:spacing w:before="65" w:line="288" w:lineRule="auto"/>
              <w:ind w:left="418" w:right="196" w:hanging="221"/>
              <w:rPr>
                <w:rFonts w:hint="eastAsia" w:ascii="宋体" w:hAnsi="宋体" w:eastAsia="宋体" w:cs="宋体"/>
                <w:sz w:val="20"/>
                <w:szCs w:val="20"/>
              </w:rPr>
            </w:pPr>
            <w:r>
              <w:rPr>
                <w:rFonts w:hint="eastAsia" w:ascii="宋体" w:hAnsi="宋体" w:eastAsia="宋体" w:cs="宋体"/>
                <w:sz w:val="20"/>
                <w:szCs w:val="20"/>
              </w:rPr>
              <w:t>PVC</w:t>
            </w:r>
            <w:r>
              <w:rPr>
                <w:rFonts w:hint="eastAsia" w:ascii="宋体" w:hAnsi="宋体" w:eastAsia="宋体" w:cs="宋体"/>
                <w:spacing w:val="14"/>
                <w:sz w:val="20"/>
                <w:szCs w:val="20"/>
              </w:rPr>
              <w:t xml:space="preserve"> </w:t>
            </w:r>
            <w:r>
              <w:rPr>
                <w:rFonts w:hint="eastAsia" w:ascii="宋体" w:hAnsi="宋体" w:eastAsia="宋体" w:cs="宋体"/>
                <w:spacing w:val="11"/>
                <w:sz w:val="20"/>
                <w:szCs w:val="20"/>
              </w:rPr>
              <w:t>和</w:t>
            </w:r>
            <w:r>
              <w:rPr>
                <w:rFonts w:hint="eastAsia" w:ascii="宋体" w:hAnsi="宋体" w:eastAsia="宋体" w:cs="宋体"/>
                <w:spacing w:val="7"/>
                <w:sz w:val="20"/>
                <w:szCs w:val="20"/>
              </w:rPr>
              <w:t>铝合金材质，踢脚板应具有足够硬度与韧</w:t>
            </w:r>
            <w:r>
              <w:rPr>
                <w:rFonts w:hint="eastAsia" w:ascii="宋体" w:hAnsi="宋体" w:eastAsia="宋体" w:cs="宋体"/>
                <w:sz w:val="20"/>
                <w:szCs w:val="20"/>
              </w:rPr>
              <w:t xml:space="preserve"> </w:t>
            </w:r>
            <w:r>
              <w:rPr>
                <w:rFonts w:hint="eastAsia" w:ascii="宋体" w:hAnsi="宋体" w:eastAsia="宋体" w:cs="宋体"/>
                <w:spacing w:val="10"/>
                <w:sz w:val="20"/>
                <w:szCs w:val="20"/>
              </w:rPr>
              <w:t>性</w:t>
            </w:r>
            <w:r>
              <w:rPr>
                <w:rFonts w:hint="eastAsia" w:ascii="宋体" w:hAnsi="宋体" w:eastAsia="宋体" w:cs="宋体"/>
                <w:spacing w:val="8"/>
                <w:sz w:val="20"/>
                <w:szCs w:val="20"/>
              </w:rPr>
              <w:t>，</w:t>
            </w:r>
            <w:r>
              <w:rPr>
                <w:rFonts w:hint="eastAsia" w:ascii="宋体" w:hAnsi="宋体" w:eastAsia="宋体" w:cs="宋体"/>
                <w:spacing w:val="5"/>
                <w:sz w:val="20"/>
                <w:szCs w:val="20"/>
              </w:rPr>
              <w:t>铝合金材质型材截面厚度大于 1.0</w:t>
            </w:r>
            <w:r>
              <w:rPr>
                <w:rFonts w:hint="eastAsia" w:ascii="宋体" w:hAnsi="宋体" w:eastAsia="宋体" w:cs="宋体"/>
                <w:sz w:val="20"/>
                <w:szCs w:val="20"/>
              </w:rPr>
              <w:t>mm</w:t>
            </w:r>
            <w:r>
              <w:rPr>
                <w:rFonts w:hint="eastAsia" w:ascii="宋体" w:hAnsi="宋体" w:eastAsia="宋体" w:cs="宋体"/>
                <w:spacing w:val="5"/>
                <w:sz w:val="20"/>
                <w:szCs w:val="20"/>
              </w:rPr>
              <w:t>。</w:t>
            </w:r>
          </w:p>
          <w:p w14:paraId="06AE0EC8">
            <w:pPr>
              <w:spacing w:before="1" w:line="299" w:lineRule="auto"/>
              <w:ind w:left="673" w:right="107" w:hanging="565"/>
              <w:rPr>
                <w:rFonts w:hint="eastAsia" w:ascii="宋体" w:hAnsi="宋体" w:eastAsia="宋体" w:cs="宋体"/>
                <w:sz w:val="20"/>
                <w:szCs w:val="20"/>
              </w:rPr>
            </w:pPr>
            <w:r>
              <w:rPr>
                <w:rFonts w:hint="eastAsia" w:ascii="宋体" w:hAnsi="宋体" w:eastAsia="宋体" w:cs="宋体"/>
                <w:sz w:val="20"/>
                <w:szCs w:val="20"/>
              </w:rPr>
              <w:t>PVC</w:t>
            </w:r>
            <w:r>
              <w:rPr>
                <w:rFonts w:hint="eastAsia" w:ascii="宋体" w:hAnsi="宋体" w:eastAsia="宋体" w:cs="宋体"/>
                <w:spacing w:val="9"/>
                <w:sz w:val="20"/>
                <w:szCs w:val="20"/>
              </w:rPr>
              <w:t xml:space="preserve"> </w:t>
            </w:r>
            <w:r>
              <w:rPr>
                <w:rFonts w:hint="eastAsia" w:ascii="宋体" w:hAnsi="宋体" w:eastAsia="宋体" w:cs="宋体"/>
                <w:spacing w:val="6"/>
                <w:sz w:val="20"/>
                <w:szCs w:val="20"/>
              </w:rPr>
              <w:t>膜吸覆、烤漆、实木贴皮踢脚板的技术标准同</w:t>
            </w:r>
            <w:r>
              <w:rPr>
                <w:rFonts w:hint="eastAsia" w:ascii="宋体" w:hAnsi="宋体" w:eastAsia="宋体" w:cs="宋体"/>
                <w:sz w:val="20"/>
                <w:szCs w:val="20"/>
              </w:rPr>
              <w:t xml:space="preserve"> </w:t>
            </w:r>
            <w:r>
              <w:rPr>
                <w:rFonts w:hint="eastAsia" w:ascii="宋体" w:hAnsi="宋体" w:eastAsia="宋体" w:cs="宋体"/>
                <w:spacing w:val="2"/>
                <w:sz w:val="20"/>
                <w:szCs w:val="20"/>
              </w:rPr>
              <w:t>门板要求，下方应连接 5</w:t>
            </w:r>
            <w:r>
              <w:rPr>
                <w:rFonts w:hint="eastAsia" w:ascii="宋体" w:hAnsi="宋体" w:eastAsia="宋体" w:cs="宋体"/>
                <w:sz w:val="20"/>
                <w:szCs w:val="20"/>
              </w:rPr>
              <w:t>mmPVC</w:t>
            </w:r>
            <w:r>
              <w:rPr>
                <w:rFonts w:hint="eastAsia" w:ascii="宋体" w:hAnsi="宋体" w:eastAsia="宋体" w:cs="宋体"/>
                <w:spacing w:val="2"/>
                <w:sz w:val="20"/>
                <w:szCs w:val="20"/>
              </w:rPr>
              <w:t xml:space="preserve"> 止</w:t>
            </w:r>
            <w:r>
              <w:rPr>
                <w:rFonts w:hint="eastAsia" w:ascii="宋体" w:hAnsi="宋体" w:eastAsia="宋体" w:cs="宋体"/>
                <w:spacing w:val="1"/>
                <w:sz w:val="20"/>
                <w:szCs w:val="20"/>
              </w:rPr>
              <w:t>水</w:t>
            </w:r>
            <w:r>
              <w:rPr>
                <w:rFonts w:hint="eastAsia" w:ascii="宋体" w:hAnsi="宋体" w:eastAsia="宋体" w:cs="宋体"/>
                <w:sz w:val="20"/>
                <w:szCs w:val="20"/>
              </w:rPr>
              <w:t>条</w:t>
            </w:r>
          </w:p>
        </w:tc>
      </w:tr>
      <w:tr w14:paraId="6FA912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8" w:hRule="atLeast"/>
        </w:trPr>
        <w:tc>
          <w:tcPr>
            <w:tcW w:w="1740" w:type="dxa"/>
            <w:vMerge w:val="restart"/>
            <w:tcBorders>
              <w:bottom w:val="nil"/>
            </w:tcBorders>
          </w:tcPr>
          <w:p w14:paraId="00D15BC0">
            <w:pPr>
              <w:spacing w:line="269" w:lineRule="auto"/>
              <w:rPr>
                <w:rFonts w:hint="eastAsia" w:ascii="宋体" w:hAnsi="宋体" w:eastAsia="宋体" w:cs="宋体"/>
              </w:rPr>
            </w:pPr>
          </w:p>
          <w:p w14:paraId="7AB98C91">
            <w:pPr>
              <w:spacing w:line="269" w:lineRule="auto"/>
              <w:rPr>
                <w:rFonts w:hint="eastAsia" w:ascii="宋体" w:hAnsi="宋体" w:eastAsia="宋体" w:cs="宋体"/>
              </w:rPr>
            </w:pPr>
          </w:p>
          <w:p w14:paraId="3B52A33E">
            <w:pPr>
              <w:spacing w:line="269" w:lineRule="auto"/>
              <w:rPr>
                <w:rFonts w:hint="eastAsia" w:ascii="宋体" w:hAnsi="宋体" w:eastAsia="宋体" w:cs="宋体"/>
              </w:rPr>
            </w:pPr>
          </w:p>
          <w:p w14:paraId="6C4D5D9C">
            <w:pPr>
              <w:spacing w:before="65" w:line="232" w:lineRule="auto"/>
              <w:ind w:left="566"/>
              <w:rPr>
                <w:rFonts w:hint="eastAsia" w:ascii="宋体" w:hAnsi="宋体" w:eastAsia="宋体" w:cs="宋体"/>
                <w:sz w:val="20"/>
                <w:szCs w:val="20"/>
              </w:rPr>
            </w:pPr>
            <w:r>
              <w:rPr>
                <w:rFonts w:hint="eastAsia" w:ascii="宋体" w:hAnsi="宋体" w:eastAsia="宋体" w:cs="宋体"/>
                <w:spacing w:val="6"/>
                <w:sz w:val="20"/>
                <w:szCs w:val="20"/>
              </w:rPr>
              <w:t>铝</w:t>
            </w:r>
            <w:r>
              <w:rPr>
                <w:rFonts w:hint="eastAsia" w:ascii="宋体" w:hAnsi="宋体" w:eastAsia="宋体" w:cs="宋体"/>
                <w:spacing w:val="4"/>
                <w:sz w:val="20"/>
                <w:szCs w:val="20"/>
              </w:rPr>
              <w:t>型材</w:t>
            </w:r>
          </w:p>
        </w:tc>
        <w:tc>
          <w:tcPr>
            <w:tcW w:w="1952" w:type="dxa"/>
          </w:tcPr>
          <w:p w14:paraId="6F0D0C93">
            <w:pPr>
              <w:spacing w:before="109" w:line="232" w:lineRule="auto"/>
              <w:ind w:left="565"/>
              <w:rPr>
                <w:rFonts w:hint="eastAsia" w:ascii="宋体" w:hAnsi="宋体" w:eastAsia="宋体" w:cs="宋体"/>
                <w:sz w:val="20"/>
                <w:szCs w:val="20"/>
              </w:rPr>
            </w:pPr>
            <w:r>
              <w:rPr>
                <w:rFonts w:hint="eastAsia" w:ascii="宋体" w:hAnsi="宋体" w:eastAsia="宋体" w:cs="宋体"/>
                <w:spacing w:val="6"/>
                <w:sz w:val="20"/>
                <w:szCs w:val="20"/>
              </w:rPr>
              <w:t>壁厚尺</w:t>
            </w:r>
            <w:r>
              <w:rPr>
                <w:rFonts w:hint="eastAsia" w:ascii="宋体" w:hAnsi="宋体" w:eastAsia="宋体" w:cs="宋体"/>
                <w:spacing w:val="5"/>
                <w:sz w:val="20"/>
                <w:szCs w:val="20"/>
              </w:rPr>
              <w:t>寸</w:t>
            </w:r>
          </w:p>
        </w:tc>
        <w:tc>
          <w:tcPr>
            <w:tcW w:w="4751" w:type="dxa"/>
          </w:tcPr>
          <w:p w14:paraId="62A85A9D">
            <w:pPr>
              <w:spacing w:before="110" w:line="272" w:lineRule="exact"/>
              <w:ind w:left="2131"/>
              <w:rPr>
                <w:rFonts w:hint="eastAsia" w:ascii="宋体" w:hAnsi="宋体" w:eastAsia="宋体" w:cs="宋体"/>
                <w:sz w:val="20"/>
                <w:szCs w:val="20"/>
              </w:rPr>
            </w:pPr>
            <w:r>
              <w:rPr>
                <w:rFonts w:hint="eastAsia" w:ascii="宋体" w:hAnsi="宋体" w:eastAsia="宋体" w:cs="宋体"/>
                <w:spacing w:val="1"/>
                <w:position w:val="1"/>
                <w:sz w:val="20"/>
                <w:szCs w:val="20"/>
              </w:rPr>
              <w:t>1</w:t>
            </w:r>
            <w:r>
              <w:rPr>
                <w:rFonts w:hint="eastAsia" w:ascii="宋体" w:hAnsi="宋体" w:eastAsia="宋体" w:cs="宋体"/>
                <w:position w:val="1"/>
                <w:sz w:val="20"/>
                <w:szCs w:val="20"/>
              </w:rPr>
              <w:t>.2mm</w:t>
            </w:r>
          </w:p>
        </w:tc>
      </w:tr>
      <w:tr w14:paraId="5DFE4D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4" w:hRule="atLeast"/>
        </w:trPr>
        <w:tc>
          <w:tcPr>
            <w:tcW w:w="1740" w:type="dxa"/>
            <w:vMerge w:val="continue"/>
            <w:tcBorders>
              <w:top w:val="nil"/>
              <w:bottom w:val="nil"/>
            </w:tcBorders>
          </w:tcPr>
          <w:p w14:paraId="443A6D90">
            <w:pPr>
              <w:rPr>
                <w:rFonts w:hint="eastAsia" w:ascii="宋体" w:hAnsi="宋体" w:eastAsia="宋体" w:cs="宋体"/>
              </w:rPr>
            </w:pPr>
          </w:p>
        </w:tc>
        <w:tc>
          <w:tcPr>
            <w:tcW w:w="1952" w:type="dxa"/>
          </w:tcPr>
          <w:p w14:paraId="108A1757">
            <w:pPr>
              <w:spacing w:before="113" w:line="232" w:lineRule="auto"/>
              <w:ind w:left="776"/>
              <w:rPr>
                <w:rFonts w:hint="eastAsia" w:ascii="宋体" w:hAnsi="宋体" w:eastAsia="宋体" w:cs="宋体"/>
                <w:sz w:val="20"/>
                <w:szCs w:val="20"/>
              </w:rPr>
            </w:pPr>
            <w:r>
              <w:rPr>
                <w:rFonts w:hint="eastAsia" w:ascii="宋体" w:hAnsi="宋体" w:eastAsia="宋体" w:cs="宋体"/>
                <w:spacing w:val="2"/>
                <w:sz w:val="20"/>
                <w:szCs w:val="20"/>
              </w:rPr>
              <w:t>材质</w:t>
            </w:r>
          </w:p>
        </w:tc>
        <w:tc>
          <w:tcPr>
            <w:tcW w:w="4751" w:type="dxa"/>
          </w:tcPr>
          <w:p w14:paraId="1CAE18E8">
            <w:pPr>
              <w:spacing w:before="150" w:line="186" w:lineRule="auto"/>
              <w:ind w:left="2014"/>
              <w:rPr>
                <w:rFonts w:hint="eastAsia" w:ascii="宋体" w:hAnsi="宋体" w:eastAsia="宋体" w:cs="宋体"/>
                <w:sz w:val="20"/>
                <w:szCs w:val="20"/>
              </w:rPr>
            </w:pPr>
            <w:r>
              <w:rPr>
                <w:rFonts w:hint="eastAsia" w:ascii="宋体" w:hAnsi="宋体" w:eastAsia="宋体" w:cs="宋体"/>
                <w:spacing w:val="6"/>
                <w:sz w:val="20"/>
                <w:szCs w:val="20"/>
              </w:rPr>
              <w:t>6</w:t>
            </w:r>
            <w:r>
              <w:rPr>
                <w:rFonts w:hint="eastAsia" w:ascii="宋体" w:hAnsi="宋体" w:eastAsia="宋体" w:cs="宋体"/>
                <w:spacing w:val="4"/>
                <w:sz w:val="20"/>
                <w:szCs w:val="20"/>
              </w:rPr>
              <w:t>063-</w:t>
            </w:r>
            <w:r>
              <w:rPr>
                <w:rFonts w:hint="eastAsia" w:ascii="宋体" w:hAnsi="宋体" w:eastAsia="宋体" w:cs="宋体"/>
                <w:sz w:val="20"/>
                <w:szCs w:val="20"/>
              </w:rPr>
              <w:t>T</w:t>
            </w:r>
            <w:r>
              <w:rPr>
                <w:rFonts w:hint="eastAsia" w:ascii="宋体" w:hAnsi="宋体" w:eastAsia="宋体" w:cs="宋体"/>
                <w:spacing w:val="4"/>
                <w:sz w:val="20"/>
                <w:szCs w:val="20"/>
              </w:rPr>
              <w:t>5</w:t>
            </w:r>
          </w:p>
        </w:tc>
      </w:tr>
      <w:tr w14:paraId="13E56C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8" w:hRule="atLeast"/>
        </w:trPr>
        <w:tc>
          <w:tcPr>
            <w:tcW w:w="1740" w:type="dxa"/>
            <w:vMerge w:val="continue"/>
            <w:tcBorders>
              <w:top w:val="nil"/>
              <w:bottom w:val="nil"/>
            </w:tcBorders>
          </w:tcPr>
          <w:p w14:paraId="7FFE8328">
            <w:pPr>
              <w:rPr>
                <w:rFonts w:hint="eastAsia" w:ascii="宋体" w:hAnsi="宋体" w:eastAsia="宋体" w:cs="宋体"/>
              </w:rPr>
            </w:pPr>
          </w:p>
        </w:tc>
        <w:tc>
          <w:tcPr>
            <w:tcW w:w="1952" w:type="dxa"/>
          </w:tcPr>
          <w:p w14:paraId="61FA8E3D">
            <w:pPr>
              <w:spacing w:before="111" w:line="233" w:lineRule="auto"/>
              <w:ind w:left="567"/>
              <w:rPr>
                <w:rFonts w:hint="eastAsia" w:ascii="宋体" w:hAnsi="宋体" w:eastAsia="宋体" w:cs="宋体"/>
                <w:sz w:val="20"/>
                <w:szCs w:val="20"/>
              </w:rPr>
            </w:pPr>
            <w:r>
              <w:rPr>
                <w:rFonts w:hint="eastAsia" w:ascii="宋体" w:hAnsi="宋体" w:eastAsia="宋体" w:cs="宋体"/>
                <w:spacing w:val="7"/>
                <w:sz w:val="20"/>
                <w:szCs w:val="20"/>
              </w:rPr>
              <w:t>表</w:t>
            </w:r>
            <w:r>
              <w:rPr>
                <w:rFonts w:hint="eastAsia" w:ascii="宋体" w:hAnsi="宋体" w:eastAsia="宋体" w:cs="宋体"/>
                <w:spacing w:val="5"/>
                <w:sz w:val="20"/>
                <w:szCs w:val="20"/>
              </w:rPr>
              <w:t>面处理</w:t>
            </w:r>
          </w:p>
        </w:tc>
        <w:tc>
          <w:tcPr>
            <w:tcW w:w="4751" w:type="dxa"/>
          </w:tcPr>
          <w:p w14:paraId="642FABF9">
            <w:pPr>
              <w:spacing w:before="111" w:line="232" w:lineRule="auto"/>
              <w:ind w:left="1556"/>
              <w:rPr>
                <w:rFonts w:hint="eastAsia" w:ascii="宋体" w:hAnsi="宋体" w:eastAsia="宋体" w:cs="宋体"/>
                <w:sz w:val="20"/>
                <w:szCs w:val="20"/>
              </w:rPr>
            </w:pPr>
            <w:r>
              <w:rPr>
                <w:rFonts w:hint="eastAsia" w:ascii="宋体" w:hAnsi="宋体" w:eastAsia="宋体" w:cs="宋体"/>
                <w:spacing w:val="-6"/>
                <w:sz w:val="20"/>
                <w:szCs w:val="20"/>
              </w:rPr>
              <w:t>喷</w:t>
            </w:r>
            <w:r>
              <w:rPr>
                <w:rFonts w:hint="eastAsia" w:ascii="宋体" w:hAnsi="宋体" w:eastAsia="宋体" w:cs="宋体"/>
                <w:spacing w:val="-5"/>
                <w:sz w:val="20"/>
                <w:szCs w:val="20"/>
              </w:rPr>
              <w:t>漆、 电泳、氧化</w:t>
            </w:r>
          </w:p>
        </w:tc>
      </w:tr>
      <w:tr w14:paraId="25EB9B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2" w:hRule="atLeast"/>
        </w:trPr>
        <w:tc>
          <w:tcPr>
            <w:tcW w:w="1740" w:type="dxa"/>
            <w:vMerge w:val="continue"/>
            <w:tcBorders>
              <w:top w:val="nil"/>
            </w:tcBorders>
          </w:tcPr>
          <w:p w14:paraId="63781DE2">
            <w:pPr>
              <w:rPr>
                <w:rFonts w:hint="eastAsia" w:ascii="宋体" w:hAnsi="宋体" w:eastAsia="宋体" w:cs="宋体"/>
              </w:rPr>
            </w:pPr>
          </w:p>
        </w:tc>
        <w:tc>
          <w:tcPr>
            <w:tcW w:w="1952" w:type="dxa"/>
          </w:tcPr>
          <w:p w14:paraId="121F607D">
            <w:pPr>
              <w:spacing w:before="225" w:line="232" w:lineRule="auto"/>
              <w:ind w:left="779"/>
              <w:rPr>
                <w:rFonts w:hint="eastAsia" w:ascii="宋体" w:hAnsi="宋体" w:eastAsia="宋体" w:cs="宋体"/>
                <w:sz w:val="20"/>
                <w:szCs w:val="20"/>
              </w:rPr>
            </w:pPr>
            <w:r>
              <w:rPr>
                <w:rFonts w:hint="eastAsia" w:ascii="宋体" w:hAnsi="宋体" w:eastAsia="宋体" w:cs="宋体"/>
                <w:spacing w:val="1"/>
                <w:sz w:val="20"/>
                <w:szCs w:val="20"/>
              </w:rPr>
              <w:t>外</w:t>
            </w:r>
            <w:r>
              <w:rPr>
                <w:rFonts w:hint="eastAsia" w:ascii="宋体" w:hAnsi="宋体" w:eastAsia="宋体" w:cs="宋体"/>
                <w:sz w:val="20"/>
                <w:szCs w:val="20"/>
              </w:rPr>
              <w:t>观</w:t>
            </w:r>
          </w:p>
        </w:tc>
        <w:tc>
          <w:tcPr>
            <w:tcW w:w="4751" w:type="dxa"/>
          </w:tcPr>
          <w:p w14:paraId="58C558C6">
            <w:pPr>
              <w:spacing w:before="70" w:line="259" w:lineRule="auto"/>
              <w:ind w:left="2076" w:right="110" w:hanging="1957"/>
              <w:rPr>
                <w:rFonts w:hint="eastAsia" w:ascii="宋体" w:hAnsi="宋体" w:eastAsia="宋体" w:cs="宋体"/>
                <w:sz w:val="20"/>
                <w:szCs w:val="20"/>
              </w:rPr>
            </w:pPr>
            <w:r>
              <w:rPr>
                <w:rFonts w:hint="eastAsia" w:ascii="宋体" w:hAnsi="宋体" w:eastAsia="宋体" w:cs="宋体"/>
                <w:spacing w:val="10"/>
                <w:sz w:val="20"/>
                <w:szCs w:val="20"/>
              </w:rPr>
              <w:t>膜</w:t>
            </w:r>
            <w:r>
              <w:rPr>
                <w:rFonts w:hint="eastAsia" w:ascii="宋体" w:hAnsi="宋体" w:eastAsia="宋体" w:cs="宋体"/>
                <w:spacing w:val="6"/>
                <w:sz w:val="20"/>
                <w:szCs w:val="20"/>
              </w:rPr>
              <w:t>层</w:t>
            </w:r>
            <w:r>
              <w:rPr>
                <w:rFonts w:hint="eastAsia" w:ascii="宋体" w:hAnsi="宋体" w:eastAsia="宋体" w:cs="宋体"/>
                <w:spacing w:val="5"/>
                <w:sz w:val="20"/>
                <w:szCs w:val="20"/>
              </w:rPr>
              <w:t>平滑、均匀、不准有褶皱、流痕、鼓包、裂纹</w:t>
            </w:r>
            <w:r>
              <w:rPr>
                <w:rFonts w:hint="eastAsia" w:ascii="宋体" w:hAnsi="宋体" w:eastAsia="宋体" w:cs="宋体"/>
                <w:sz w:val="20"/>
                <w:szCs w:val="20"/>
              </w:rPr>
              <w:t xml:space="preserve"> </w:t>
            </w:r>
            <w:r>
              <w:rPr>
                <w:rFonts w:hint="eastAsia" w:ascii="宋体" w:hAnsi="宋体" w:eastAsia="宋体" w:cs="宋体"/>
                <w:spacing w:val="3"/>
                <w:sz w:val="20"/>
                <w:szCs w:val="20"/>
              </w:rPr>
              <w:t>等</w:t>
            </w:r>
            <w:r>
              <w:rPr>
                <w:rFonts w:hint="eastAsia" w:ascii="宋体" w:hAnsi="宋体" w:eastAsia="宋体" w:cs="宋体"/>
                <w:spacing w:val="2"/>
                <w:sz w:val="20"/>
                <w:szCs w:val="20"/>
              </w:rPr>
              <w:t>缺陷</w:t>
            </w:r>
          </w:p>
        </w:tc>
      </w:tr>
    </w:tbl>
    <w:p w14:paraId="5AA8ADAC">
      <w:pPr>
        <w:rPr>
          <w:rFonts w:hint="eastAsia" w:ascii="宋体" w:hAnsi="宋体" w:eastAsia="宋体" w:cs="宋体"/>
        </w:rPr>
      </w:pPr>
    </w:p>
    <w:p w14:paraId="141B78CD">
      <w:pPr>
        <w:rPr>
          <w:rFonts w:hint="eastAsia" w:ascii="宋体" w:hAnsi="宋体" w:eastAsia="宋体" w:cs="宋体"/>
        </w:rPr>
        <w:sectPr>
          <w:footerReference r:id="rId9" w:type="default"/>
          <w:pgSz w:w="11906" w:h="16839"/>
          <w:pgMar w:top="1431" w:right="991" w:bottom="1362" w:left="1687" w:header="0" w:footer="1202" w:gutter="0"/>
          <w:cols w:space="720" w:num="1"/>
        </w:sectPr>
      </w:pPr>
    </w:p>
    <w:p w14:paraId="7CF617BA">
      <w:pPr>
        <w:spacing w:before="181" w:line="222" w:lineRule="auto"/>
        <w:ind w:left="162"/>
        <w:outlineLvl w:val="2"/>
        <w:rPr>
          <w:rFonts w:hint="eastAsia" w:ascii="宋体" w:hAnsi="宋体" w:eastAsia="宋体" w:cs="宋体"/>
          <w:sz w:val="28"/>
          <w:szCs w:val="28"/>
        </w:rPr>
      </w:pPr>
      <w:r>
        <w:rPr>
          <w:rFonts w:hint="eastAsia" w:ascii="宋体" w:hAnsi="宋体" w:eastAsia="宋体" w:cs="宋体"/>
          <w:spacing w:val="-14"/>
          <w:sz w:val="28"/>
          <w:szCs w:val="28"/>
        </w:rPr>
        <w:t>3</w:t>
      </w:r>
      <w:r>
        <w:rPr>
          <w:rFonts w:hint="eastAsia" w:ascii="宋体" w:hAnsi="宋体" w:eastAsia="宋体" w:cs="宋体"/>
          <w:spacing w:val="-9"/>
          <w:sz w:val="28"/>
          <w:szCs w:val="28"/>
        </w:rPr>
        <w:t>.1</w:t>
      </w:r>
      <w:r>
        <w:rPr>
          <w:rFonts w:hint="eastAsia" w:ascii="宋体" w:hAnsi="宋体" w:eastAsia="宋体" w:cs="宋体"/>
          <w:spacing w:val="-9"/>
          <w:sz w:val="28"/>
          <w:szCs w:val="28"/>
        </w:rPr>
        <w:t>1</w:t>
      </w:r>
      <w:r>
        <w:rPr>
          <w:rFonts w:hint="eastAsia" w:ascii="宋体" w:hAnsi="宋体" w:eastAsia="宋体" w:cs="宋体"/>
          <w:spacing w:val="-9"/>
          <w:sz w:val="28"/>
          <w:szCs w:val="28"/>
        </w:rPr>
        <w:t xml:space="preserve"> 功能五金</w:t>
      </w:r>
    </w:p>
    <w:p w14:paraId="07F930D0">
      <w:pPr>
        <w:rPr>
          <w:rFonts w:hint="eastAsia" w:ascii="宋体" w:hAnsi="宋体" w:eastAsia="宋体" w:cs="宋体"/>
        </w:rPr>
      </w:pPr>
    </w:p>
    <w:p w14:paraId="7DD240F3">
      <w:pPr>
        <w:spacing w:line="132" w:lineRule="exact"/>
        <w:rPr>
          <w:rFonts w:hint="eastAsia" w:ascii="宋体" w:hAnsi="宋体" w:eastAsia="宋体" w:cs="宋体"/>
        </w:rPr>
      </w:pPr>
    </w:p>
    <w:tbl>
      <w:tblPr>
        <w:tblStyle w:val="543"/>
        <w:tblW w:w="8603"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26"/>
        <w:gridCol w:w="2055"/>
        <w:gridCol w:w="5422"/>
      </w:tblGrid>
      <w:tr w14:paraId="4B8286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1126" w:type="dxa"/>
            <w:shd w:val="clear" w:color="auto" w:fill="F1F1F1"/>
          </w:tcPr>
          <w:p w14:paraId="06129C9F">
            <w:pPr>
              <w:spacing w:before="59" w:line="232" w:lineRule="auto"/>
              <w:ind w:left="366"/>
              <w:rPr>
                <w:rFonts w:hint="eastAsia" w:ascii="宋体" w:hAnsi="宋体" w:eastAsia="宋体" w:cs="宋体"/>
                <w:sz w:val="20"/>
                <w:szCs w:val="20"/>
              </w:rPr>
            </w:pPr>
            <w:r>
              <w:rPr>
                <w:rFonts w:hint="eastAsia" w:ascii="宋体" w:hAnsi="宋体" w:eastAsia="宋体" w:cs="宋体"/>
                <w:spacing w:val="1"/>
                <w:sz w:val="20"/>
                <w:szCs w:val="20"/>
              </w:rPr>
              <w:t>类</w:t>
            </w:r>
            <w:r>
              <w:rPr>
                <w:rFonts w:hint="eastAsia" w:ascii="宋体" w:hAnsi="宋体" w:eastAsia="宋体" w:cs="宋体"/>
                <w:sz w:val="20"/>
                <w:szCs w:val="20"/>
              </w:rPr>
              <w:t>别</w:t>
            </w:r>
          </w:p>
        </w:tc>
        <w:tc>
          <w:tcPr>
            <w:tcW w:w="2055" w:type="dxa"/>
            <w:shd w:val="clear" w:color="auto" w:fill="F1F1F1"/>
          </w:tcPr>
          <w:p w14:paraId="130F3A6F">
            <w:pPr>
              <w:spacing w:before="60" w:line="232" w:lineRule="auto"/>
              <w:ind w:left="828"/>
              <w:rPr>
                <w:rFonts w:hint="eastAsia" w:ascii="宋体" w:hAnsi="宋体" w:eastAsia="宋体" w:cs="宋体"/>
                <w:sz w:val="20"/>
                <w:szCs w:val="20"/>
              </w:rPr>
            </w:pPr>
            <w:r>
              <w:rPr>
                <w:rFonts w:hint="eastAsia" w:ascii="宋体" w:hAnsi="宋体" w:eastAsia="宋体" w:cs="宋体"/>
                <w:spacing w:val="2"/>
                <w:sz w:val="20"/>
                <w:szCs w:val="20"/>
              </w:rPr>
              <w:t>项</w:t>
            </w:r>
            <w:r>
              <w:rPr>
                <w:rFonts w:hint="eastAsia" w:ascii="宋体" w:hAnsi="宋体" w:eastAsia="宋体" w:cs="宋体"/>
                <w:spacing w:val="1"/>
                <w:sz w:val="20"/>
                <w:szCs w:val="20"/>
              </w:rPr>
              <w:t>目</w:t>
            </w:r>
          </w:p>
        </w:tc>
        <w:tc>
          <w:tcPr>
            <w:tcW w:w="5422" w:type="dxa"/>
            <w:shd w:val="clear" w:color="auto" w:fill="F1F1F1"/>
          </w:tcPr>
          <w:p w14:paraId="4A41706B">
            <w:pPr>
              <w:spacing w:before="60" w:line="231" w:lineRule="auto"/>
              <w:ind w:left="2299"/>
              <w:rPr>
                <w:rFonts w:hint="eastAsia" w:ascii="宋体" w:hAnsi="宋体" w:eastAsia="宋体" w:cs="宋体"/>
                <w:sz w:val="20"/>
                <w:szCs w:val="20"/>
              </w:rPr>
            </w:pPr>
            <w:r>
              <w:rPr>
                <w:rFonts w:hint="eastAsia" w:ascii="宋体" w:hAnsi="宋体" w:eastAsia="宋体" w:cs="宋体"/>
                <w:spacing w:val="6"/>
                <w:sz w:val="20"/>
                <w:szCs w:val="20"/>
              </w:rPr>
              <w:t>招标要求</w:t>
            </w:r>
          </w:p>
        </w:tc>
      </w:tr>
      <w:tr w14:paraId="6DB9EC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94" w:hRule="atLeast"/>
        </w:trPr>
        <w:tc>
          <w:tcPr>
            <w:tcW w:w="1126" w:type="dxa"/>
            <w:vMerge w:val="restart"/>
            <w:tcBorders>
              <w:bottom w:val="nil"/>
            </w:tcBorders>
          </w:tcPr>
          <w:p w14:paraId="6965F741">
            <w:pPr>
              <w:spacing w:line="255" w:lineRule="auto"/>
              <w:rPr>
                <w:rFonts w:hint="eastAsia" w:ascii="宋体" w:hAnsi="宋体" w:eastAsia="宋体" w:cs="宋体"/>
              </w:rPr>
            </w:pPr>
          </w:p>
          <w:p w14:paraId="07CB71ED">
            <w:pPr>
              <w:spacing w:line="255" w:lineRule="auto"/>
              <w:rPr>
                <w:rFonts w:hint="eastAsia" w:ascii="宋体" w:hAnsi="宋体" w:eastAsia="宋体" w:cs="宋体"/>
              </w:rPr>
            </w:pPr>
          </w:p>
          <w:p w14:paraId="22DE477F">
            <w:pPr>
              <w:spacing w:line="255" w:lineRule="auto"/>
              <w:rPr>
                <w:rFonts w:hint="eastAsia" w:ascii="宋体" w:hAnsi="宋体" w:eastAsia="宋体" w:cs="宋体"/>
              </w:rPr>
            </w:pPr>
          </w:p>
          <w:p w14:paraId="4469A808">
            <w:pPr>
              <w:spacing w:line="255" w:lineRule="auto"/>
              <w:rPr>
                <w:rFonts w:hint="eastAsia" w:ascii="宋体" w:hAnsi="宋体" w:eastAsia="宋体" w:cs="宋体"/>
              </w:rPr>
            </w:pPr>
          </w:p>
          <w:p w14:paraId="24600D08">
            <w:pPr>
              <w:spacing w:line="255" w:lineRule="auto"/>
              <w:rPr>
                <w:rFonts w:hint="eastAsia" w:ascii="宋体" w:hAnsi="宋体" w:eastAsia="宋体" w:cs="宋体"/>
              </w:rPr>
            </w:pPr>
          </w:p>
          <w:p w14:paraId="13E0A262">
            <w:pPr>
              <w:spacing w:line="255" w:lineRule="auto"/>
              <w:rPr>
                <w:rFonts w:hint="eastAsia" w:ascii="宋体" w:hAnsi="宋体" w:eastAsia="宋体" w:cs="宋体"/>
              </w:rPr>
            </w:pPr>
          </w:p>
          <w:p w14:paraId="2BC23F1A">
            <w:pPr>
              <w:spacing w:line="255" w:lineRule="auto"/>
              <w:rPr>
                <w:rFonts w:hint="eastAsia" w:ascii="宋体" w:hAnsi="宋体" w:eastAsia="宋体" w:cs="宋体"/>
              </w:rPr>
            </w:pPr>
          </w:p>
          <w:p w14:paraId="55FB9672">
            <w:pPr>
              <w:spacing w:line="255" w:lineRule="auto"/>
              <w:rPr>
                <w:rFonts w:hint="eastAsia" w:ascii="宋体" w:hAnsi="宋体" w:eastAsia="宋体" w:cs="宋体"/>
              </w:rPr>
            </w:pPr>
          </w:p>
          <w:p w14:paraId="2FC770A0">
            <w:pPr>
              <w:spacing w:line="255" w:lineRule="auto"/>
              <w:rPr>
                <w:rFonts w:hint="eastAsia" w:ascii="宋体" w:hAnsi="宋体" w:eastAsia="宋体" w:cs="宋体"/>
              </w:rPr>
            </w:pPr>
          </w:p>
          <w:p w14:paraId="11388278">
            <w:pPr>
              <w:spacing w:line="255" w:lineRule="auto"/>
              <w:rPr>
                <w:rFonts w:hint="eastAsia" w:ascii="宋体" w:hAnsi="宋体" w:eastAsia="宋体" w:cs="宋体"/>
              </w:rPr>
            </w:pPr>
          </w:p>
          <w:p w14:paraId="3FF1EEFD">
            <w:pPr>
              <w:spacing w:line="256" w:lineRule="auto"/>
              <w:rPr>
                <w:rFonts w:hint="eastAsia" w:ascii="宋体" w:hAnsi="宋体" w:eastAsia="宋体" w:cs="宋体"/>
              </w:rPr>
            </w:pPr>
          </w:p>
          <w:p w14:paraId="3F6A3EFF">
            <w:pPr>
              <w:spacing w:before="65" w:line="232" w:lineRule="auto"/>
              <w:ind w:left="363"/>
              <w:rPr>
                <w:rFonts w:hint="eastAsia" w:ascii="宋体" w:hAnsi="宋体" w:eastAsia="宋体" w:cs="宋体"/>
                <w:sz w:val="20"/>
                <w:szCs w:val="20"/>
              </w:rPr>
            </w:pPr>
            <w:r>
              <w:rPr>
                <w:rFonts w:hint="eastAsia" w:ascii="宋体" w:hAnsi="宋体" w:eastAsia="宋体" w:cs="宋体"/>
                <w:spacing w:val="2"/>
                <w:sz w:val="20"/>
                <w:szCs w:val="20"/>
              </w:rPr>
              <w:t>拉篮</w:t>
            </w:r>
          </w:p>
        </w:tc>
        <w:tc>
          <w:tcPr>
            <w:tcW w:w="2055" w:type="dxa"/>
          </w:tcPr>
          <w:p w14:paraId="69FF835E">
            <w:pPr>
              <w:spacing w:line="257" w:lineRule="auto"/>
              <w:rPr>
                <w:rFonts w:hint="eastAsia" w:ascii="宋体" w:hAnsi="宋体" w:eastAsia="宋体" w:cs="宋体"/>
              </w:rPr>
            </w:pPr>
          </w:p>
          <w:p w14:paraId="0A5F98F9">
            <w:pPr>
              <w:spacing w:line="257" w:lineRule="auto"/>
              <w:rPr>
                <w:rFonts w:hint="eastAsia" w:ascii="宋体" w:hAnsi="宋体" w:eastAsia="宋体" w:cs="宋体"/>
              </w:rPr>
            </w:pPr>
          </w:p>
          <w:p w14:paraId="107C4A8C">
            <w:pPr>
              <w:spacing w:line="257" w:lineRule="auto"/>
              <w:rPr>
                <w:rFonts w:hint="eastAsia" w:ascii="宋体" w:hAnsi="宋体" w:eastAsia="宋体" w:cs="宋体"/>
              </w:rPr>
            </w:pPr>
          </w:p>
          <w:p w14:paraId="0B449848">
            <w:pPr>
              <w:spacing w:before="65" w:line="232" w:lineRule="auto"/>
              <w:ind w:left="724"/>
              <w:rPr>
                <w:rFonts w:hint="eastAsia" w:ascii="宋体" w:hAnsi="宋体" w:eastAsia="宋体" w:cs="宋体"/>
                <w:sz w:val="20"/>
                <w:szCs w:val="20"/>
              </w:rPr>
            </w:pPr>
            <w:r>
              <w:rPr>
                <w:rFonts w:hint="eastAsia" w:ascii="宋体" w:hAnsi="宋体" w:eastAsia="宋体" w:cs="宋体"/>
                <w:spacing w:val="4"/>
                <w:sz w:val="20"/>
                <w:szCs w:val="20"/>
              </w:rPr>
              <w:t>耐腐</w:t>
            </w:r>
            <w:r>
              <w:rPr>
                <w:rFonts w:hint="eastAsia" w:ascii="宋体" w:hAnsi="宋体" w:eastAsia="宋体" w:cs="宋体"/>
                <w:spacing w:val="3"/>
                <w:sz w:val="20"/>
                <w:szCs w:val="20"/>
              </w:rPr>
              <w:t>蚀</w:t>
            </w:r>
          </w:p>
        </w:tc>
        <w:tc>
          <w:tcPr>
            <w:tcW w:w="5422" w:type="dxa"/>
          </w:tcPr>
          <w:p w14:paraId="6192B734">
            <w:pPr>
              <w:spacing w:line="305" w:lineRule="auto"/>
              <w:rPr>
                <w:rFonts w:hint="eastAsia" w:ascii="宋体" w:hAnsi="宋体" w:eastAsia="宋体" w:cs="宋体"/>
              </w:rPr>
            </w:pPr>
          </w:p>
          <w:p w14:paraId="548B36CE">
            <w:pPr>
              <w:spacing w:before="65" w:line="288" w:lineRule="auto"/>
              <w:ind w:left="121" w:right="108" w:firstLine="20"/>
              <w:rPr>
                <w:rFonts w:hint="eastAsia" w:ascii="宋体" w:hAnsi="宋体" w:eastAsia="宋体" w:cs="宋体"/>
                <w:sz w:val="20"/>
                <w:szCs w:val="20"/>
              </w:rPr>
            </w:pPr>
            <w:r>
              <w:rPr>
                <w:rFonts w:hint="eastAsia" w:ascii="宋体" w:hAnsi="宋体" w:eastAsia="宋体" w:cs="宋体"/>
                <w:spacing w:val="-1"/>
                <w:sz w:val="20"/>
                <w:szCs w:val="20"/>
              </w:rPr>
              <w:t>电镀产品：经 48h 中性盐雾试验 (GB/</w:t>
            </w:r>
            <w:r>
              <w:rPr>
                <w:rFonts w:hint="eastAsia" w:ascii="宋体" w:hAnsi="宋体" w:eastAsia="宋体" w:cs="宋体"/>
                <w:sz w:val="20"/>
                <w:szCs w:val="20"/>
              </w:rPr>
              <w:t>T</w:t>
            </w:r>
            <w:r>
              <w:rPr>
                <w:rFonts w:hint="eastAsia" w:ascii="宋体" w:hAnsi="宋体" w:eastAsia="宋体" w:cs="宋体"/>
                <w:spacing w:val="-1"/>
                <w:sz w:val="20"/>
                <w:szCs w:val="20"/>
              </w:rPr>
              <w:t>10125) ，耐腐蚀等</w:t>
            </w:r>
            <w:r>
              <w:rPr>
                <w:rFonts w:hint="eastAsia" w:ascii="宋体" w:hAnsi="宋体" w:eastAsia="宋体" w:cs="宋体"/>
                <w:sz w:val="20"/>
                <w:szCs w:val="20"/>
              </w:rPr>
              <w:t xml:space="preserve"> </w:t>
            </w:r>
            <w:r>
              <w:rPr>
                <w:rFonts w:hint="eastAsia" w:ascii="宋体" w:hAnsi="宋体" w:eastAsia="宋体" w:cs="宋体"/>
                <w:spacing w:val="-3"/>
                <w:sz w:val="20"/>
                <w:szCs w:val="20"/>
              </w:rPr>
              <w:t>级不低于 GB/T6461-2002 的 9 级</w:t>
            </w:r>
          </w:p>
          <w:p w14:paraId="7BC272C5">
            <w:pPr>
              <w:spacing w:before="1" w:line="300" w:lineRule="auto"/>
              <w:ind w:left="121" w:right="50" w:hanging="2"/>
              <w:rPr>
                <w:rFonts w:hint="eastAsia" w:ascii="宋体" w:hAnsi="宋体" w:eastAsia="宋体" w:cs="宋体"/>
                <w:sz w:val="20"/>
                <w:szCs w:val="20"/>
              </w:rPr>
            </w:pPr>
            <w:r>
              <w:rPr>
                <w:rFonts w:hint="eastAsia" w:ascii="宋体" w:hAnsi="宋体" w:eastAsia="宋体" w:cs="宋体"/>
                <w:spacing w:val="2"/>
                <w:sz w:val="20"/>
                <w:szCs w:val="20"/>
              </w:rPr>
              <w:t>粉末静电喷涂产品：经 100</w:t>
            </w:r>
            <w:r>
              <w:rPr>
                <w:rFonts w:hint="eastAsia" w:ascii="宋体" w:hAnsi="宋体" w:eastAsia="宋体" w:cs="宋体"/>
                <w:sz w:val="20"/>
                <w:szCs w:val="20"/>
              </w:rPr>
              <w:t>h</w:t>
            </w:r>
            <w:r>
              <w:rPr>
                <w:rFonts w:hint="eastAsia" w:ascii="宋体" w:hAnsi="宋体" w:eastAsia="宋体" w:cs="宋体"/>
                <w:spacing w:val="2"/>
                <w:sz w:val="20"/>
                <w:szCs w:val="20"/>
              </w:rPr>
              <w:t xml:space="preserve"> </w:t>
            </w:r>
            <w:r>
              <w:rPr>
                <w:rFonts w:hint="eastAsia" w:ascii="宋体" w:hAnsi="宋体" w:eastAsia="宋体" w:cs="宋体"/>
                <w:spacing w:val="1"/>
                <w:sz w:val="20"/>
                <w:szCs w:val="20"/>
              </w:rPr>
              <w:t>中性盐雾试验 (</w:t>
            </w:r>
            <w:r>
              <w:rPr>
                <w:rFonts w:hint="eastAsia" w:ascii="宋体" w:hAnsi="宋体" w:eastAsia="宋体" w:cs="宋体"/>
                <w:sz w:val="20"/>
                <w:szCs w:val="20"/>
              </w:rPr>
              <w:t>GB</w:t>
            </w:r>
            <w:r>
              <w:rPr>
                <w:rFonts w:hint="eastAsia" w:ascii="宋体" w:hAnsi="宋体" w:eastAsia="宋体" w:cs="宋体"/>
                <w:spacing w:val="1"/>
                <w:sz w:val="20"/>
                <w:szCs w:val="20"/>
              </w:rPr>
              <w:t>/</w:t>
            </w:r>
            <w:r>
              <w:rPr>
                <w:rFonts w:hint="eastAsia" w:ascii="宋体" w:hAnsi="宋体" w:eastAsia="宋体" w:cs="宋体"/>
                <w:sz w:val="20"/>
                <w:szCs w:val="20"/>
              </w:rPr>
              <w:t>T</w:t>
            </w:r>
            <w:r>
              <w:rPr>
                <w:rFonts w:hint="eastAsia" w:ascii="宋体" w:hAnsi="宋体" w:eastAsia="宋体" w:cs="宋体"/>
                <w:spacing w:val="1"/>
                <w:sz w:val="20"/>
                <w:szCs w:val="20"/>
              </w:rPr>
              <w:t>10125)，</w:t>
            </w:r>
            <w:r>
              <w:rPr>
                <w:rFonts w:hint="eastAsia" w:ascii="宋体" w:hAnsi="宋体" w:eastAsia="宋体" w:cs="宋体"/>
                <w:sz w:val="20"/>
                <w:szCs w:val="20"/>
              </w:rPr>
              <w:t xml:space="preserve"> </w:t>
            </w:r>
            <w:r>
              <w:rPr>
                <w:rFonts w:hint="eastAsia" w:ascii="宋体" w:hAnsi="宋体" w:eastAsia="宋体" w:cs="宋体"/>
                <w:spacing w:val="-2"/>
                <w:sz w:val="20"/>
                <w:szCs w:val="20"/>
              </w:rPr>
              <w:t>耐腐蚀等级</w:t>
            </w:r>
            <w:r>
              <w:rPr>
                <w:rFonts w:hint="eastAsia" w:ascii="宋体" w:hAnsi="宋体" w:eastAsia="宋体" w:cs="宋体"/>
                <w:spacing w:val="-1"/>
                <w:sz w:val="20"/>
                <w:szCs w:val="20"/>
              </w:rPr>
              <w:t>不低于 GB/T6461-2002 的 9 级</w:t>
            </w:r>
          </w:p>
        </w:tc>
      </w:tr>
      <w:tr w14:paraId="695226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6" w:hRule="atLeast"/>
        </w:trPr>
        <w:tc>
          <w:tcPr>
            <w:tcW w:w="1126" w:type="dxa"/>
            <w:vMerge w:val="continue"/>
            <w:tcBorders>
              <w:top w:val="nil"/>
              <w:bottom w:val="nil"/>
            </w:tcBorders>
          </w:tcPr>
          <w:p w14:paraId="10A070C8">
            <w:pPr>
              <w:rPr>
                <w:rFonts w:hint="eastAsia" w:ascii="宋体" w:hAnsi="宋体" w:eastAsia="宋体" w:cs="宋体"/>
              </w:rPr>
            </w:pPr>
          </w:p>
        </w:tc>
        <w:tc>
          <w:tcPr>
            <w:tcW w:w="2055" w:type="dxa"/>
          </w:tcPr>
          <w:p w14:paraId="761370F6">
            <w:pPr>
              <w:spacing w:line="254" w:lineRule="auto"/>
              <w:rPr>
                <w:rFonts w:hint="eastAsia" w:ascii="宋体" w:hAnsi="宋体" w:eastAsia="宋体" w:cs="宋体"/>
              </w:rPr>
            </w:pPr>
          </w:p>
          <w:p w14:paraId="62E17212">
            <w:pPr>
              <w:spacing w:line="254" w:lineRule="auto"/>
              <w:rPr>
                <w:rFonts w:hint="eastAsia" w:ascii="宋体" w:hAnsi="宋体" w:eastAsia="宋体" w:cs="宋体"/>
              </w:rPr>
            </w:pPr>
          </w:p>
          <w:p w14:paraId="7DE1FB2C">
            <w:pPr>
              <w:spacing w:line="254" w:lineRule="auto"/>
              <w:rPr>
                <w:rFonts w:hint="eastAsia" w:ascii="宋体" w:hAnsi="宋体" w:eastAsia="宋体" w:cs="宋体"/>
              </w:rPr>
            </w:pPr>
          </w:p>
          <w:p w14:paraId="616DB0A2">
            <w:pPr>
              <w:spacing w:before="66" w:line="229" w:lineRule="auto"/>
              <w:ind w:left="617"/>
              <w:rPr>
                <w:rFonts w:hint="eastAsia" w:ascii="宋体" w:hAnsi="宋体" w:eastAsia="宋体" w:cs="宋体"/>
                <w:sz w:val="20"/>
                <w:szCs w:val="20"/>
              </w:rPr>
            </w:pPr>
            <w:r>
              <w:rPr>
                <w:rFonts w:hint="eastAsia" w:ascii="宋体" w:hAnsi="宋体" w:eastAsia="宋体" w:cs="宋体"/>
                <w:spacing w:val="6"/>
                <w:sz w:val="20"/>
                <w:szCs w:val="20"/>
              </w:rPr>
              <w:t>材料要求</w:t>
            </w:r>
          </w:p>
        </w:tc>
        <w:tc>
          <w:tcPr>
            <w:tcW w:w="5422" w:type="dxa"/>
          </w:tcPr>
          <w:p w14:paraId="481E1530">
            <w:pPr>
              <w:spacing w:before="53" w:line="288" w:lineRule="auto"/>
              <w:ind w:left="117" w:right="108" w:firstLine="12"/>
              <w:rPr>
                <w:rFonts w:hint="eastAsia" w:ascii="宋体" w:hAnsi="宋体" w:eastAsia="宋体" w:cs="宋体"/>
                <w:sz w:val="20"/>
                <w:szCs w:val="20"/>
              </w:rPr>
            </w:pPr>
            <w:r>
              <w:rPr>
                <w:rFonts w:hint="eastAsia" w:ascii="宋体" w:hAnsi="宋体" w:eastAsia="宋体" w:cs="宋体"/>
                <w:spacing w:val="9"/>
                <w:sz w:val="20"/>
                <w:szCs w:val="20"/>
              </w:rPr>
              <w:t>多</w:t>
            </w:r>
            <w:r>
              <w:rPr>
                <w:rFonts w:hint="eastAsia" w:ascii="宋体" w:hAnsi="宋体" w:eastAsia="宋体" w:cs="宋体"/>
                <w:spacing w:val="7"/>
                <w:sz w:val="20"/>
                <w:szCs w:val="20"/>
              </w:rPr>
              <w:t>功能调味篮、炉台篮、转角篮主体采用优质碳钢，升降</w:t>
            </w:r>
            <w:r>
              <w:rPr>
                <w:rFonts w:hint="eastAsia" w:ascii="宋体" w:hAnsi="宋体" w:eastAsia="宋体" w:cs="宋体"/>
                <w:sz w:val="20"/>
                <w:szCs w:val="20"/>
              </w:rPr>
              <w:t xml:space="preserve"> </w:t>
            </w:r>
            <w:r>
              <w:rPr>
                <w:rFonts w:hint="eastAsia" w:ascii="宋体" w:hAnsi="宋体" w:eastAsia="宋体" w:cs="宋体"/>
                <w:spacing w:val="16"/>
                <w:sz w:val="20"/>
                <w:szCs w:val="20"/>
              </w:rPr>
              <w:t>拉</w:t>
            </w:r>
            <w:r>
              <w:rPr>
                <w:rFonts w:hint="eastAsia" w:ascii="宋体" w:hAnsi="宋体" w:eastAsia="宋体" w:cs="宋体"/>
                <w:spacing w:val="13"/>
                <w:sz w:val="20"/>
                <w:szCs w:val="20"/>
              </w:rPr>
              <w:t>篮</w:t>
            </w:r>
            <w:r>
              <w:rPr>
                <w:rFonts w:hint="eastAsia" w:ascii="宋体" w:hAnsi="宋体" w:eastAsia="宋体" w:cs="宋体"/>
                <w:spacing w:val="8"/>
                <w:sz w:val="20"/>
                <w:szCs w:val="20"/>
              </w:rPr>
              <w:t>主体采用铝合金，表面电镀或喷涂处理。</w:t>
            </w:r>
          </w:p>
          <w:p w14:paraId="451FA037">
            <w:pPr>
              <w:spacing w:before="2" w:line="273" w:lineRule="auto"/>
              <w:ind w:left="117" w:right="101"/>
              <w:rPr>
                <w:rFonts w:hint="eastAsia" w:ascii="宋体" w:hAnsi="宋体" w:eastAsia="宋体" w:cs="宋体"/>
                <w:sz w:val="20"/>
                <w:szCs w:val="20"/>
              </w:rPr>
            </w:pPr>
            <w:r>
              <w:rPr>
                <w:rFonts w:hint="eastAsia" w:ascii="宋体" w:hAnsi="宋体" w:eastAsia="宋体" w:cs="宋体"/>
                <w:spacing w:val="14"/>
                <w:sz w:val="20"/>
                <w:szCs w:val="20"/>
              </w:rPr>
              <w:t>拉蓝</w:t>
            </w:r>
            <w:r>
              <w:rPr>
                <w:rFonts w:hint="eastAsia" w:ascii="宋体" w:hAnsi="宋体" w:eastAsia="宋体" w:cs="宋体"/>
                <w:spacing w:val="8"/>
                <w:sz w:val="20"/>
                <w:szCs w:val="20"/>
              </w:rPr>
              <w:t>的</w:t>
            </w:r>
            <w:r>
              <w:rPr>
                <w:rFonts w:hint="eastAsia" w:ascii="宋体" w:hAnsi="宋体" w:eastAsia="宋体" w:cs="宋体"/>
                <w:spacing w:val="7"/>
                <w:sz w:val="20"/>
                <w:szCs w:val="20"/>
              </w:rPr>
              <w:t>金属蓝网应选用强度高、塑性韧性高、切削和焊接</w:t>
            </w:r>
            <w:r>
              <w:rPr>
                <w:rFonts w:hint="eastAsia" w:ascii="宋体" w:hAnsi="宋体" w:eastAsia="宋体" w:cs="宋体"/>
                <w:sz w:val="20"/>
                <w:szCs w:val="20"/>
              </w:rPr>
              <w:t xml:space="preserve"> </w:t>
            </w:r>
            <w:r>
              <w:rPr>
                <w:rFonts w:hint="eastAsia" w:ascii="宋体" w:hAnsi="宋体" w:eastAsia="宋体" w:cs="宋体"/>
                <w:spacing w:val="8"/>
                <w:sz w:val="20"/>
                <w:szCs w:val="20"/>
              </w:rPr>
              <w:t>良好的碳钢铁丝制作，材料表面应光滑，无裂纹、划痕</w:t>
            </w:r>
            <w:r>
              <w:rPr>
                <w:rFonts w:hint="eastAsia" w:ascii="宋体" w:hAnsi="宋体" w:eastAsia="宋体" w:cs="宋体"/>
                <w:spacing w:val="5"/>
                <w:sz w:val="20"/>
                <w:szCs w:val="20"/>
              </w:rPr>
              <w:t>、</w:t>
            </w:r>
            <w:r>
              <w:rPr>
                <w:rFonts w:hint="eastAsia" w:ascii="宋体" w:hAnsi="宋体" w:eastAsia="宋体" w:cs="宋体"/>
                <w:sz w:val="20"/>
                <w:szCs w:val="20"/>
              </w:rPr>
              <w:t xml:space="preserve"> </w:t>
            </w:r>
            <w:r>
              <w:rPr>
                <w:rFonts w:hint="eastAsia" w:ascii="宋体" w:hAnsi="宋体" w:eastAsia="宋体" w:cs="宋体"/>
                <w:spacing w:val="14"/>
                <w:sz w:val="20"/>
                <w:szCs w:val="20"/>
              </w:rPr>
              <w:t>折叠</w:t>
            </w:r>
            <w:r>
              <w:rPr>
                <w:rFonts w:hint="eastAsia" w:ascii="宋体" w:hAnsi="宋体" w:eastAsia="宋体" w:cs="宋体"/>
                <w:spacing w:val="8"/>
                <w:sz w:val="20"/>
                <w:szCs w:val="20"/>
              </w:rPr>
              <w:t>、</w:t>
            </w:r>
            <w:r>
              <w:rPr>
                <w:rFonts w:hint="eastAsia" w:ascii="宋体" w:hAnsi="宋体" w:eastAsia="宋体" w:cs="宋体"/>
                <w:spacing w:val="7"/>
                <w:sz w:val="20"/>
                <w:szCs w:val="20"/>
              </w:rPr>
              <w:t>结疤、锈点等缺陷。采用焊接、电镀或喷涂时应符</w:t>
            </w:r>
            <w:r>
              <w:rPr>
                <w:rFonts w:hint="eastAsia" w:ascii="宋体" w:hAnsi="宋体" w:eastAsia="宋体" w:cs="宋体"/>
                <w:sz w:val="20"/>
                <w:szCs w:val="20"/>
              </w:rPr>
              <w:t xml:space="preserve"> </w:t>
            </w:r>
            <w:r>
              <w:rPr>
                <w:rFonts w:hint="eastAsia" w:ascii="宋体" w:hAnsi="宋体" w:eastAsia="宋体" w:cs="宋体"/>
                <w:spacing w:val="7"/>
                <w:sz w:val="20"/>
                <w:szCs w:val="20"/>
              </w:rPr>
              <w:t>合相关标准规定</w:t>
            </w:r>
            <w:r>
              <w:rPr>
                <w:rFonts w:hint="eastAsia" w:ascii="宋体" w:hAnsi="宋体" w:eastAsia="宋体" w:cs="宋体"/>
                <w:spacing w:val="6"/>
                <w:sz w:val="20"/>
                <w:szCs w:val="20"/>
              </w:rPr>
              <w:t>。</w:t>
            </w:r>
          </w:p>
        </w:tc>
      </w:tr>
      <w:tr w14:paraId="31A636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207" w:hRule="atLeast"/>
        </w:trPr>
        <w:tc>
          <w:tcPr>
            <w:tcW w:w="1126" w:type="dxa"/>
            <w:vMerge w:val="continue"/>
            <w:tcBorders>
              <w:top w:val="nil"/>
            </w:tcBorders>
          </w:tcPr>
          <w:p w14:paraId="0F93A33A">
            <w:pPr>
              <w:rPr>
                <w:rFonts w:hint="eastAsia" w:ascii="宋体" w:hAnsi="宋体" w:eastAsia="宋体" w:cs="宋体"/>
              </w:rPr>
            </w:pPr>
          </w:p>
        </w:tc>
        <w:tc>
          <w:tcPr>
            <w:tcW w:w="2055" w:type="dxa"/>
          </w:tcPr>
          <w:p w14:paraId="2DE9A058">
            <w:pPr>
              <w:spacing w:line="309" w:lineRule="auto"/>
              <w:rPr>
                <w:rFonts w:hint="eastAsia" w:ascii="宋体" w:hAnsi="宋体" w:eastAsia="宋体" w:cs="宋体"/>
              </w:rPr>
            </w:pPr>
          </w:p>
          <w:p w14:paraId="76B91340">
            <w:pPr>
              <w:spacing w:line="309" w:lineRule="auto"/>
              <w:rPr>
                <w:rFonts w:hint="eastAsia" w:ascii="宋体" w:hAnsi="宋体" w:eastAsia="宋体" w:cs="宋体"/>
              </w:rPr>
            </w:pPr>
          </w:p>
          <w:p w14:paraId="352482CD">
            <w:pPr>
              <w:spacing w:line="310" w:lineRule="auto"/>
              <w:rPr>
                <w:rFonts w:hint="eastAsia" w:ascii="宋体" w:hAnsi="宋体" w:eastAsia="宋体" w:cs="宋体"/>
              </w:rPr>
            </w:pPr>
          </w:p>
          <w:p w14:paraId="54BAB263">
            <w:pPr>
              <w:spacing w:before="65" w:line="231" w:lineRule="auto"/>
              <w:ind w:left="618"/>
              <w:rPr>
                <w:rFonts w:hint="eastAsia" w:ascii="宋体" w:hAnsi="宋体" w:eastAsia="宋体" w:cs="宋体"/>
                <w:sz w:val="20"/>
                <w:szCs w:val="20"/>
              </w:rPr>
            </w:pPr>
            <w:r>
              <w:rPr>
                <w:rFonts w:hint="eastAsia" w:ascii="宋体" w:hAnsi="宋体" w:eastAsia="宋体" w:cs="宋体"/>
                <w:spacing w:val="6"/>
                <w:sz w:val="20"/>
                <w:szCs w:val="20"/>
              </w:rPr>
              <w:t>承重要</w:t>
            </w:r>
            <w:r>
              <w:rPr>
                <w:rFonts w:hint="eastAsia" w:ascii="宋体" w:hAnsi="宋体" w:eastAsia="宋体" w:cs="宋体"/>
                <w:spacing w:val="5"/>
                <w:sz w:val="20"/>
                <w:szCs w:val="20"/>
              </w:rPr>
              <w:t>求</w:t>
            </w:r>
          </w:p>
        </w:tc>
        <w:tc>
          <w:tcPr>
            <w:tcW w:w="5422" w:type="dxa"/>
          </w:tcPr>
          <w:p w14:paraId="195A577C">
            <w:pPr>
              <w:spacing w:line="308" w:lineRule="auto"/>
              <w:rPr>
                <w:rFonts w:hint="eastAsia" w:ascii="宋体" w:hAnsi="宋体" w:eastAsia="宋体" w:cs="宋体"/>
              </w:rPr>
            </w:pPr>
          </w:p>
          <w:p w14:paraId="39DAE985">
            <w:pPr>
              <w:spacing w:before="65" w:line="288" w:lineRule="auto"/>
              <w:ind w:left="120" w:right="206" w:hanging="3"/>
              <w:rPr>
                <w:rFonts w:hint="eastAsia" w:ascii="宋体" w:hAnsi="宋体" w:eastAsia="宋体" w:cs="宋体"/>
                <w:sz w:val="20"/>
                <w:szCs w:val="20"/>
              </w:rPr>
            </w:pPr>
            <w:r>
              <w:rPr>
                <w:rFonts w:hint="eastAsia" w:ascii="宋体" w:hAnsi="宋体" w:eastAsia="宋体" w:cs="宋体"/>
                <w:spacing w:val="14"/>
                <w:sz w:val="20"/>
                <w:szCs w:val="20"/>
              </w:rPr>
              <w:t>拉蓝</w:t>
            </w:r>
            <w:r>
              <w:rPr>
                <w:rFonts w:hint="eastAsia" w:ascii="宋体" w:hAnsi="宋体" w:eastAsia="宋体" w:cs="宋体"/>
                <w:spacing w:val="10"/>
                <w:sz w:val="20"/>
                <w:szCs w:val="20"/>
              </w:rPr>
              <w:t>在</w:t>
            </w:r>
            <w:r>
              <w:rPr>
                <w:rFonts w:hint="eastAsia" w:ascii="宋体" w:hAnsi="宋体" w:eastAsia="宋体" w:cs="宋体"/>
                <w:spacing w:val="7"/>
                <w:sz w:val="20"/>
                <w:szCs w:val="20"/>
              </w:rPr>
              <w:t>承载25</w:t>
            </w:r>
            <w:r>
              <w:rPr>
                <w:rFonts w:hint="eastAsia" w:ascii="宋体" w:hAnsi="宋体" w:eastAsia="宋体" w:cs="宋体"/>
                <w:sz w:val="20"/>
                <w:szCs w:val="20"/>
              </w:rPr>
              <w:t>KG</w:t>
            </w:r>
            <w:r>
              <w:rPr>
                <w:rFonts w:hint="eastAsia" w:ascii="宋体" w:hAnsi="宋体" w:eastAsia="宋体" w:cs="宋体"/>
                <w:spacing w:val="7"/>
                <w:sz w:val="20"/>
                <w:szCs w:val="20"/>
              </w:rPr>
              <w:t xml:space="preserve"> 重物均匀进行开启、关闭时，应平稳、</w:t>
            </w:r>
            <w:r>
              <w:rPr>
                <w:rFonts w:hint="eastAsia" w:ascii="宋体" w:hAnsi="宋体" w:eastAsia="宋体" w:cs="宋体"/>
                <w:sz w:val="20"/>
                <w:szCs w:val="20"/>
              </w:rPr>
              <w:t xml:space="preserve"> </w:t>
            </w:r>
            <w:r>
              <w:rPr>
                <w:rFonts w:hint="eastAsia" w:ascii="宋体" w:hAnsi="宋体" w:eastAsia="宋体" w:cs="宋体"/>
                <w:spacing w:val="16"/>
                <w:sz w:val="20"/>
                <w:szCs w:val="20"/>
              </w:rPr>
              <w:t>无</w:t>
            </w:r>
            <w:r>
              <w:rPr>
                <w:rFonts w:hint="eastAsia" w:ascii="宋体" w:hAnsi="宋体" w:eastAsia="宋体" w:cs="宋体"/>
                <w:spacing w:val="12"/>
                <w:sz w:val="20"/>
                <w:szCs w:val="20"/>
              </w:rPr>
              <w:t>左</w:t>
            </w:r>
            <w:r>
              <w:rPr>
                <w:rFonts w:hint="eastAsia" w:ascii="宋体" w:hAnsi="宋体" w:eastAsia="宋体" w:cs="宋体"/>
                <w:spacing w:val="8"/>
                <w:sz w:val="20"/>
                <w:szCs w:val="20"/>
              </w:rPr>
              <w:t>右摆动，无噪音。不允许拉蓝拉出导轨。</w:t>
            </w:r>
          </w:p>
          <w:p w14:paraId="1E3D5302">
            <w:pPr>
              <w:spacing w:line="296" w:lineRule="auto"/>
              <w:ind w:left="117" w:right="50"/>
              <w:rPr>
                <w:rFonts w:hint="eastAsia" w:ascii="宋体" w:hAnsi="宋体" w:eastAsia="宋体" w:cs="宋体"/>
                <w:sz w:val="20"/>
                <w:szCs w:val="20"/>
              </w:rPr>
            </w:pPr>
            <w:r>
              <w:rPr>
                <w:rFonts w:hint="eastAsia" w:ascii="宋体" w:hAnsi="宋体" w:eastAsia="宋体" w:cs="宋体"/>
                <w:spacing w:val="-8"/>
                <w:sz w:val="20"/>
                <w:szCs w:val="20"/>
              </w:rPr>
              <w:t>拉</w:t>
            </w:r>
            <w:r>
              <w:rPr>
                <w:rFonts w:hint="eastAsia" w:ascii="宋体" w:hAnsi="宋体" w:eastAsia="宋体" w:cs="宋体"/>
                <w:spacing w:val="-4"/>
                <w:sz w:val="20"/>
                <w:szCs w:val="20"/>
              </w:rPr>
              <w:t>蓝上加载 0.3Kg/dm2 的载荷，以 0.25m/s 平均速度抽拉，</w:t>
            </w:r>
            <w:r>
              <w:rPr>
                <w:rFonts w:hint="eastAsia" w:ascii="宋体" w:hAnsi="宋体" w:eastAsia="宋体" w:cs="宋体"/>
                <w:sz w:val="20"/>
                <w:szCs w:val="20"/>
              </w:rPr>
              <w:t xml:space="preserve"> </w:t>
            </w:r>
            <w:r>
              <w:rPr>
                <w:rFonts w:hint="eastAsia" w:ascii="宋体" w:hAnsi="宋体" w:eastAsia="宋体" w:cs="宋体"/>
                <w:spacing w:val="6"/>
                <w:sz w:val="20"/>
                <w:szCs w:val="20"/>
              </w:rPr>
              <w:t>开</w:t>
            </w:r>
            <w:r>
              <w:rPr>
                <w:rFonts w:hint="eastAsia" w:ascii="宋体" w:hAnsi="宋体" w:eastAsia="宋体" w:cs="宋体"/>
                <w:spacing w:val="3"/>
                <w:sz w:val="20"/>
                <w:szCs w:val="20"/>
              </w:rPr>
              <w:t>启 50000 次后拉蓝无开焊，按国标实验要求无开焊、腐</w:t>
            </w:r>
            <w:r>
              <w:rPr>
                <w:rFonts w:hint="eastAsia" w:ascii="宋体" w:hAnsi="宋体" w:eastAsia="宋体" w:cs="宋体"/>
                <w:sz w:val="20"/>
                <w:szCs w:val="20"/>
              </w:rPr>
              <w:t xml:space="preserve"> </w:t>
            </w:r>
            <w:r>
              <w:rPr>
                <w:rFonts w:hint="eastAsia" w:ascii="宋体" w:hAnsi="宋体" w:eastAsia="宋体" w:cs="宋体"/>
                <w:spacing w:val="8"/>
                <w:sz w:val="20"/>
                <w:szCs w:val="20"/>
              </w:rPr>
              <w:t>蚀和抽拉不畅现象</w:t>
            </w:r>
          </w:p>
        </w:tc>
      </w:tr>
      <w:tr w14:paraId="0FD568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1126" w:type="dxa"/>
            <w:vMerge w:val="restart"/>
            <w:tcBorders>
              <w:bottom w:val="nil"/>
            </w:tcBorders>
          </w:tcPr>
          <w:p w14:paraId="507F6D70">
            <w:pPr>
              <w:spacing w:line="257" w:lineRule="auto"/>
              <w:rPr>
                <w:rFonts w:hint="eastAsia" w:ascii="宋体" w:hAnsi="宋体" w:eastAsia="宋体" w:cs="宋体"/>
              </w:rPr>
            </w:pPr>
          </w:p>
          <w:p w14:paraId="4396469E">
            <w:pPr>
              <w:spacing w:line="257" w:lineRule="auto"/>
              <w:rPr>
                <w:rFonts w:hint="eastAsia" w:ascii="宋体" w:hAnsi="宋体" w:eastAsia="宋体" w:cs="宋体"/>
              </w:rPr>
            </w:pPr>
          </w:p>
          <w:p w14:paraId="771FE892">
            <w:pPr>
              <w:spacing w:line="257" w:lineRule="auto"/>
              <w:rPr>
                <w:rFonts w:hint="eastAsia" w:ascii="宋体" w:hAnsi="宋体" w:eastAsia="宋体" w:cs="宋体"/>
              </w:rPr>
            </w:pPr>
          </w:p>
          <w:p w14:paraId="1E2A2CB1">
            <w:pPr>
              <w:spacing w:line="258" w:lineRule="auto"/>
              <w:rPr>
                <w:rFonts w:hint="eastAsia" w:ascii="宋体" w:hAnsi="宋体" w:eastAsia="宋体" w:cs="宋体"/>
              </w:rPr>
            </w:pPr>
          </w:p>
          <w:p w14:paraId="53013B52">
            <w:pPr>
              <w:spacing w:line="258" w:lineRule="auto"/>
              <w:rPr>
                <w:rFonts w:hint="eastAsia" w:ascii="宋体" w:hAnsi="宋体" w:eastAsia="宋体" w:cs="宋体"/>
              </w:rPr>
            </w:pPr>
          </w:p>
          <w:p w14:paraId="714D9B64">
            <w:pPr>
              <w:spacing w:before="65" w:line="300" w:lineRule="auto"/>
              <w:ind w:left="363" w:right="141" w:hanging="204"/>
              <w:rPr>
                <w:rFonts w:hint="eastAsia" w:ascii="宋体" w:hAnsi="宋体" w:eastAsia="宋体" w:cs="宋体"/>
                <w:sz w:val="20"/>
                <w:szCs w:val="20"/>
              </w:rPr>
            </w:pPr>
            <w:r>
              <w:rPr>
                <w:rFonts w:hint="eastAsia" w:ascii="宋体" w:hAnsi="宋体" w:eastAsia="宋体" w:cs="宋体"/>
                <w:spacing w:val="4"/>
                <w:sz w:val="20"/>
                <w:szCs w:val="20"/>
              </w:rPr>
              <w:t>滑轨 (</w:t>
            </w:r>
            <w:r>
              <w:rPr>
                <w:rFonts w:hint="eastAsia" w:ascii="宋体" w:hAnsi="宋体" w:eastAsia="宋体" w:cs="宋体"/>
                <w:spacing w:val="3"/>
                <w:sz w:val="20"/>
                <w:szCs w:val="20"/>
              </w:rPr>
              <w:t>导</w:t>
            </w:r>
            <w:r>
              <w:rPr>
                <w:rFonts w:hint="eastAsia" w:ascii="宋体" w:hAnsi="宋体" w:eastAsia="宋体" w:cs="宋体"/>
                <w:sz w:val="20"/>
                <w:szCs w:val="20"/>
              </w:rPr>
              <w:t xml:space="preserve"> </w:t>
            </w:r>
            <w:r>
              <w:rPr>
                <w:rFonts w:hint="eastAsia" w:ascii="宋体" w:hAnsi="宋体" w:eastAsia="宋体" w:cs="宋体"/>
                <w:spacing w:val="-3"/>
                <w:sz w:val="20"/>
                <w:szCs w:val="20"/>
              </w:rPr>
              <w:t>轨</w:t>
            </w:r>
            <w:r>
              <w:rPr>
                <w:rFonts w:hint="eastAsia" w:ascii="宋体" w:hAnsi="宋体" w:eastAsia="宋体" w:cs="宋体"/>
                <w:spacing w:val="-2"/>
                <w:sz w:val="20"/>
                <w:szCs w:val="20"/>
              </w:rPr>
              <w:t>)</w:t>
            </w:r>
          </w:p>
        </w:tc>
        <w:tc>
          <w:tcPr>
            <w:tcW w:w="2055" w:type="dxa"/>
          </w:tcPr>
          <w:p w14:paraId="494F4D07">
            <w:pPr>
              <w:spacing w:before="214" w:line="232" w:lineRule="auto"/>
              <w:ind w:left="826"/>
              <w:rPr>
                <w:rFonts w:hint="eastAsia" w:ascii="宋体" w:hAnsi="宋体" w:eastAsia="宋体" w:cs="宋体"/>
                <w:sz w:val="20"/>
                <w:szCs w:val="20"/>
              </w:rPr>
            </w:pPr>
            <w:r>
              <w:rPr>
                <w:rFonts w:hint="eastAsia" w:ascii="宋体" w:hAnsi="宋体" w:eastAsia="宋体" w:cs="宋体"/>
                <w:spacing w:val="2"/>
                <w:sz w:val="20"/>
                <w:szCs w:val="20"/>
              </w:rPr>
              <w:t>材质</w:t>
            </w:r>
          </w:p>
        </w:tc>
        <w:tc>
          <w:tcPr>
            <w:tcW w:w="5422" w:type="dxa"/>
          </w:tcPr>
          <w:p w14:paraId="024AEF92">
            <w:pPr>
              <w:spacing w:before="215" w:line="229" w:lineRule="auto"/>
              <w:ind w:left="124"/>
              <w:rPr>
                <w:rFonts w:hint="eastAsia" w:ascii="宋体" w:hAnsi="宋体" w:eastAsia="宋体" w:cs="宋体"/>
                <w:sz w:val="20"/>
                <w:szCs w:val="20"/>
              </w:rPr>
            </w:pPr>
            <w:r>
              <w:rPr>
                <w:rFonts w:hint="eastAsia" w:ascii="宋体" w:hAnsi="宋体" w:eastAsia="宋体" w:cs="宋体"/>
                <w:spacing w:val="16"/>
                <w:sz w:val="20"/>
                <w:szCs w:val="20"/>
              </w:rPr>
              <w:t>主</w:t>
            </w:r>
            <w:r>
              <w:rPr>
                <w:rFonts w:hint="eastAsia" w:ascii="宋体" w:hAnsi="宋体" w:eastAsia="宋体" w:cs="宋体"/>
                <w:spacing w:val="9"/>
                <w:sz w:val="20"/>
                <w:szCs w:val="20"/>
              </w:rPr>
              <w:t>体</w:t>
            </w:r>
            <w:r>
              <w:rPr>
                <w:rFonts w:hint="eastAsia" w:ascii="宋体" w:hAnsi="宋体" w:eastAsia="宋体" w:cs="宋体"/>
                <w:spacing w:val="8"/>
                <w:sz w:val="20"/>
                <w:szCs w:val="20"/>
              </w:rPr>
              <w:t>材质冷轧钢，表面镀锌或镀镍</w:t>
            </w:r>
          </w:p>
        </w:tc>
      </w:tr>
      <w:tr w14:paraId="040E2A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1126" w:type="dxa"/>
            <w:vMerge w:val="continue"/>
            <w:tcBorders>
              <w:top w:val="nil"/>
              <w:bottom w:val="nil"/>
            </w:tcBorders>
          </w:tcPr>
          <w:p w14:paraId="0910A335">
            <w:pPr>
              <w:rPr>
                <w:rFonts w:hint="eastAsia" w:ascii="宋体" w:hAnsi="宋体" w:eastAsia="宋体" w:cs="宋体"/>
              </w:rPr>
            </w:pPr>
          </w:p>
        </w:tc>
        <w:tc>
          <w:tcPr>
            <w:tcW w:w="2055" w:type="dxa"/>
          </w:tcPr>
          <w:p w14:paraId="5E51EB50">
            <w:pPr>
              <w:spacing w:before="216" w:line="232" w:lineRule="auto"/>
              <w:ind w:left="625"/>
              <w:rPr>
                <w:rFonts w:hint="eastAsia" w:ascii="宋体" w:hAnsi="宋体" w:eastAsia="宋体" w:cs="宋体"/>
                <w:sz w:val="20"/>
                <w:szCs w:val="20"/>
              </w:rPr>
            </w:pPr>
            <w:r>
              <w:rPr>
                <w:rFonts w:hint="eastAsia" w:ascii="宋体" w:hAnsi="宋体" w:eastAsia="宋体" w:cs="宋体"/>
                <w:spacing w:val="5"/>
                <w:sz w:val="20"/>
                <w:szCs w:val="20"/>
              </w:rPr>
              <w:t>强</w:t>
            </w:r>
            <w:r>
              <w:rPr>
                <w:rFonts w:hint="eastAsia" w:ascii="宋体" w:hAnsi="宋体" w:eastAsia="宋体" w:cs="宋体"/>
                <w:spacing w:val="4"/>
                <w:sz w:val="20"/>
                <w:szCs w:val="20"/>
              </w:rPr>
              <w:t>度试验</w:t>
            </w:r>
          </w:p>
        </w:tc>
        <w:tc>
          <w:tcPr>
            <w:tcW w:w="5422" w:type="dxa"/>
          </w:tcPr>
          <w:p w14:paraId="07BD4BB6">
            <w:pPr>
              <w:spacing w:before="216" w:line="229" w:lineRule="auto"/>
              <w:ind w:left="117"/>
              <w:rPr>
                <w:rFonts w:hint="eastAsia" w:ascii="宋体" w:hAnsi="宋体" w:eastAsia="宋体" w:cs="宋体"/>
                <w:sz w:val="20"/>
                <w:szCs w:val="20"/>
              </w:rPr>
            </w:pPr>
            <w:r>
              <w:rPr>
                <w:rFonts w:hint="eastAsia" w:ascii="宋体" w:hAnsi="宋体" w:eastAsia="宋体" w:cs="宋体"/>
                <w:spacing w:val="-6"/>
                <w:sz w:val="20"/>
                <w:szCs w:val="20"/>
              </w:rPr>
              <w:t>抽屉底</w:t>
            </w:r>
            <w:r>
              <w:rPr>
                <w:rFonts w:hint="eastAsia" w:ascii="宋体" w:hAnsi="宋体" w:eastAsia="宋体" w:cs="宋体"/>
                <w:spacing w:val="-4"/>
                <w:sz w:val="20"/>
                <w:szCs w:val="20"/>
              </w:rPr>
              <w:t>面</w:t>
            </w:r>
            <w:r>
              <w:rPr>
                <w:rFonts w:hint="eastAsia" w:ascii="宋体" w:hAnsi="宋体" w:eastAsia="宋体" w:cs="宋体"/>
                <w:spacing w:val="-3"/>
                <w:sz w:val="20"/>
                <w:szCs w:val="20"/>
              </w:rPr>
              <w:t>均布 0.25kg/d ㎡ ，前端施 200N 力,10s,10 次</w:t>
            </w:r>
          </w:p>
        </w:tc>
      </w:tr>
      <w:tr w14:paraId="115C8D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1126" w:type="dxa"/>
            <w:vMerge w:val="continue"/>
            <w:tcBorders>
              <w:top w:val="nil"/>
              <w:bottom w:val="nil"/>
            </w:tcBorders>
          </w:tcPr>
          <w:p w14:paraId="2E92C86E">
            <w:pPr>
              <w:rPr>
                <w:rFonts w:hint="eastAsia" w:ascii="宋体" w:hAnsi="宋体" w:eastAsia="宋体" w:cs="宋体"/>
              </w:rPr>
            </w:pPr>
          </w:p>
        </w:tc>
        <w:tc>
          <w:tcPr>
            <w:tcW w:w="2055" w:type="dxa"/>
          </w:tcPr>
          <w:p w14:paraId="501FEC1E">
            <w:pPr>
              <w:spacing w:before="216" w:line="231" w:lineRule="auto"/>
              <w:ind w:left="618"/>
              <w:rPr>
                <w:rFonts w:hint="eastAsia" w:ascii="宋体" w:hAnsi="宋体" w:eastAsia="宋体" w:cs="宋体"/>
                <w:sz w:val="20"/>
                <w:szCs w:val="20"/>
              </w:rPr>
            </w:pPr>
            <w:r>
              <w:rPr>
                <w:rFonts w:hint="eastAsia" w:ascii="宋体" w:hAnsi="宋体" w:eastAsia="宋体" w:cs="宋体"/>
                <w:spacing w:val="6"/>
                <w:sz w:val="20"/>
                <w:szCs w:val="20"/>
              </w:rPr>
              <w:t>开关次</w:t>
            </w:r>
            <w:r>
              <w:rPr>
                <w:rFonts w:hint="eastAsia" w:ascii="宋体" w:hAnsi="宋体" w:eastAsia="宋体" w:cs="宋体"/>
                <w:spacing w:val="5"/>
                <w:sz w:val="20"/>
                <w:szCs w:val="20"/>
              </w:rPr>
              <w:t>数</w:t>
            </w:r>
          </w:p>
        </w:tc>
        <w:tc>
          <w:tcPr>
            <w:tcW w:w="5422" w:type="dxa"/>
          </w:tcPr>
          <w:p w14:paraId="73B211AA">
            <w:pPr>
              <w:spacing w:before="60" w:line="260" w:lineRule="auto"/>
              <w:ind w:left="120" w:right="108" w:hanging="1"/>
              <w:rPr>
                <w:rFonts w:hint="eastAsia" w:ascii="宋体" w:hAnsi="宋体" w:eastAsia="宋体" w:cs="宋体"/>
                <w:sz w:val="20"/>
                <w:szCs w:val="20"/>
              </w:rPr>
            </w:pPr>
            <w:r>
              <w:rPr>
                <w:rFonts w:hint="eastAsia" w:ascii="宋体" w:hAnsi="宋体" w:eastAsia="宋体" w:cs="宋体"/>
                <w:spacing w:val="6"/>
                <w:sz w:val="20"/>
                <w:szCs w:val="20"/>
              </w:rPr>
              <w:t>反复</w:t>
            </w:r>
            <w:r>
              <w:rPr>
                <w:rFonts w:hint="eastAsia" w:ascii="宋体" w:hAnsi="宋体" w:eastAsia="宋体" w:cs="宋体"/>
                <w:spacing w:val="4"/>
                <w:sz w:val="20"/>
                <w:szCs w:val="20"/>
              </w:rPr>
              <w:t>开</w:t>
            </w:r>
            <w:r>
              <w:rPr>
                <w:rFonts w:hint="eastAsia" w:ascii="宋体" w:hAnsi="宋体" w:eastAsia="宋体" w:cs="宋体"/>
                <w:spacing w:val="3"/>
                <w:sz w:val="20"/>
                <w:szCs w:val="20"/>
              </w:rPr>
              <w:t>闭 5 万次，滑轨未出现永久性松动，抽屉及滑轨活</w:t>
            </w:r>
            <w:r>
              <w:rPr>
                <w:rFonts w:hint="eastAsia" w:ascii="宋体" w:hAnsi="宋体" w:eastAsia="宋体" w:cs="宋体"/>
                <w:sz w:val="20"/>
                <w:szCs w:val="20"/>
              </w:rPr>
              <w:t xml:space="preserve"> </w:t>
            </w:r>
            <w:r>
              <w:rPr>
                <w:rFonts w:hint="eastAsia" w:ascii="宋体" w:hAnsi="宋体" w:eastAsia="宋体" w:cs="宋体"/>
                <w:spacing w:val="8"/>
                <w:sz w:val="20"/>
                <w:szCs w:val="20"/>
              </w:rPr>
              <w:t>动灵便，无异常噪音</w:t>
            </w:r>
          </w:p>
        </w:tc>
      </w:tr>
      <w:tr w14:paraId="5B8FAF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00" w:hRule="atLeast"/>
        </w:trPr>
        <w:tc>
          <w:tcPr>
            <w:tcW w:w="1126" w:type="dxa"/>
            <w:vMerge w:val="continue"/>
            <w:tcBorders>
              <w:top w:val="nil"/>
            </w:tcBorders>
          </w:tcPr>
          <w:p w14:paraId="26B268D4">
            <w:pPr>
              <w:rPr>
                <w:rFonts w:hint="eastAsia" w:ascii="宋体" w:hAnsi="宋体" w:eastAsia="宋体" w:cs="宋体"/>
              </w:rPr>
            </w:pPr>
          </w:p>
        </w:tc>
        <w:tc>
          <w:tcPr>
            <w:tcW w:w="2055" w:type="dxa"/>
          </w:tcPr>
          <w:p w14:paraId="256C52DA">
            <w:pPr>
              <w:spacing w:line="477" w:lineRule="auto"/>
              <w:rPr>
                <w:rFonts w:hint="eastAsia" w:ascii="宋体" w:hAnsi="宋体" w:eastAsia="宋体" w:cs="宋体"/>
              </w:rPr>
            </w:pPr>
          </w:p>
          <w:p w14:paraId="47B333C3">
            <w:pPr>
              <w:spacing w:before="65" w:line="232" w:lineRule="auto"/>
              <w:ind w:left="724"/>
              <w:rPr>
                <w:rFonts w:hint="eastAsia" w:ascii="宋体" w:hAnsi="宋体" w:eastAsia="宋体" w:cs="宋体"/>
                <w:sz w:val="20"/>
                <w:szCs w:val="20"/>
              </w:rPr>
            </w:pPr>
            <w:r>
              <w:rPr>
                <w:rFonts w:hint="eastAsia" w:ascii="宋体" w:hAnsi="宋体" w:eastAsia="宋体" w:cs="宋体"/>
                <w:spacing w:val="4"/>
                <w:sz w:val="20"/>
                <w:szCs w:val="20"/>
              </w:rPr>
              <w:t>耐腐</w:t>
            </w:r>
            <w:r>
              <w:rPr>
                <w:rFonts w:hint="eastAsia" w:ascii="宋体" w:hAnsi="宋体" w:eastAsia="宋体" w:cs="宋体"/>
                <w:spacing w:val="3"/>
                <w:sz w:val="20"/>
                <w:szCs w:val="20"/>
              </w:rPr>
              <w:t>蚀</w:t>
            </w:r>
          </w:p>
        </w:tc>
        <w:tc>
          <w:tcPr>
            <w:tcW w:w="5422" w:type="dxa"/>
          </w:tcPr>
          <w:p w14:paraId="40D58D04">
            <w:pPr>
              <w:spacing w:before="233" w:line="296" w:lineRule="auto"/>
              <w:ind w:left="126" w:right="108" w:hanging="4"/>
              <w:rPr>
                <w:rFonts w:hint="eastAsia" w:ascii="宋体" w:hAnsi="宋体" w:eastAsia="宋体" w:cs="宋体"/>
                <w:sz w:val="20"/>
                <w:szCs w:val="20"/>
              </w:rPr>
            </w:pPr>
            <w:r>
              <w:rPr>
                <w:rFonts w:hint="eastAsia" w:ascii="宋体" w:hAnsi="宋体" w:eastAsia="宋体" w:cs="宋体"/>
                <w:spacing w:val="-4"/>
                <w:sz w:val="20"/>
                <w:szCs w:val="20"/>
              </w:rPr>
              <w:t>滑轨 1</w:t>
            </w:r>
            <w:r>
              <w:rPr>
                <w:rFonts w:hint="eastAsia" w:ascii="宋体" w:hAnsi="宋体" w:eastAsia="宋体" w:cs="宋体"/>
                <w:spacing w:val="-2"/>
                <w:sz w:val="20"/>
                <w:szCs w:val="20"/>
              </w:rPr>
              <w:t>8h，1.5mm 以下锈点不应超过 20 点/ dm</w:t>
            </w:r>
            <w:r>
              <w:rPr>
                <w:rFonts w:hint="eastAsia" w:ascii="宋体" w:hAnsi="宋体" w:eastAsia="宋体" w:cs="宋体"/>
                <w:spacing w:val="-2"/>
                <w:sz w:val="20"/>
                <w:szCs w:val="20"/>
              </w:rPr>
              <w:t xml:space="preserve">2 </w:t>
            </w:r>
            <w:r>
              <w:rPr>
                <w:rFonts w:hint="eastAsia" w:ascii="宋体" w:hAnsi="宋体" w:eastAsia="宋体" w:cs="宋体"/>
                <w:spacing w:val="-2"/>
                <w:sz w:val="20"/>
                <w:szCs w:val="20"/>
              </w:rPr>
              <w:t>,其中直径</w:t>
            </w:r>
            <w:r>
              <w:rPr>
                <w:rFonts w:hint="eastAsia" w:ascii="宋体" w:hAnsi="宋体" w:eastAsia="宋体" w:cs="宋体"/>
                <w:sz w:val="20"/>
                <w:szCs w:val="20"/>
              </w:rPr>
              <w:t xml:space="preserve"> </w:t>
            </w:r>
            <w:r>
              <w:rPr>
                <w:rFonts w:hint="eastAsia" w:ascii="宋体" w:hAnsi="宋体" w:eastAsia="宋体" w:cs="宋体"/>
                <w:spacing w:val="-4"/>
                <w:sz w:val="20"/>
                <w:szCs w:val="20"/>
              </w:rPr>
              <w:t>1.</w:t>
            </w:r>
            <w:r>
              <w:rPr>
                <w:rFonts w:hint="eastAsia" w:ascii="宋体" w:hAnsi="宋体" w:eastAsia="宋体" w:cs="宋体"/>
                <w:spacing w:val="-2"/>
                <w:sz w:val="20"/>
                <w:szCs w:val="20"/>
              </w:rPr>
              <w:t>0mm 以上的锈点不应超过 5 点/ dm</w:t>
            </w:r>
            <w:r>
              <w:rPr>
                <w:rFonts w:hint="eastAsia" w:ascii="宋体" w:hAnsi="宋体" w:eastAsia="宋体" w:cs="宋体"/>
                <w:spacing w:val="-2"/>
                <w:sz w:val="20"/>
                <w:szCs w:val="20"/>
              </w:rPr>
              <w:t>2</w:t>
            </w:r>
            <w:r>
              <w:rPr>
                <w:rFonts w:hint="eastAsia" w:ascii="宋体" w:hAnsi="宋体" w:eastAsia="宋体" w:cs="宋体"/>
                <w:spacing w:val="-2"/>
                <w:sz w:val="20"/>
                <w:szCs w:val="20"/>
              </w:rPr>
              <w:t>(距离边缘棱角 2 以</w:t>
            </w:r>
            <w:r>
              <w:rPr>
                <w:rFonts w:hint="eastAsia" w:ascii="宋体" w:hAnsi="宋体" w:eastAsia="宋体" w:cs="宋体"/>
                <w:sz w:val="20"/>
                <w:szCs w:val="20"/>
              </w:rPr>
              <w:t xml:space="preserve"> </w:t>
            </w:r>
            <w:r>
              <w:rPr>
                <w:rFonts w:hint="eastAsia" w:ascii="宋体" w:hAnsi="宋体" w:eastAsia="宋体" w:cs="宋体"/>
                <w:spacing w:val="5"/>
                <w:sz w:val="20"/>
                <w:szCs w:val="20"/>
              </w:rPr>
              <w:t>内</w:t>
            </w:r>
            <w:r>
              <w:rPr>
                <w:rFonts w:hint="eastAsia" w:ascii="宋体" w:hAnsi="宋体" w:eastAsia="宋体" w:cs="宋体"/>
                <w:spacing w:val="4"/>
                <w:sz w:val="20"/>
                <w:szCs w:val="20"/>
              </w:rPr>
              <w:t>的不计)</w:t>
            </w:r>
          </w:p>
        </w:tc>
      </w:tr>
      <w:tr w14:paraId="467BF0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77" w:hRule="atLeast"/>
        </w:trPr>
        <w:tc>
          <w:tcPr>
            <w:tcW w:w="1126" w:type="dxa"/>
          </w:tcPr>
          <w:p w14:paraId="3255C4F8">
            <w:pPr>
              <w:spacing w:line="467" w:lineRule="auto"/>
              <w:rPr>
                <w:rFonts w:hint="eastAsia" w:ascii="宋体" w:hAnsi="宋体" w:eastAsia="宋体" w:cs="宋体"/>
              </w:rPr>
            </w:pPr>
          </w:p>
          <w:p w14:paraId="1F7239BC">
            <w:pPr>
              <w:spacing w:before="65" w:line="232" w:lineRule="auto"/>
              <w:ind w:left="363"/>
              <w:rPr>
                <w:rFonts w:hint="eastAsia" w:ascii="宋体" w:hAnsi="宋体" w:eastAsia="宋体" w:cs="宋体"/>
                <w:sz w:val="20"/>
                <w:szCs w:val="20"/>
              </w:rPr>
            </w:pPr>
            <w:r>
              <w:rPr>
                <w:rFonts w:hint="eastAsia" w:ascii="宋体" w:hAnsi="宋体" w:eastAsia="宋体" w:cs="宋体"/>
                <w:spacing w:val="2"/>
                <w:sz w:val="20"/>
                <w:szCs w:val="20"/>
              </w:rPr>
              <w:t>拉手</w:t>
            </w:r>
          </w:p>
        </w:tc>
        <w:tc>
          <w:tcPr>
            <w:tcW w:w="2055" w:type="dxa"/>
          </w:tcPr>
          <w:p w14:paraId="7C1D9A64">
            <w:pPr>
              <w:spacing w:line="468" w:lineRule="auto"/>
              <w:rPr>
                <w:rFonts w:hint="eastAsia" w:ascii="宋体" w:hAnsi="宋体" w:eastAsia="宋体" w:cs="宋体"/>
              </w:rPr>
            </w:pPr>
          </w:p>
          <w:p w14:paraId="16B8D7E8">
            <w:pPr>
              <w:spacing w:before="65" w:line="232" w:lineRule="auto"/>
              <w:ind w:left="724"/>
              <w:rPr>
                <w:rFonts w:hint="eastAsia" w:ascii="宋体" w:hAnsi="宋体" w:eastAsia="宋体" w:cs="宋体"/>
                <w:sz w:val="20"/>
                <w:szCs w:val="20"/>
              </w:rPr>
            </w:pPr>
            <w:r>
              <w:rPr>
                <w:rFonts w:hint="eastAsia" w:ascii="宋体" w:hAnsi="宋体" w:eastAsia="宋体" w:cs="宋体"/>
                <w:spacing w:val="4"/>
                <w:sz w:val="20"/>
                <w:szCs w:val="20"/>
              </w:rPr>
              <w:t>耐腐</w:t>
            </w:r>
            <w:r>
              <w:rPr>
                <w:rFonts w:hint="eastAsia" w:ascii="宋体" w:hAnsi="宋体" w:eastAsia="宋体" w:cs="宋体"/>
                <w:spacing w:val="3"/>
                <w:sz w:val="20"/>
                <w:szCs w:val="20"/>
              </w:rPr>
              <w:t>蚀</w:t>
            </w:r>
          </w:p>
        </w:tc>
        <w:tc>
          <w:tcPr>
            <w:tcW w:w="5422" w:type="dxa"/>
          </w:tcPr>
          <w:p w14:paraId="4C3F9036">
            <w:pPr>
              <w:spacing w:before="224" w:line="288" w:lineRule="auto"/>
              <w:ind w:left="122" w:right="108" w:hanging="4"/>
              <w:rPr>
                <w:rFonts w:hint="eastAsia" w:ascii="宋体" w:hAnsi="宋体" w:eastAsia="宋体" w:cs="宋体"/>
                <w:sz w:val="20"/>
                <w:szCs w:val="20"/>
              </w:rPr>
            </w:pPr>
            <w:r>
              <w:rPr>
                <w:rFonts w:hint="eastAsia" w:ascii="宋体" w:hAnsi="宋体" w:eastAsia="宋体" w:cs="宋体"/>
                <w:spacing w:val="4"/>
                <w:sz w:val="20"/>
                <w:szCs w:val="20"/>
              </w:rPr>
              <w:t>金属镀层：经 48</w:t>
            </w:r>
            <w:r>
              <w:rPr>
                <w:rFonts w:hint="eastAsia" w:ascii="宋体" w:hAnsi="宋体" w:eastAsia="宋体" w:cs="宋体"/>
                <w:sz w:val="20"/>
                <w:szCs w:val="20"/>
              </w:rPr>
              <w:t>h</w:t>
            </w:r>
            <w:r>
              <w:rPr>
                <w:rFonts w:hint="eastAsia" w:ascii="宋体" w:hAnsi="宋体" w:eastAsia="宋体" w:cs="宋体"/>
                <w:spacing w:val="4"/>
                <w:sz w:val="20"/>
                <w:szCs w:val="20"/>
              </w:rPr>
              <w:t xml:space="preserve"> 中性盐雾或24</w:t>
            </w:r>
            <w:r>
              <w:rPr>
                <w:rFonts w:hint="eastAsia" w:ascii="宋体" w:hAnsi="宋体" w:eastAsia="宋体" w:cs="宋体"/>
                <w:sz w:val="20"/>
                <w:szCs w:val="20"/>
              </w:rPr>
              <w:t>h</w:t>
            </w:r>
            <w:r>
              <w:rPr>
                <w:rFonts w:hint="eastAsia" w:ascii="宋体" w:hAnsi="宋体" w:eastAsia="宋体" w:cs="宋体"/>
                <w:spacing w:val="4"/>
                <w:sz w:val="20"/>
                <w:szCs w:val="20"/>
              </w:rPr>
              <w:t xml:space="preserve"> 酸性盐雾试</w:t>
            </w:r>
            <w:r>
              <w:rPr>
                <w:rFonts w:hint="eastAsia" w:ascii="宋体" w:hAnsi="宋体" w:eastAsia="宋体" w:cs="宋体"/>
                <w:sz w:val="20"/>
                <w:szCs w:val="20"/>
              </w:rPr>
              <w:t xml:space="preserve">验        </w:t>
            </w:r>
            <w:r>
              <w:rPr>
                <w:rFonts w:hint="eastAsia" w:ascii="宋体" w:hAnsi="宋体" w:eastAsia="宋体" w:cs="宋体"/>
                <w:spacing w:val="4"/>
                <w:sz w:val="20"/>
                <w:szCs w:val="20"/>
              </w:rPr>
              <w:t>(</w:t>
            </w:r>
            <w:r>
              <w:rPr>
                <w:rFonts w:hint="eastAsia" w:ascii="宋体" w:hAnsi="宋体" w:eastAsia="宋体" w:cs="宋体"/>
                <w:sz w:val="20"/>
                <w:szCs w:val="20"/>
              </w:rPr>
              <w:t>GB</w:t>
            </w:r>
            <w:r>
              <w:rPr>
                <w:rFonts w:hint="eastAsia" w:ascii="宋体" w:hAnsi="宋体" w:eastAsia="宋体" w:cs="宋体"/>
                <w:spacing w:val="4"/>
                <w:sz w:val="20"/>
                <w:szCs w:val="20"/>
              </w:rPr>
              <w:t>/</w:t>
            </w:r>
            <w:r>
              <w:rPr>
                <w:rFonts w:hint="eastAsia" w:ascii="宋体" w:hAnsi="宋体" w:eastAsia="宋体" w:cs="宋体"/>
                <w:sz w:val="20"/>
                <w:szCs w:val="20"/>
              </w:rPr>
              <w:t>T</w:t>
            </w:r>
            <w:r>
              <w:rPr>
                <w:rFonts w:hint="eastAsia" w:ascii="宋体" w:hAnsi="宋体" w:eastAsia="宋体" w:cs="宋体"/>
                <w:spacing w:val="4"/>
                <w:sz w:val="20"/>
                <w:szCs w:val="20"/>
              </w:rPr>
              <w:t>10125)</w:t>
            </w:r>
            <w:r>
              <w:rPr>
                <w:rFonts w:hint="eastAsia" w:ascii="宋体" w:hAnsi="宋体" w:eastAsia="宋体" w:cs="宋体"/>
                <w:spacing w:val="3"/>
                <w:sz w:val="20"/>
                <w:szCs w:val="20"/>
              </w:rPr>
              <w:t>，</w:t>
            </w:r>
            <w:r>
              <w:rPr>
                <w:rFonts w:hint="eastAsia" w:ascii="宋体" w:hAnsi="宋体" w:eastAsia="宋体" w:cs="宋体"/>
                <w:spacing w:val="2"/>
                <w:sz w:val="20"/>
                <w:szCs w:val="20"/>
              </w:rPr>
              <w:t xml:space="preserve">耐腐蚀等级不低于 </w:t>
            </w:r>
            <w:r>
              <w:rPr>
                <w:rFonts w:hint="eastAsia" w:ascii="宋体" w:hAnsi="宋体" w:eastAsia="宋体" w:cs="宋体"/>
                <w:sz w:val="20"/>
                <w:szCs w:val="20"/>
              </w:rPr>
              <w:t>GB</w:t>
            </w:r>
            <w:r>
              <w:rPr>
                <w:rFonts w:hint="eastAsia" w:ascii="宋体" w:hAnsi="宋体" w:eastAsia="宋体" w:cs="宋体"/>
                <w:spacing w:val="2"/>
                <w:sz w:val="20"/>
                <w:szCs w:val="20"/>
              </w:rPr>
              <w:t>/</w:t>
            </w:r>
            <w:r>
              <w:rPr>
                <w:rFonts w:hint="eastAsia" w:ascii="宋体" w:hAnsi="宋体" w:eastAsia="宋体" w:cs="宋体"/>
                <w:sz w:val="20"/>
                <w:szCs w:val="20"/>
              </w:rPr>
              <w:t>T</w:t>
            </w:r>
            <w:r>
              <w:rPr>
                <w:rFonts w:hint="eastAsia" w:ascii="宋体" w:hAnsi="宋体" w:eastAsia="宋体" w:cs="宋体"/>
                <w:spacing w:val="2"/>
                <w:sz w:val="20"/>
                <w:szCs w:val="20"/>
              </w:rPr>
              <w:t>6461-2002 的 9 级</w:t>
            </w:r>
          </w:p>
          <w:p w14:paraId="3D8C328C">
            <w:pPr>
              <w:spacing w:line="230" w:lineRule="auto"/>
              <w:ind w:left="119"/>
              <w:rPr>
                <w:rFonts w:hint="eastAsia" w:ascii="宋体" w:hAnsi="宋体" w:eastAsia="宋体" w:cs="宋体"/>
                <w:sz w:val="20"/>
                <w:szCs w:val="20"/>
              </w:rPr>
            </w:pPr>
            <w:r>
              <w:rPr>
                <w:rFonts w:hint="eastAsia" w:ascii="宋体" w:hAnsi="宋体" w:eastAsia="宋体" w:cs="宋体"/>
                <w:spacing w:val="15"/>
                <w:sz w:val="20"/>
                <w:szCs w:val="20"/>
              </w:rPr>
              <w:t>本</w:t>
            </w:r>
            <w:r>
              <w:rPr>
                <w:rFonts w:hint="eastAsia" w:ascii="宋体" w:hAnsi="宋体" w:eastAsia="宋体" w:cs="宋体"/>
                <w:spacing w:val="8"/>
                <w:sz w:val="20"/>
                <w:szCs w:val="20"/>
              </w:rPr>
              <w:t>体：铝合金、铜或者不锈钢</w:t>
            </w:r>
          </w:p>
        </w:tc>
      </w:tr>
      <w:tr w14:paraId="3CDEB3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9" w:hRule="atLeast"/>
        </w:trPr>
        <w:tc>
          <w:tcPr>
            <w:tcW w:w="1126" w:type="dxa"/>
          </w:tcPr>
          <w:p w14:paraId="1BD6027F">
            <w:pPr>
              <w:spacing w:line="255" w:lineRule="auto"/>
              <w:rPr>
                <w:rFonts w:hint="eastAsia" w:ascii="宋体" w:hAnsi="宋体" w:eastAsia="宋体" w:cs="宋体"/>
              </w:rPr>
            </w:pPr>
          </w:p>
          <w:p w14:paraId="7C2A9288">
            <w:pPr>
              <w:spacing w:line="255" w:lineRule="auto"/>
              <w:rPr>
                <w:rFonts w:hint="eastAsia" w:ascii="宋体" w:hAnsi="宋体" w:eastAsia="宋体" w:cs="宋体"/>
              </w:rPr>
            </w:pPr>
          </w:p>
          <w:p w14:paraId="084467CA">
            <w:pPr>
              <w:spacing w:line="255" w:lineRule="auto"/>
              <w:rPr>
                <w:rFonts w:hint="eastAsia" w:ascii="宋体" w:hAnsi="宋体" w:eastAsia="宋体" w:cs="宋体"/>
              </w:rPr>
            </w:pPr>
          </w:p>
          <w:p w14:paraId="434E77F1">
            <w:pPr>
              <w:spacing w:before="65" w:line="231" w:lineRule="auto"/>
              <w:ind w:left="363"/>
              <w:rPr>
                <w:rFonts w:hint="eastAsia" w:ascii="宋体" w:hAnsi="宋体" w:eastAsia="宋体" w:cs="宋体"/>
                <w:sz w:val="20"/>
                <w:szCs w:val="20"/>
              </w:rPr>
            </w:pPr>
            <w:r>
              <w:rPr>
                <w:rFonts w:hint="eastAsia" w:ascii="宋体" w:hAnsi="宋体" w:eastAsia="宋体" w:cs="宋体"/>
                <w:spacing w:val="2"/>
                <w:sz w:val="20"/>
                <w:szCs w:val="20"/>
              </w:rPr>
              <w:t>灯具</w:t>
            </w:r>
          </w:p>
        </w:tc>
        <w:tc>
          <w:tcPr>
            <w:tcW w:w="2055" w:type="dxa"/>
          </w:tcPr>
          <w:p w14:paraId="345C1DEF">
            <w:pPr>
              <w:spacing w:line="255" w:lineRule="auto"/>
              <w:rPr>
                <w:rFonts w:hint="eastAsia" w:ascii="宋体" w:hAnsi="宋体" w:eastAsia="宋体" w:cs="宋体"/>
              </w:rPr>
            </w:pPr>
          </w:p>
          <w:p w14:paraId="4CF53B4E">
            <w:pPr>
              <w:spacing w:line="255" w:lineRule="auto"/>
              <w:rPr>
                <w:rFonts w:hint="eastAsia" w:ascii="宋体" w:hAnsi="宋体" w:eastAsia="宋体" w:cs="宋体"/>
              </w:rPr>
            </w:pPr>
          </w:p>
          <w:p w14:paraId="76F1053C">
            <w:pPr>
              <w:spacing w:line="255" w:lineRule="auto"/>
              <w:rPr>
                <w:rFonts w:hint="eastAsia" w:ascii="宋体" w:hAnsi="宋体" w:eastAsia="宋体" w:cs="宋体"/>
              </w:rPr>
            </w:pPr>
          </w:p>
          <w:p w14:paraId="1762D033">
            <w:pPr>
              <w:spacing w:before="65" w:line="231" w:lineRule="auto"/>
              <w:ind w:left="121"/>
              <w:rPr>
                <w:rFonts w:hint="eastAsia" w:ascii="宋体" w:hAnsi="宋体" w:eastAsia="宋体" w:cs="宋体"/>
                <w:sz w:val="20"/>
                <w:szCs w:val="20"/>
              </w:rPr>
            </w:pPr>
            <w:r>
              <w:rPr>
                <w:rFonts w:hint="eastAsia" w:ascii="宋体" w:hAnsi="宋体" w:eastAsia="宋体" w:cs="宋体"/>
                <w:spacing w:val="8"/>
                <w:sz w:val="20"/>
                <w:szCs w:val="20"/>
              </w:rPr>
              <w:t>光</w:t>
            </w:r>
            <w:r>
              <w:rPr>
                <w:rFonts w:hint="eastAsia" w:ascii="宋体" w:hAnsi="宋体" w:eastAsia="宋体" w:cs="宋体"/>
                <w:spacing w:val="7"/>
                <w:sz w:val="20"/>
                <w:szCs w:val="20"/>
              </w:rPr>
              <w:t>谱积分球试验</w:t>
            </w:r>
          </w:p>
        </w:tc>
        <w:tc>
          <w:tcPr>
            <w:tcW w:w="5422" w:type="dxa"/>
          </w:tcPr>
          <w:p w14:paraId="44DA02AD">
            <w:pPr>
              <w:spacing w:before="55" w:line="232" w:lineRule="auto"/>
              <w:ind w:left="125"/>
              <w:rPr>
                <w:rFonts w:hint="eastAsia" w:ascii="宋体" w:hAnsi="宋体" w:eastAsia="宋体" w:cs="宋体"/>
                <w:sz w:val="20"/>
                <w:szCs w:val="20"/>
              </w:rPr>
            </w:pPr>
            <w:r>
              <w:rPr>
                <w:rFonts w:hint="eastAsia" w:ascii="宋体" w:hAnsi="宋体" w:eastAsia="宋体" w:cs="宋体"/>
                <w:spacing w:val="8"/>
                <w:sz w:val="20"/>
                <w:szCs w:val="20"/>
              </w:rPr>
              <w:t>显</w:t>
            </w:r>
            <w:r>
              <w:rPr>
                <w:rFonts w:hint="eastAsia" w:ascii="宋体" w:hAnsi="宋体" w:eastAsia="宋体" w:cs="宋体"/>
                <w:spacing w:val="6"/>
                <w:sz w:val="20"/>
                <w:szCs w:val="20"/>
              </w:rPr>
              <w:t>指：</w:t>
            </w:r>
            <w:r>
              <w:rPr>
                <w:rFonts w:hint="eastAsia" w:ascii="宋体" w:hAnsi="宋体" w:eastAsia="宋体" w:cs="宋体"/>
                <w:sz w:val="20"/>
                <w:szCs w:val="20"/>
              </w:rPr>
              <w:t>Ra</w:t>
            </w:r>
            <w:r>
              <w:rPr>
                <w:rFonts w:hint="eastAsia" w:ascii="宋体" w:hAnsi="宋体" w:eastAsia="宋体" w:cs="宋体"/>
                <w:spacing w:val="6"/>
                <w:sz w:val="20"/>
                <w:szCs w:val="20"/>
              </w:rPr>
              <w:t>≥90</w:t>
            </w:r>
          </w:p>
          <w:p w14:paraId="0A422101">
            <w:pPr>
              <w:spacing w:before="59" w:line="277" w:lineRule="auto"/>
              <w:ind w:left="121" w:right="796"/>
              <w:rPr>
                <w:ins w:id="0" w:author="易琳倩" w:date="2025-12-18T10:19:25Z"/>
                <w:rFonts w:hint="eastAsia" w:ascii="宋体" w:hAnsi="宋体" w:eastAsia="宋体" w:cs="宋体"/>
                <w:sz w:val="20"/>
                <w:szCs w:val="20"/>
              </w:rPr>
            </w:pPr>
            <w:r>
              <w:rPr>
                <w:rFonts w:hint="eastAsia" w:ascii="宋体" w:hAnsi="宋体" w:eastAsia="宋体" w:cs="宋体"/>
                <w:spacing w:val="7"/>
                <w:sz w:val="20"/>
                <w:szCs w:val="20"/>
              </w:rPr>
              <w:t>色温：3000</w:t>
            </w:r>
            <w:r>
              <w:rPr>
                <w:rFonts w:hint="eastAsia" w:ascii="宋体" w:hAnsi="宋体" w:eastAsia="宋体" w:cs="宋体"/>
                <w:sz w:val="20"/>
                <w:szCs w:val="20"/>
              </w:rPr>
              <w:t>K</w:t>
            </w:r>
            <w:r>
              <w:rPr>
                <w:rFonts w:hint="eastAsia" w:ascii="宋体" w:hAnsi="宋体" w:eastAsia="宋体" w:cs="宋体"/>
                <w:spacing w:val="7"/>
                <w:sz w:val="20"/>
                <w:szCs w:val="20"/>
              </w:rPr>
              <w:t>±200</w:t>
            </w:r>
            <w:r>
              <w:rPr>
                <w:rFonts w:hint="eastAsia" w:ascii="宋体" w:hAnsi="宋体" w:eastAsia="宋体" w:cs="宋体"/>
                <w:sz w:val="20"/>
                <w:szCs w:val="20"/>
              </w:rPr>
              <w:t>K</w:t>
            </w:r>
            <w:r>
              <w:rPr>
                <w:rFonts w:hint="eastAsia" w:ascii="宋体" w:hAnsi="宋体" w:eastAsia="宋体" w:cs="宋体"/>
                <w:spacing w:val="7"/>
                <w:sz w:val="20"/>
                <w:szCs w:val="20"/>
              </w:rPr>
              <w:t>，4000</w:t>
            </w:r>
            <w:r>
              <w:rPr>
                <w:rFonts w:hint="eastAsia" w:ascii="宋体" w:hAnsi="宋体" w:eastAsia="宋体" w:cs="宋体"/>
                <w:sz w:val="20"/>
                <w:szCs w:val="20"/>
              </w:rPr>
              <w:t>K</w:t>
            </w:r>
            <w:r>
              <w:rPr>
                <w:rFonts w:hint="eastAsia" w:ascii="宋体" w:hAnsi="宋体" w:eastAsia="宋体" w:cs="宋体"/>
                <w:spacing w:val="7"/>
                <w:sz w:val="20"/>
                <w:szCs w:val="20"/>
              </w:rPr>
              <w:t>±200</w:t>
            </w:r>
            <w:r>
              <w:rPr>
                <w:rFonts w:hint="eastAsia" w:ascii="宋体" w:hAnsi="宋体" w:eastAsia="宋体" w:cs="宋体"/>
                <w:sz w:val="20"/>
                <w:szCs w:val="20"/>
              </w:rPr>
              <w:t>K</w:t>
            </w:r>
            <w:r>
              <w:rPr>
                <w:rFonts w:hint="eastAsia" w:ascii="宋体" w:hAnsi="宋体" w:eastAsia="宋体" w:cs="宋体"/>
                <w:spacing w:val="7"/>
                <w:sz w:val="20"/>
                <w:szCs w:val="20"/>
              </w:rPr>
              <w:t>，6000</w:t>
            </w:r>
            <w:r>
              <w:rPr>
                <w:rFonts w:hint="eastAsia" w:ascii="宋体" w:hAnsi="宋体" w:eastAsia="宋体" w:cs="宋体"/>
                <w:sz w:val="20"/>
                <w:szCs w:val="20"/>
              </w:rPr>
              <w:t>K</w:t>
            </w:r>
            <w:r>
              <w:rPr>
                <w:rFonts w:hint="eastAsia" w:ascii="宋体" w:hAnsi="宋体" w:eastAsia="宋体" w:cs="宋体"/>
                <w:spacing w:val="7"/>
                <w:sz w:val="20"/>
                <w:szCs w:val="20"/>
              </w:rPr>
              <w:t>±30</w:t>
            </w:r>
            <w:r>
              <w:rPr>
                <w:rFonts w:hint="eastAsia" w:ascii="宋体" w:hAnsi="宋体" w:eastAsia="宋体" w:cs="宋体"/>
                <w:spacing w:val="2"/>
                <w:sz w:val="20"/>
                <w:szCs w:val="20"/>
              </w:rPr>
              <w:t>0</w:t>
            </w:r>
            <w:r>
              <w:rPr>
                <w:rFonts w:hint="eastAsia" w:ascii="宋体" w:hAnsi="宋体" w:eastAsia="宋体" w:cs="宋体"/>
                <w:sz w:val="20"/>
                <w:szCs w:val="20"/>
              </w:rPr>
              <w:t xml:space="preserve">K </w:t>
            </w:r>
            <w:r>
              <w:rPr>
                <w:rFonts w:hint="eastAsia" w:ascii="宋体" w:hAnsi="宋体" w:eastAsia="宋体" w:cs="宋体"/>
                <w:spacing w:val="9"/>
                <w:sz w:val="20"/>
                <w:szCs w:val="20"/>
              </w:rPr>
              <w:t>容差＜5</w:t>
            </w:r>
            <w:r>
              <w:rPr>
                <w:rFonts w:hint="eastAsia" w:ascii="宋体" w:hAnsi="宋体" w:eastAsia="宋体" w:cs="宋体"/>
                <w:sz w:val="20"/>
                <w:szCs w:val="20"/>
              </w:rPr>
              <w:t xml:space="preserve">SDCM                               </w:t>
            </w:r>
          </w:p>
          <w:p w14:paraId="7AA591FE">
            <w:pPr>
              <w:spacing w:before="59" w:line="277" w:lineRule="auto"/>
              <w:ind w:left="121" w:right="796"/>
              <w:rPr>
                <w:rFonts w:hint="eastAsia" w:ascii="宋体" w:hAnsi="宋体" w:eastAsia="宋体" w:cs="宋体"/>
                <w:sz w:val="20"/>
                <w:szCs w:val="20"/>
              </w:rPr>
            </w:pPr>
            <w:ins w:id="1" w:author="易琳倩" w:date="2025-12-18T10:19:44Z">
              <w:r>
                <w:rPr>
                  <w:rFonts w:hint="eastAsia" w:ascii="宋体" w:hAnsi="宋体" w:eastAsia="宋体" w:cs="宋体"/>
                  <w:spacing w:val="7"/>
                  <w:sz w:val="20"/>
                  <w:szCs w:val="20"/>
                  <w:lang w:val="en-US" w:eastAsia="zh-CN"/>
                </w:rPr>
                <w:t>光</w:t>
              </w:r>
            </w:ins>
            <w:r>
              <w:rPr>
                <w:rFonts w:hint="eastAsia" w:ascii="宋体" w:hAnsi="宋体" w:eastAsia="宋体" w:cs="宋体"/>
                <w:spacing w:val="7"/>
                <w:sz w:val="20"/>
                <w:szCs w:val="20"/>
              </w:rPr>
              <w:t>效≥40</w:t>
            </w:r>
            <w:r>
              <w:rPr>
                <w:rFonts w:hint="eastAsia" w:ascii="宋体" w:hAnsi="宋体" w:eastAsia="宋体" w:cs="宋体"/>
                <w:sz w:val="20"/>
                <w:szCs w:val="20"/>
              </w:rPr>
              <w:t>Lm</w:t>
            </w:r>
            <w:r>
              <w:rPr>
                <w:rFonts w:hint="eastAsia" w:ascii="宋体" w:hAnsi="宋体" w:eastAsia="宋体" w:cs="宋体"/>
                <w:spacing w:val="6"/>
                <w:sz w:val="20"/>
                <w:szCs w:val="20"/>
              </w:rPr>
              <w:t>/</w:t>
            </w:r>
            <w:r>
              <w:rPr>
                <w:rFonts w:hint="eastAsia" w:ascii="宋体" w:hAnsi="宋体" w:eastAsia="宋体" w:cs="宋体"/>
                <w:sz w:val="20"/>
                <w:szCs w:val="20"/>
              </w:rPr>
              <w:t xml:space="preserve">W                                </w:t>
            </w:r>
            <w:r>
              <w:rPr>
                <w:rFonts w:hint="eastAsia" w:ascii="宋体" w:hAnsi="宋体" w:eastAsia="宋体" w:cs="宋体"/>
                <w:spacing w:val="6"/>
                <w:sz w:val="20"/>
                <w:szCs w:val="20"/>
              </w:rPr>
              <w:t>功率＜10</w:t>
            </w:r>
            <w:r>
              <w:rPr>
                <w:rFonts w:hint="eastAsia" w:ascii="宋体" w:hAnsi="宋体" w:eastAsia="宋体" w:cs="宋体"/>
                <w:sz w:val="20"/>
                <w:szCs w:val="20"/>
              </w:rPr>
              <w:t>W</w:t>
            </w:r>
            <w:r>
              <w:rPr>
                <w:rFonts w:hint="eastAsia" w:ascii="宋体" w:hAnsi="宋体" w:eastAsia="宋体" w:cs="宋体"/>
                <w:spacing w:val="6"/>
                <w:sz w:val="20"/>
                <w:szCs w:val="20"/>
              </w:rPr>
              <w:t>/</w:t>
            </w:r>
            <w:r>
              <w:rPr>
                <w:rFonts w:hint="eastAsia" w:ascii="宋体" w:hAnsi="宋体" w:eastAsia="宋体" w:cs="宋体"/>
                <w:sz w:val="20"/>
                <w:szCs w:val="20"/>
              </w:rPr>
              <w:t xml:space="preserve">m                                 </w:t>
            </w:r>
            <w:r>
              <w:rPr>
                <w:rFonts w:hint="eastAsia" w:ascii="宋体" w:hAnsi="宋体" w:eastAsia="宋体" w:cs="宋体"/>
                <w:spacing w:val="9"/>
                <w:sz w:val="20"/>
                <w:szCs w:val="20"/>
              </w:rPr>
              <w:t>光</w:t>
            </w:r>
            <w:r>
              <w:rPr>
                <w:rFonts w:hint="eastAsia" w:ascii="宋体" w:hAnsi="宋体" w:eastAsia="宋体" w:cs="宋体"/>
                <w:spacing w:val="7"/>
                <w:sz w:val="20"/>
                <w:szCs w:val="20"/>
              </w:rPr>
              <w:t>照度≥200</w:t>
            </w:r>
            <w:r>
              <w:rPr>
                <w:rFonts w:hint="eastAsia" w:ascii="宋体" w:hAnsi="宋体" w:eastAsia="宋体" w:cs="宋体"/>
                <w:sz w:val="20"/>
                <w:szCs w:val="20"/>
              </w:rPr>
              <w:t>Lm</w:t>
            </w:r>
            <w:r>
              <w:rPr>
                <w:rFonts w:hint="eastAsia" w:ascii="宋体" w:hAnsi="宋体" w:eastAsia="宋体" w:cs="宋体"/>
                <w:spacing w:val="7"/>
                <w:sz w:val="20"/>
                <w:szCs w:val="20"/>
              </w:rPr>
              <w:t>/</w:t>
            </w:r>
            <w:r>
              <w:rPr>
                <w:rFonts w:hint="eastAsia" w:ascii="宋体" w:hAnsi="宋体" w:eastAsia="宋体" w:cs="宋体"/>
                <w:sz w:val="20"/>
                <w:szCs w:val="20"/>
              </w:rPr>
              <w:t>M</w:t>
            </w:r>
          </w:p>
        </w:tc>
      </w:tr>
    </w:tbl>
    <w:p w14:paraId="46A213E1">
      <w:pPr>
        <w:rPr>
          <w:rFonts w:hint="eastAsia" w:ascii="宋体" w:hAnsi="宋体" w:eastAsia="宋体" w:cs="宋体"/>
        </w:rPr>
      </w:pPr>
    </w:p>
    <w:p w14:paraId="52E17DBF">
      <w:pPr>
        <w:rPr>
          <w:rFonts w:hint="eastAsia" w:ascii="宋体" w:hAnsi="宋体" w:eastAsia="宋体" w:cs="宋体"/>
        </w:rPr>
        <w:sectPr>
          <w:footerReference r:id="rId10" w:type="default"/>
          <w:pgSz w:w="11906" w:h="16839"/>
          <w:pgMar w:top="1431" w:right="991" w:bottom="1362" w:left="1653" w:header="0" w:footer="1202" w:gutter="0"/>
          <w:cols w:space="720" w:num="1"/>
        </w:sectPr>
      </w:pPr>
    </w:p>
    <w:p w14:paraId="2FA1EE84">
      <w:pPr>
        <w:spacing w:line="91" w:lineRule="auto"/>
        <w:rPr>
          <w:rFonts w:hint="eastAsia" w:ascii="宋体" w:hAnsi="宋体" w:eastAsia="宋体" w:cs="宋体"/>
          <w:sz w:val="2"/>
        </w:rPr>
      </w:pPr>
    </w:p>
    <w:tbl>
      <w:tblPr>
        <w:tblStyle w:val="543"/>
        <w:tblW w:w="8603"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26"/>
        <w:gridCol w:w="2055"/>
        <w:gridCol w:w="5422"/>
      </w:tblGrid>
      <w:tr w14:paraId="3AB340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81" w:hRule="atLeast"/>
        </w:trPr>
        <w:tc>
          <w:tcPr>
            <w:tcW w:w="1126" w:type="dxa"/>
          </w:tcPr>
          <w:p w14:paraId="72480788">
            <w:pPr>
              <w:spacing w:line="468" w:lineRule="auto"/>
              <w:rPr>
                <w:rFonts w:hint="eastAsia" w:ascii="宋体" w:hAnsi="宋体" w:eastAsia="宋体" w:cs="宋体"/>
              </w:rPr>
            </w:pPr>
          </w:p>
          <w:p w14:paraId="5055D47B">
            <w:pPr>
              <w:spacing w:before="65" w:line="235" w:lineRule="auto"/>
              <w:ind w:left="387"/>
              <w:rPr>
                <w:rFonts w:hint="eastAsia" w:ascii="宋体" w:hAnsi="宋体" w:eastAsia="宋体" w:cs="宋体"/>
                <w:sz w:val="20"/>
                <w:szCs w:val="20"/>
              </w:rPr>
            </w:pPr>
            <w:r>
              <w:rPr>
                <w:rFonts w:hint="eastAsia" w:ascii="宋体" w:hAnsi="宋体" w:eastAsia="宋体" w:cs="宋体"/>
                <w:spacing w:val="-10"/>
                <w:sz w:val="20"/>
                <w:szCs w:val="20"/>
              </w:rPr>
              <w:t>电</w:t>
            </w:r>
            <w:r>
              <w:rPr>
                <w:rFonts w:hint="eastAsia" w:ascii="宋体" w:hAnsi="宋体" w:eastAsia="宋体" w:cs="宋体"/>
                <w:spacing w:val="-9"/>
                <w:sz w:val="20"/>
                <w:szCs w:val="20"/>
              </w:rPr>
              <w:t>源</w:t>
            </w:r>
          </w:p>
        </w:tc>
        <w:tc>
          <w:tcPr>
            <w:tcW w:w="2055" w:type="dxa"/>
          </w:tcPr>
          <w:p w14:paraId="07C55811">
            <w:pPr>
              <w:spacing w:line="468" w:lineRule="auto"/>
              <w:rPr>
                <w:rFonts w:hint="eastAsia" w:ascii="宋体" w:hAnsi="宋体" w:eastAsia="宋体" w:cs="宋体"/>
              </w:rPr>
            </w:pPr>
          </w:p>
          <w:p w14:paraId="38D02E70">
            <w:pPr>
              <w:spacing w:before="65" w:line="231" w:lineRule="auto"/>
              <w:ind w:left="831"/>
              <w:rPr>
                <w:rFonts w:hint="eastAsia" w:ascii="宋体" w:hAnsi="宋体" w:eastAsia="宋体" w:cs="宋体"/>
                <w:sz w:val="20"/>
                <w:szCs w:val="20"/>
              </w:rPr>
            </w:pPr>
            <w:r>
              <w:rPr>
                <w:rFonts w:hint="eastAsia" w:ascii="宋体" w:hAnsi="宋体" w:eastAsia="宋体" w:cs="宋体"/>
                <w:spacing w:val="-1"/>
                <w:sz w:val="20"/>
                <w:szCs w:val="20"/>
              </w:rPr>
              <w:t>要</w:t>
            </w:r>
            <w:r>
              <w:rPr>
                <w:rFonts w:hint="eastAsia" w:ascii="宋体" w:hAnsi="宋体" w:eastAsia="宋体" w:cs="宋体"/>
                <w:sz w:val="20"/>
                <w:szCs w:val="20"/>
              </w:rPr>
              <w:t>求</w:t>
            </w:r>
          </w:p>
        </w:tc>
        <w:tc>
          <w:tcPr>
            <w:tcW w:w="5422" w:type="dxa"/>
          </w:tcPr>
          <w:p w14:paraId="25924340">
            <w:pPr>
              <w:spacing w:line="468" w:lineRule="auto"/>
              <w:rPr>
                <w:rFonts w:hint="eastAsia" w:ascii="宋体" w:hAnsi="宋体" w:eastAsia="宋体" w:cs="宋体"/>
              </w:rPr>
            </w:pPr>
          </w:p>
          <w:p w14:paraId="772AA971">
            <w:pPr>
              <w:spacing w:before="65" w:line="229" w:lineRule="auto"/>
              <w:ind w:left="123"/>
              <w:rPr>
                <w:rFonts w:hint="eastAsia" w:ascii="宋体" w:hAnsi="宋体" w:eastAsia="宋体" w:cs="宋体"/>
                <w:sz w:val="20"/>
                <w:szCs w:val="20"/>
              </w:rPr>
            </w:pPr>
            <w:r>
              <w:rPr>
                <w:rFonts w:hint="eastAsia" w:ascii="宋体" w:hAnsi="宋体" w:eastAsia="宋体" w:cs="宋体"/>
                <w:spacing w:val="-12"/>
                <w:sz w:val="20"/>
                <w:szCs w:val="20"/>
              </w:rPr>
              <w:t>符</w:t>
            </w:r>
            <w:r>
              <w:rPr>
                <w:rFonts w:hint="eastAsia" w:ascii="宋体" w:hAnsi="宋体" w:eastAsia="宋体" w:cs="宋体"/>
                <w:spacing w:val="-8"/>
                <w:sz w:val="20"/>
                <w:szCs w:val="20"/>
              </w:rPr>
              <w:t>合</w:t>
            </w:r>
            <w:r>
              <w:rPr>
                <w:rFonts w:hint="eastAsia" w:ascii="宋体" w:hAnsi="宋体" w:eastAsia="宋体" w:cs="宋体"/>
                <w:spacing w:val="-6"/>
                <w:sz w:val="20"/>
                <w:szCs w:val="20"/>
              </w:rPr>
              <w:t xml:space="preserve"> CCC 标准</w:t>
            </w:r>
          </w:p>
        </w:tc>
      </w:tr>
      <w:tr w14:paraId="318C7F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62" w:hRule="atLeast"/>
        </w:trPr>
        <w:tc>
          <w:tcPr>
            <w:tcW w:w="1126" w:type="dxa"/>
          </w:tcPr>
          <w:p w14:paraId="09CE74BB">
            <w:pPr>
              <w:spacing w:line="264" w:lineRule="auto"/>
              <w:rPr>
                <w:rFonts w:hint="eastAsia" w:ascii="宋体" w:hAnsi="宋体" w:eastAsia="宋体" w:cs="宋体"/>
              </w:rPr>
            </w:pPr>
          </w:p>
          <w:p w14:paraId="5060D8FD">
            <w:pPr>
              <w:spacing w:line="264" w:lineRule="auto"/>
              <w:rPr>
                <w:rFonts w:hint="eastAsia" w:ascii="宋体" w:hAnsi="宋体" w:eastAsia="宋体" w:cs="宋体"/>
              </w:rPr>
            </w:pPr>
          </w:p>
          <w:p w14:paraId="2E713E73">
            <w:pPr>
              <w:spacing w:line="264" w:lineRule="auto"/>
              <w:rPr>
                <w:rFonts w:hint="eastAsia" w:ascii="宋体" w:hAnsi="宋体" w:eastAsia="宋体" w:cs="宋体"/>
              </w:rPr>
            </w:pPr>
          </w:p>
          <w:p w14:paraId="497581C4">
            <w:pPr>
              <w:spacing w:line="264" w:lineRule="auto"/>
              <w:rPr>
                <w:rFonts w:hint="eastAsia" w:ascii="宋体" w:hAnsi="宋体" w:eastAsia="宋体" w:cs="宋体"/>
              </w:rPr>
            </w:pPr>
          </w:p>
          <w:p w14:paraId="3C001AB0">
            <w:pPr>
              <w:spacing w:line="264" w:lineRule="auto"/>
              <w:rPr>
                <w:rFonts w:hint="eastAsia" w:ascii="宋体" w:hAnsi="宋体" w:eastAsia="宋体" w:cs="宋体"/>
              </w:rPr>
            </w:pPr>
          </w:p>
          <w:p w14:paraId="6B0CADA6">
            <w:pPr>
              <w:spacing w:line="265" w:lineRule="auto"/>
              <w:rPr>
                <w:rFonts w:hint="eastAsia" w:ascii="宋体" w:hAnsi="宋体" w:eastAsia="宋体" w:cs="宋体"/>
              </w:rPr>
            </w:pPr>
          </w:p>
          <w:p w14:paraId="606E9FBB">
            <w:pPr>
              <w:spacing w:line="265" w:lineRule="auto"/>
              <w:rPr>
                <w:rFonts w:hint="eastAsia" w:ascii="宋体" w:hAnsi="宋体" w:eastAsia="宋体" w:cs="宋体"/>
              </w:rPr>
            </w:pPr>
          </w:p>
          <w:p w14:paraId="0EF2AE77">
            <w:pPr>
              <w:spacing w:before="65" w:line="230" w:lineRule="auto"/>
              <w:ind w:left="123"/>
              <w:rPr>
                <w:rFonts w:hint="eastAsia" w:ascii="宋体" w:hAnsi="宋体" w:eastAsia="宋体" w:cs="宋体"/>
                <w:sz w:val="20"/>
                <w:szCs w:val="20"/>
              </w:rPr>
            </w:pPr>
            <w:r>
              <w:rPr>
                <w:rFonts w:hint="eastAsia" w:ascii="宋体" w:hAnsi="宋体" w:eastAsia="宋体" w:cs="宋体"/>
                <w:spacing w:val="7"/>
                <w:sz w:val="20"/>
                <w:szCs w:val="20"/>
              </w:rPr>
              <w:t>其</w:t>
            </w:r>
            <w:r>
              <w:rPr>
                <w:rFonts w:hint="eastAsia" w:ascii="宋体" w:hAnsi="宋体" w:eastAsia="宋体" w:cs="宋体"/>
                <w:spacing w:val="5"/>
                <w:sz w:val="20"/>
                <w:szCs w:val="20"/>
              </w:rPr>
              <w:t>他五金</w:t>
            </w:r>
          </w:p>
        </w:tc>
        <w:tc>
          <w:tcPr>
            <w:tcW w:w="2055" w:type="dxa"/>
          </w:tcPr>
          <w:p w14:paraId="0F1BC36E">
            <w:pPr>
              <w:spacing w:line="264" w:lineRule="auto"/>
              <w:rPr>
                <w:rFonts w:hint="eastAsia" w:ascii="宋体" w:hAnsi="宋体" w:eastAsia="宋体" w:cs="宋体"/>
              </w:rPr>
            </w:pPr>
          </w:p>
          <w:p w14:paraId="37250F47">
            <w:pPr>
              <w:spacing w:line="264" w:lineRule="auto"/>
              <w:rPr>
                <w:rFonts w:hint="eastAsia" w:ascii="宋体" w:hAnsi="宋体" w:eastAsia="宋体" w:cs="宋体"/>
              </w:rPr>
            </w:pPr>
          </w:p>
          <w:p w14:paraId="23C7F91A">
            <w:pPr>
              <w:spacing w:line="264" w:lineRule="auto"/>
              <w:rPr>
                <w:rFonts w:hint="eastAsia" w:ascii="宋体" w:hAnsi="宋体" w:eastAsia="宋体" w:cs="宋体"/>
              </w:rPr>
            </w:pPr>
          </w:p>
          <w:p w14:paraId="49AC19E9">
            <w:pPr>
              <w:spacing w:line="264" w:lineRule="auto"/>
              <w:rPr>
                <w:rFonts w:hint="eastAsia" w:ascii="宋体" w:hAnsi="宋体" w:eastAsia="宋体" w:cs="宋体"/>
              </w:rPr>
            </w:pPr>
          </w:p>
          <w:p w14:paraId="6A6AD3B6">
            <w:pPr>
              <w:spacing w:line="264" w:lineRule="auto"/>
              <w:rPr>
                <w:rFonts w:hint="eastAsia" w:ascii="宋体" w:hAnsi="宋体" w:eastAsia="宋体" w:cs="宋体"/>
              </w:rPr>
            </w:pPr>
          </w:p>
          <w:p w14:paraId="1F48E5AE">
            <w:pPr>
              <w:spacing w:line="264" w:lineRule="auto"/>
              <w:rPr>
                <w:rFonts w:hint="eastAsia" w:ascii="宋体" w:hAnsi="宋体" w:eastAsia="宋体" w:cs="宋体"/>
              </w:rPr>
            </w:pPr>
          </w:p>
          <w:p w14:paraId="4AA001A7">
            <w:pPr>
              <w:spacing w:line="265" w:lineRule="auto"/>
              <w:rPr>
                <w:rFonts w:hint="eastAsia" w:ascii="宋体" w:hAnsi="宋体" w:eastAsia="宋体" w:cs="宋体"/>
              </w:rPr>
            </w:pPr>
          </w:p>
          <w:p w14:paraId="776C3B68">
            <w:pPr>
              <w:spacing w:before="65" w:line="234" w:lineRule="auto"/>
              <w:ind w:left="721"/>
              <w:rPr>
                <w:rFonts w:hint="eastAsia" w:ascii="宋体" w:hAnsi="宋体" w:eastAsia="宋体" w:cs="宋体"/>
                <w:sz w:val="20"/>
                <w:szCs w:val="20"/>
              </w:rPr>
            </w:pPr>
            <w:r>
              <w:rPr>
                <w:rFonts w:hint="eastAsia" w:ascii="宋体" w:hAnsi="宋体" w:eastAsia="宋体" w:cs="宋体"/>
                <w:spacing w:val="5"/>
                <w:sz w:val="20"/>
                <w:szCs w:val="20"/>
              </w:rPr>
              <w:t>小五金</w:t>
            </w:r>
          </w:p>
        </w:tc>
        <w:tc>
          <w:tcPr>
            <w:tcW w:w="5422" w:type="dxa"/>
          </w:tcPr>
          <w:p w14:paraId="0E2FF986">
            <w:pPr>
              <w:spacing w:before="53" w:line="232" w:lineRule="auto"/>
              <w:ind w:left="117"/>
              <w:rPr>
                <w:rFonts w:hint="eastAsia" w:ascii="宋体" w:hAnsi="宋体" w:eastAsia="宋体" w:cs="宋体"/>
                <w:sz w:val="20"/>
                <w:szCs w:val="20"/>
              </w:rPr>
            </w:pPr>
            <w:r>
              <w:rPr>
                <w:rFonts w:hint="eastAsia" w:ascii="宋体" w:hAnsi="宋体" w:eastAsia="宋体" w:cs="宋体"/>
                <w:spacing w:val="13"/>
                <w:sz w:val="20"/>
                <w:szCs w:val="20"/>
              </w:rPr>
              <w:t>翻</w:t>
            </w:r>
            <w:r>
              <w:rPr>
                <w:rFonts w:hint="eastAsia" w:ascii="宋体" w:hAnsi="宋体" w:eastAsia="宋体" w:cs="宋体"/>
                <w:spacing w:val="9"/>
                <w:sz w:val="20"/>
                <w:szCs w:val="20"/>
              </w:rPr>
              <w:t>气撑：主体为冷轧钢材质，表面镀锌处理</w:t>
            </w:r>
          </w:p>
          <w:p w14:paraId="61843D27">
            <w:pPr>
              <w:spacing w:before="60" w:line="229" w:lineRule="auto"/>
              <w:ind w:left="119"/>
              <w:rPr>
                <w:rFonts w:hint="eastAsia" w:ascii="宋体" w:hAnsi="宋体" w:eastAsia="宋体" w:cs="宋体"/>
                <w:sz w:val="20"/>
                <w:szCs w:val="20"/>
              </w:rPr>
            </w:pPr>
            <w:r>
              <w:rPr>
                <w:rFonts w:hint="eastAsia" w:ascii="宋体" w:hAnsi="宋体" w:eastAsia="宋体" w:cs="宋体"/>
                <w:spacing w:val="2"/>
                <w:sz w:val="20"/>
                <w:szCs w:val="20"/>
              </w:rPr>
              <w:t>反弹器</w:t>
            </w:r>
            <w:r>
              <w:rPr>
                <w:rFonts w:hint="eastAsia" w:ascii="宋体" w:hAnsi="宋体" w:eastAsia="宋体" w:cs="宋体"/>
                <w:spacing w:val="1"/>
                <w:sz w:val="20"/>
                <w:szCs w:val="20"/>
              </w:rPr>
              <w:t>：</w:t>
            </w:r>
            <w:r>
              <w:rPr>
                <w:rFonts w:hint="eastAsia" w:ascii="宋体" w:hAnsi="宋体" w:eastAsia="宋体" w:cs="宋体"/>
                <w:sz w:val="20"/>
                <w:szCs w:val="20"/>
              </w:rPr>
              <w:t>POM</w:t>
            </w:r>
            <w:r>
              <w:rPr>
                <w:rFonts w:hint="eastAsia" w:ascii="宋体" w:hAnsi="宋体" w:eastAsia="宋体" w:cs="宋体"/>
                <w:spacing w:val="1"/>
                <w:sz w:val="20"/>
                <w:szCs w:val="20"/>
              </w:rPr>
              <w:t xml:space="preserve"> 塑料</w:t>
            </w:r>
          </w:p>
          <w:p w14:paraId="292AF934">
            <w:pPr>
              <w:spacing w:before="64" w:line="288" w:lineRule="auto"/>
              <w:ind w:left="122" w:right="168" w:hanging="5"/>
              <w:rPr>
                <w:rFonts w:hint="eastAsia" w:ascii="宋体" w:hAnsi="宋体" w:eastAsia="宋体" w:cs="宋体"/>
                <w:sz w:val="20"/>
                <w:szCs w:val="20"/>
              </w:rPr>
            </w:pPr>
            <w:r>
              <w:rPr>
                <w:rFonts w:hint="eastAsia" w:ascii="宋体" w:hAnsi="宋体" w:eastAsia="宋体" w:cs="宋体"/>
                <w:spacing w:val="14"/>
                <w:sz w:val="20"/>
                <w:szCs w:val="20"/>
              </w:rPr>
              <w:t>拉</w:t>
            </w:r>
            <w:r>
              <w:rPr>
                <w:rFonts w:hint="eastAsia" w:ascii="宋体" w:hAnsi="宋体" w:eastAsia="宋体" w:cs="宋体"/>
                <w:spacing w:val="9"/>
                <w:sz w:val="20"/>
                <w:szCs w:val="20"/>
              </w:rPr>
              <w:t>直器：明装拉直器材质为铝合金+塑料，隐藏拉直器材</w:t>
            </w:r>
            <w:r>
              <w:rPr>
                <w:rFonts w:hint="eastAsia" w:ascii="宋体" w:hAnsi="宋体" w:eastAsia="宋体" w:cs="宋体"/>
                <w:sz w:val="20"/>
                <w:szCs w:val="20"/>
              </w:rPr>
              <w:t xml:space="preserve"> </w:t>
            </w:r>
            <w:r>
              <w:rPr>
                <w:rFonts w:hint="eastAsia" w:ascii="宋体" w:hAnsi="宋体" w:eastAsia="宋体" w:cs="宋体"/>
                <w:spacing w:val="6"/>
                <w:sz w:val="20"/>
                <w:szCs w:val="20"/>
              </w:rPr>
              <w:t>质为铝合金</w:t>
            </w:r>
          </w:p>
          <w:p w14:paraId="70A71947">
            <w:pPr>
              <w:spacing w:before="1" w:line="227" w:lineRule="auto"/>
              <w:ind w:left="120"/>
              <w:rPr>
                <w:rFonts w:hint="eastAsia" w:ascii="宋体" w:hAnsi="宋体" w:eastAsia="宋体" w:cs="宋体"/>
                <w:sz w:val="20"/>
                <w:szCs w:val="20"/>
              </w:rPr>
            </w:pPr>
            <w:r>
              <w:rPr>
                <w:rFonts w:hint="eastAsia" w:ascii="宋体" w:hAnsi="宋体" w:eastAsia="宋体" w:cs="宋体"/>
                <w:spacing w:val="4"/>
                <w:sz w:val="20"/>
                <w:szCs w:val="20"/>
              </w:rPr>
              <w:t>万向轮：允许</w:t>
            </w:r>
            <w:r>
              <w:rPr>
                <w:rFonts w:hint="eastAsia" w:ascii="宋体" w:hAnsi="宋体" w:eastAsia="宋体" w:cs="宋体"/>
                <w:spacing w:val="3"/>
                <w:sz w:val="20"/>
                <w:szCs w:val="20"/>
              </w:rPr>
              <w:t>水</w:t>
            </w:r>
            <w:r>
              <w:rPr>
                <w:rFonts w:hint="eastAsia" w:ascii="宋体" w:hAnsi="宋体" w:eastAsia="宋体" w:cs="宋体"/>
                <w:spacing w:val="2"/>
                <w:sz w:val="20"/>
                <w:szCs w:val="20"/>
              </w:rPr>
              <w:t>平 360 度旋，材质为铁</w:t>
            </w:r>
          </w:p>
          <w:p w14:paraId="5581AD61">
            <w:pPr>
              <w:spacing w:before="64" w:line="229" w:lineRule="auto"/>
              <w:ind w:left="130"/>
              <w:rPr>
                <w:rFonts w:hint="eastAsia" w:ascii="宋体" w:hAnsi="宋体" w:eastAsia="宋体" w:cs="宋体"/>
                <w:sz w:val="20"/>
                <w:szCs w:val="20"/>
              </w:rPr>
            </w:pPr>
            <w:r>
              <w:rPr>
                <w:rFonts w:hint="eastAsia" w:ascii="宋体" w:hAnsi="宋体" w:eastAsia="宋体" w:cs="宋体"/>
                <w:spacing w:val="14"/>
                <w:sz w:val="20"/>
                <w:szCs w:val="20"/>
              </w:rPr>
              <w:t>隔</w:t>
            </w:r>
            <w:r>
              <w:rPr>
                <w:rFonts w:hint="eastAsia" w:ascii="宋体" w:hAnsi="宋体" w:eastAsia="宋体" w:cs="宋体"/>
                <w:spacing w:val="10"/>
                <w:sz w:val="20"/>
                <w:szCs w:val="20"/>
              </w:rPr>
              <w:t>板</w:t>
            </w:r>
            <w:r>
              <w:rPr>
                <w:rFonts w:hint="eastAsia" w:ascii="宋体" w:hAnsi="宋体" w:eastAsia="宋体" w:cs="宋体"/>
                <w:spacing w:val="7"/>
                <w:sz w:val="20"/>
                <w:szCs w:val="20"/>
              </w:rPr>
              <w:t>前端封边带：铝合金材质</w:t>
            </w:r>
          </w:p>
          <w:p w14:paraId="6AE5545A">
            <w:pPr>
              <w:spacing w:before="65" w:line="312" w:lineRule="exact"/>
              <w:ind w:left="117"/>
              <w:rPr>
                <w:rFonts w:hint="eastAsia" w:ascii="宋体" w:hAnsi="宋体" w:eastAsia="宋体" w:cs="宋体"/>
                <w:sz w:val="20"/>
                <w:szCs w:val="20"/>
              </w:rPr>
            </w:pPr>
            <w:r>
              <w:rPr>
                <w:rFonts w:hint="eastAsia" w:ascii="宋体" w:hAnsi="宋体" w:eastAsia="宋体" w:cs="宋体"/>
                <w:spacing w:val="9"/>
                <w:position w:val="7"/>
                <w:sz w:val="20"/>
                <w:szCs w:val="20"/>
              </w:rPr>
              <w:t>散热网：材质为不锈钢、铝合</w:t>
            </w:r>
            <w:r>
              <w:rPr>
                <w:rFonts w:hint="eastAsia" w:ascii="宋体" w:hAnsi="宋体" w:eastAsia="宋体" w:cs="宋体"/>
                <w:spacing w:val="7"/>
                <w:position w:val="7"/>
                <w:sz w:val="20"/>
                <w:szCs w:val="20"/>
              </w:rPr>
              <w:t>金</w:t>
            </w:r>
          </w:p>
          <w:p w14:paraId="7AE1F308">
            <w:pPr>
              <w:spacing w:line="228" w:lineRule="auto"/>
              <w:ind w:left="117"/>
              <w:rPr>
                <w:rFonts w:hint="eastAsia" w:ascii="宋体" w:hAnsi="宋体" w:eastAsia="宋体" w:cs="宋体"/>
                <w:sz w:val="20"/>
                <w:szCs w:val="20"/>
              </w:rPr>
            </w:pPr>
            <w:r>
              <w:rPr>
                <w:rFonts w:hint="eastAsia" w:ascii="宋体" w:hAnsi="宋体" w:eastAsia="宋体" w:cs="宋体"/>
                <w:spacing w:val="13"/>
                <w:sz w:val="20"/>
                <w:szCs w:val="20"/>
              </w:rPr>
              <w:t>水</w:t>
            </w:r>
            <w:r>
              <w:rPr>
                <w:rFonts w:hint="eastAsia" w:ascii="宋体" w:hAnsi="宋体" w:eastAsia="宋体" w:cs="宋体"/>
                <w:spacing w:val="8"/>
                <w:sz w:val="20"/>
                <w:szCs w:val="20"/>
              </w:rPr>
              <w:t>槽柜铝横梁;铝合金材质</w:t>
            </w:r>
          </w:p>
          <w:p w14:paraId="4935814D">
            <w:pPr>
              <w:spacing w:before="64" w:line="231" w:lineRule="auto"/>
              <w:ind w:left="119"/>
              <w:rPr>
                <w:rFonts w:hint="eastAsia" w:ascii="宋体" w:hAnsi="宋体" w:eastAsia="宋体" w:cs="宋体"/>
                <w:sz w:val="20"/>
                <w:szCs w:val="20"/>
              </w:rPr>
            </w:pPr>
            <w:r>
              <w:rPr>
                <w:rFonts w:hint="eastAsia" w:ascii="宋体" w:hAnsi="宋体" w:eastAsia="宋体" w:cs="宋体"/>
                <w:spacing w:val="6"/>
                <w:sz w:val="20"/>
                <w:szCs w:val="20"/>
              </w:rPr>
              <w:t>玻璃</w:t>
            </w:r>
            <w:r>
              <w:rPr>
                <w:rFonts w:hint="eastAsia" w:ascii="宋体" w:hAnsi="宋体" w:eastAsia="宋体" w:cs="宋体"/>
                <w:spacing w:val="3"/>
                <w:sz w:val="20"/>
                <w:szCs w:val="20"/>
              </w:rPr>
              <w:t>层板：8</w:t>
            </w:r>
            <w:r>
              <w:rPr>
                <w:rFonts w:hint="eastAsia" w:ascii="宋体" w:hAnsi="宋体" w:eastAsia="宋体" w:cs="宋体"/>
                <w:sz w:val="20"/>
                <w:szCs w:val="20"/>
              </w:rPr>
              <w:t>mm</w:t>
            </w:r>
            <w:r>
              <w:rPr>
                <w:rFonts w:hint="eastAsia" w:ascii="宋体" w:hAnsi="宋体" w:eastAsia="宋体" w:cs="宋体"/>
                <w:spacing w:val="3"/>
                <w:sz w:val="20"/>
                <w:szCs w:val="20"/>
              </w:rPr>
              <w:t xml:space="preserve"> 钢化玻璃</w:t>
            </w:r>
          </w:p>
          <w:p w14:paraId="24AE4981">
            <w:pPr>
              <w:spacing w:before="62" w:line="312" w:lineRule="exact"/>
              <w:ind w:left="118"/>
              <w:rPr>
                <w:rFonts w:hint="eastAsia" w:ascii="宋体" w:hAnsi="宋体" w:eastAsia="宋体" w:cs="宋体"/>
                <w:sz w:val="20"/>
                <w:szCs w:val="20"/>
              </w:rPr>
            </w:pPr>
            <w:r>
              <w:rPr>
                <w:rFonts w:hint="eastAsia" w:ascii="宋体" w:hAnsi="宋体" w:eastAsia="宋体" w:cs="宋体"/>
                <w:spacing w:val="11"/>
                <w:position w:val="7"/>
                <w:sz w:val="20"/>
                <w:szCs w:val="20"/>
              </w:rPr>
              <w:t>支</w:t>
            </w:r>
            <w:r>
              <w:rPr>
                <w:rFonts w:hint="eastAsia" w:ascii="宋体" w:hAnsi="宋体" w:eastAsia="宋体" w:cs="宋体"/>
                <w:spacing w:val="8"/>
                <w:position w:val="7"/>
                <w:sz w:val="20"/>
                <w:szCs w:val="20"/>
              </w:rPr>
              <w:t>撑件：不锈钢材质</w:t>
            </w:r>
          </w:p>
          <w:p w14:paraId="4D46AE3B">
            <w:pPr>
              <w:spacing w:before="1" w:line="228" w:lineRule="auto"/>
              <w:ind w:left="122"/>
              <w:rPr>
                <w:rFonts w:hint="eastAsia" w:ascii="宋体" w:hAnsi="宋体" w:eastAsia="宋体" w:cs="宋体"/>
                <w:sz w:val="20"/>
                <w:szCs w:val="20"/>
              </w:rPr>
            </w:pPr>
            <w:r>
              <w:rPr>
                <w:rFonts w:hint="eastAsia" w:ascii="宋体" w:hAnsi="宋体" w:eastAsia="宋体" w:cs="宋体"/>
                <w:spacing w:val="6"/>
                <w:sz w:val="20"/>
                <w:szCs w:val="20"/>
              </w:rPr>
              <w:t>下</w:t>
            </w:r>
            <w:r>
              <w:rPr>
                <w:rFonts w:hint="eastAsia" w:ascii="宋体" w:hAnsi="宋体" w:eastAsia="宋体" w:cs="宋体"/>
                <w:spacing w:val="5"/>
                <w:sz w:val="20"/>
                <w:szCs w:val="20"/>
              </w:rPr>
              <w:t>水</w:t>
            </w:r>
            <w:r>
              <w:rPr>
                <w:rFonts w:hint="eastAsia" w:ascii="宋体" w:hAnsi="宋体" w:eastAsia="宋体" w:cs="宋体"/>
                <w:spacing w:val="3"/>
                <w:sz w:val="20"/>
                <w:szCs w:val="20"/>
              </w:rPr>
              <w:t>封圈、</w:t>
            </w:r>
            <w:r>
              <w:rPr>
                <w:rFonts w:hint="eastAsia" w:ascii="宋体" w:hAnsi="宋体" w:eastAsia="宋体" w:cs="宋体"/>
                <w:sz w:val="20"/>
                <w:szCs w:val="20"/>
              </w:rPr>
              <w:t>U</w:t>
            </w:r>
            <w:r>
              <w:rPr>
                <w:rFonts w:hint="eastAsia" w:ascii="宋体" w:hAnsi="宋体" w:eastAsia="宋体" w:cs="宋体"/>
                <w:spacing w:val="3"/>
                <w:sz w:val="20"/>
                <w:szCs w:val="20"/>
              </w:rPr>
              <w:t xml:space="preserve"> 型抽配件：</w:t>
            </w:r>
            <w:r>
              <w:rPr>
                <w:rFonts w:hint="eastAsia" w:ascii="宋体" w:hAnsi="宋体" w:eastAsia="宋体" w:cs="宋体"/>
                <w:sz w:val="20"/>
                <w:szCs w:val="20"/>
              </w:rPr>
              <w:t>ABS</w:t>
            </w:r>
            <w:r>
              <w:rPr>
                <w:rFonts w:hint="eastAsia" w:ascii="宋体" w:hAnsi="宋体" w:eastAsia="宋体" w:cs="宋体"/>
                <w:spacing w:val="3"/>
                <w:sz w:val="20"/>
                <w:szCs w:val="20"/>
              </w:rPr>
              <w:t xml:space="preserve"> 或其他塑料</w:t>
            </w:r>
          </w:p>
          <w:p w14:paraId="2B96FB81">
            <w:pPr>
              <w:spacing w:before="64" w:line="312" w:lineRule="exact"/>
              <w:ind w:left="118"/>
              <w:rPr>
                <w:rFonts w:hint="eastAsia" w:ascii="宋体" w:hAnsi="宋体" w:eastAsia="宋体" w:cs="宋体"/>
                <w:sz w:val="20"/>
                <w:szCs w:val="20"/>
              </w:rPr>
            </w:pPr>
            <w:r>
              <w:rPr>
                <w:rFonts w:hint="eastAsia" w:ascii="宋体" w:hAnsi="宋体" w:eastAsia="宋体" w:cs="宋体"/>
                <w:spacing w:val="8"/>
                <w:position w:val="7"/>
                <w:sz w:val="20"/>
                <w:szCs w:val="20"/>
              </w:rPr>
              <w:t>挂</w:t>
            </w:r>
            <w:r>
              <w:rPr>
                <w:rFonts w:hint="eastAsia" w:ascii="宋体" w:hAnsi="宋体" w:eastAsia="宋体" w:cs="宋体"/>
                <w:spacing w:val="7"/>
                <w:position w:val="7"/>
                <w:sz w:val="20"/>
                <w:szCs w:val="20"/>
              </w:rPr>
              <w:t>钩：不锈钢</w:t>
            </w:r>
          </w:p>
          <w:p w14:paraId="5A3B572F">
            <w:pPr>
              <w:spacing w:before="1" w:line="232" w:lineRule="auto"/>
              <w:ind w:left="119"/>
              <w:rPr>
                <w:rFonts w:hint="eastAsia" w:ascii="宋体" w:hAnsi="宋体" w:eastAsia="宋体" w:cs="宋体"/>
                <w:sz w:val="20"/>
                <w:szCs w:val="20"/>
              </w:rPr>
            </w:pPr>
            <w:r>
              <w:rPr>
                <w:rFonts w:hint="eastAsia" w:ascii="宋体" w:hAnsi="宋体" w:eastAsia="宋体" w:cs="宋体"/>
                <w:spacing w:val="11"/>
                <w:sz w:val="20"/>
                <w:szCs w:val="20"/>
              </w:rPr>
              <w:t>银</w:t>
            </w:r>
            <w:r>
              <w:rPr>
                <w:rFonts w:hint="eastAsia" w:ascii="宋体" w:hAnsi="宋体" w:eastAsia="宋体" w:cs="宋体"/>
                <w:spacing w:val="9"/>
                <w:sz w:val="20"/>
                <w:szCs w:val="20"/>
              </w:rPr>
              <w:t>、灰、黑镜：5</w:t>
            </w:r>
            <w:r>
              <w:rPr>
                <w:rFonts w:hint="eastAsia" w:ascii="宋体" w:hAnsi="宋体" w:eastAsia="宋体" w:cs="宋体"/>
                <w:sz w:val="20"/>
                <w:szCs w:val="20"/>
              </w:rPr>
              <w:t>mm</w:t>
            </w:r>
            <w:r>
              <w:rPr>
                <w:rFonts w:hint="eastAsia" w:ascii="宋体" w:hAnsi="宋体" w:eastAsia="宋体" w:cs="宋体"/>
                <w:spacing w:val="9"/>
                <w:sz w:val="20"/>
                <w:szCs w:val="20"/>
              </w:rPr>
              <w:t>，背贴防爆膜</w:t>
            </w:r>
          </w:p>
        </w:tc>
      </w:tr>
    </w:tbl>
    <w:p w14:paraId="75FD06B6">
      <w:pPr>
        <w:spacing w:line="324" w:lineRule="auto"/>
        <w:rPr>
          <w:rFonts w:hint="eastAsia" w:ascii="宋体" w:hAnsi="宋体" w:eastAsia="宋体" w:cs="宋体"/>
        </w:rPr>
      </w:pPr>
    </w:p>
    <w:p w14:paraId="06F76E7B">
      <w:pPr>
        <w:spacing w:before="91" w:line="222" w:lineRule="auto"/>
        <w:ind w:left="162"/>
        <w:outlineLvl w:val="2"/>
        <w:rPr>
          <w:rFonts w:hint="eastAsia" w:ascii="宋体" w:hAnsi="宋体" w:eastAsia="宋体" w:cs="宋体"/>
          <w:sz w:val="28"/>
          <w:szCs w:val="28"/>
        </w:rPr>
      </w:pPr>
      <w:r>
        <w:rPr>
          <w:rFonts w:hint="eastAsia" w:ascii="宋体" w:hAnsi="宋体" w:eastAsia="宋体" w:cs="宋体"/>
          <w:spacing w:val="-6"/>
          <w:sz w:val="28"/>
          <w:szCs w:val="28"/>
        </w:rPr>
        <w:t>3</w:t>
      </w:r>
      <w:r>
        <w:rPr>
          <w:rFonts w:hint="eastAsia" w:ascii="宋体" w:hAnsi="宋体" w:eastAsia="宋体" w:cs="宋体"/>
          <w:spacing w:val="-5"/>
          <w:sz w:val="28"/>
          <w:szCs w:val="28"/>
        </w:rPr>
        <w:t>.1</w:t>
      </w:r>
      <w:r>
        <w:rPr>
          <w:rFonts w:hint="eastAsia" w:ascii="宋体" w:hAnsi="宋体" w:eastAsia="宋体" w:cs="宋体"/>
          <w:spacing w:val="-5"/>
          <w:sz w:val="28"/>
          <w:szCs w:val="28"/>
        </w:rPr>
        <w:t>2</w:t>
      </w:r>
      <w:r>
        <w:rPr>
          <w:rFonts w:hint="eastAsia" w:ascii="宋体" w:hAnsi="宋体" w:eastAsia="宋体" w:cs="宋体"/>
          <w:spacing w:val="-5"/>
          <w:sz w:val="28"/>
          <w:szCs w:val="28"/>
        </w:rPr>
        <w:t xml:space="preserve"> 辅材 (吸塑胶、封边胶)</w:t>
      </w:r>
    </w:p>
    <w:p w14:paraId="5D56099F">
      <w:pPr>
        <w:rPr>
          <w:rFonts w:hint="eastAsia" w:ascii="宋体" w:hAnsi="宋体" w:eastAsia="宋体" w:cs="宋体"/>
        </w:rPr>
      </w:pPr>
    </w:p>
    <w:p w14:paraId="48BC07A8">
      <w:pPr>
        <w:spacing w:line="134" w:lineRule="exact"/>
        <w:rPr>
          <w:rFonts w:hint="eastAsia" w:ascii="宋体" w:hAnsi="宋体" w:eastAsia="宋体" w:cs="宋体"/>
        </w:rPr>
      </w:pPr>
    </w:p>
    <w:tbl>
      <w:tblPr>
        <w:tblStyle w:val="543"/>
        <w:tblW w:w="8382" w:type="dxa"/>
        <w:tblInd w:w="129"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734"/>
        <w:gridCol w:w="1709"/>
        <w:gridCol w:w="2657"/>
        <w:gridCol w:w="2282"/>
      </w:tblGrid>
      <w:tr w14:paraId="39B1F8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734" w:type="dxa"/>
            <w:vMerge w:val="restart"/>
            <w:tcBorders>
              <w:bottom w:val="nil"/>
            </w:tcBorders>
          </w:tcPr>
          <w:p w14:paraId="707E8B46">
            <w:pPr>
              <w:spacing w:line="262" w:lineRule="auto"/>
              <w:rPr>
                <w:rFonts w:hint="eastAsia" w:ascii="宋体" w:hAnsi="宋体" w:eastAsia="宋体" w:cs="宋体"/>
              </w:rPr>
            </w:pPr>
          </w:p>
          <w:p w14:paraId="41B1F511">
            <w:pPr>
              <w:spacing w:line="262" w:lineRule="auto"/>
              <w:rPr>
                <w:rFonts w:hint="eastAsia" w:ascii="宋体" w:hAnsi="宋体" w:eastAsia="宋体" w:cs="宋体"/>
              </w:rPr>
            </w:pPr>
          </w:p>
          <w:p w14:paraId="631351BC">
            <w:pPr>
              <w:spacing w:line="262" w:lineRule="auto"/>
              <w:rPr>
                <w:rFonts w:hint="eastAsia" w:ascii="宋体" w:hAnsi="宋体" w:eastAsia="宋体" w:cs="宋体"/>
              </w:rPr>
            </w:pPr>
          </w:p>
          <w:p w14:paraId="77337ADA">
            <w:pPr>
              <w:spacing w:before="65" w:line="230" w:lineRule="auto"/>
              <w:ind w:left="248"/>
              <w:rPr>
                <w:rFonts w:hint="eastAsia" w:ascii="宋体" w:hAnsi="宋体" w:eastAsia="宋体" w:cs="宋体"/>
                <w:sz w:val="20"/>
                <w:szCs w:val="20"/>
              </w:rPr>
            </w:pPr>
            <w:r>
              <w:rPr>
                <w:rFonts w:hint="eastAsia" w:ascii="宋体" w:hAnsi="宋体" w:eastAsia="宋体" w:cs="宋体"/>
                <w:spacing w:val="9"/>
                <w:sz w:val="20"/>
                <w:szCs w:val="20"/>
              </w:rPr>
              <w:t>水</w:t>
            </w:r>
            <w:r>
              <w:rPr>
                <w:rFonts w:hint="eastAsia" w:ascii="宋体" w:hAnsi="宋体" w:eastAsia="宋体" w:cs="宋体"/>
                <w:spacing w:val="7"/>
                <w:sz w:val="20"/>
                <w:szCs w:val="20"/>
              </w:rPr>
              <w:t>基型胶粘剂</w:t>
            </w:r>
          </w:p>
        </w:tc>
        <w:tc>
          <w:tcPr>
            <w:tcW w:w="4366" w:type="dxa"/>
            <w:gridSpan w:val="2"/>
          </w:tcPr>
          <w:p w14:paraId="0CFCEA12">
            <w:pPr>
              <w:spacing w:before="57" w:line="229" w:lineRule="auto"/>
              <w:ind w:left="1776"/>
              <w:rPr>
                <w:rFonts w:hint="eastAsia" w:ascii="宋体" w:hAnsi="宋体" w:eastAsia="宋体" w:cs="宋体"/>
                <w:sz w:val="20"/>
                <w:szCs w:val="20"/>
              </w:rPr>
            </w:pPr>
            <w:r>
              <w:rPr>
                <w:rFonts w:hint="eastAsia" w:ascii="宋体" w:hAnsi="宋体" w:eastAsia="宋体" w:cs="宋体"/>
                <w:spacing w:val="7"/>
                <w:sz w:val="20"/>
                <w:szCs w:val="20"/>
              </w:rPr>
              <w:t>检</w:t>
            </w:r>
            <w:r>
              <w:rPr>
                <w:rFonts w:hint="eastAsia" w:ascii="宋体" w:hAnsi="宋体" w:eastAsia="宋体" w:cs="宋体"/>
                <w:spacing w:val="5"/>
                <w:sz w:val="20"/>
                <w:szCs w:val="20"/>
              </w:rPr>
              <w:t>验项目</w:t>
            </w:r>
          </w:p>
        </w:tc>
        <w:tc>
          <w:tcPr>
            <w:tcW w:w="2282" w:type="dxa"/>
          </w:tcPr>
          <w:p w14:paraId="5DAC652B">
            <w:pPr>
              <w:spacing w:before="57" w:line="231" w:lineRule="auto"/>
              <w:ind w:left="731"/>
              <w:rPr>
                <w:rFonts w:hint="eastAsia" w:ascii="宋体" w:hAnsi="宋体" w:eastAsia="宋体" w:cs="宋体"/>
                <w:sz w:val="20"/>
                <w:szCs w:val="20"/>
              </w:rPr>
            </w:pPr>
            <w:r>
              <w:rPr>
                <w:rFonts w:hint="eastAsia" w:ascii="宋体" w:hAnsi="宋体" w:eastAsia="宋体" w:cs="宋体"/>
                <w:spacing w:val="6"/>
                <w:sz w:val="20"/>
                <w:szCs w:val="20"/>
              </w:rPr>
              <w:t>招标要求</w:t>
            </w:r>
          </w:p>
        </w:tc>
      </w:tr>
      <w:tr w14:paraId="29EB02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734" w:type="dxa"/>
            <w:vMerge w:val="continue"/>
            <w:tcBorders>
              <w:top w:val="nil"/>
              <w:bottom w:val="nil"/>
            </w:tcBorders>
          </w:tcPr>
          <w:p w14:paraId="7B85742A">
            <w:pPr>
              <w:rPr>
                <w:rFonts w:hint="eastAsia" w:ascii="宋体" w:hAnsi="宋体" w:eastAsia="宋体" w:cs="宋体"/>
              </w:rPr>
            </w:pPr>
          </w:p>
        </w:tc>
        <w:tc>
          <w:tcPr>
            <w:tcW w:w="4366" w:type="dxa"/>
            <w:gridSpan w:val="2"/>
          </w:tcPr>
          <w:p w14:paraId="49C67BF9">
            <w:pPr>
              <w:spacing w:before="52" w:line="224" w:lineRule="auto"/>
              <w:ind w:left="146"/>
              <w:rPr>
                <w:rFonts w:hint="eastAsia" w:ascii="宋体" w:hAnsi="宋体" w:eastAsia="宋体" w:cs="宋体"/>
                <w:sz w:val="20"/>
                <w:szCs w:val="20"/>
              </w:rPr>
            </w:pPr>
            <w:r>
              <w:rPr>
                <w:rFonts w:hint="eastAsia" w:ascii="宋体" w:hAnsi="宋体" w:eastAsia="宋体" w:cs="宋体"/>
                <w:spacing w:val="5"/>
                <w:sz w:val="20"/>
                <w:szCs w:val="20"/>
              </w:rPr>
              <w:t>甲</w:t>
            </w:r>
            <w:r>
              <w:rPr>
                <w:rFonts w:hint="eastAsia" w:ascii="宋体" w:hAnsi="宋体" w:eastAsia="宋体" w:cs="宋体"/>
                <w:spacing w:val="4"/>
                <w:sz w:val="20"/>
                <w:szCs w:val="20"/>
              </w:rPr>
              <w:t>醛释放量 (</w:t>
            </w:r>
            <w:r>
              <w:rPr>
                <w:rFonts w:hint="eastAsia" w:ascii="宋体" w:hAnsi="宋体" w:eastAsia="宋体" w:cs="宋体"/>
                <w:sz w:val="20"/>
                <w:szCs w:val="20"/>
              </w:rPr>
              <w:t>g</w:t>
            </w:r>
            <w:r>
              <w:rPr>
                <w:rFonts w:hint="eastAsia" w:ascii="宋体" w:hAnsi="宋体" w:eastAsia="宋体" w:cs="宋体"/>
                <w:spacing w:val="4"/>
                <w:sz w:val="20"/>
                <w:szCs w:val="20"/>
              </w:rPr>
              <w:t>/</w:t>
            </w:r>
            <w:r>
              <w:rPr>
                <w:rFonts w:hint="eastAsia" w:ascii="宋体" w:hAnsi="宋体" w:eastAsia="宋体" w:cs="宋体"/>
                <w:sz w:val="20"/>
                <w:szCs w:val="20"/>
              </w:rPr>
              <w:t>kg</w:t>
            </w:r>
            <w:r>
              <w:rPr>
                <w:rFonts w:hint="eastAsia" w:ascii="宋体" w:hAnsi="宋体" w:eastAsia="宋体" w:cs="宋体"/>
                <w:spacing w:val="4"/>
                <w:sz w:val="20"/>
                <w:szCs w:val="20"/>
              </w:rPr>
              <w:t>)</w:t>
            </w:r>
          </w:p>
        </w:tc>
        <w:tc>
          <w:tcPr>
            <w:tcW w:w="2282" w:type="dxa"/>
          </w:tcPr>
          <w:p w14:paraId="5E8EDE17">
            <w:pPr>
              <w:spacing w:before="88" w:line="187" w:lineRule="auto"/>
              <w:ind w:left="1108"/>
              <w:rPr>
                <w:rFonts w:hint="eastAsia" w:ascii="宋体" w:hAnsi="宋体" w:eastAsia="宋体" w:cs="宋体"/>
                <w:sz w:val="20"/>
                <w:szCs w:val="20"/>
              </w:rPr>
            </w:pPr>
            <w:r>
              <w:rPr>
                <w:rFonts w:hint="eastAsia" w:ascii="宋体" w:hAnsi="宋体" w:eastAsia="宋体" w:cs="宋体"/>
                <w:sz w:val="20"/>
                <w:szCs w:val="20"/>
              </w:rPr>
              <w:t>1</w:t>
            </w:r>
          </w:p>
        </w:tc>
      </w:tr>
      <w:tr w14:paraId="46A1AF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6" w:hRule="atLeast"/>
        </w:trPr>
        <w:tc>
          <w:tcPr>
            <w:tcW w:w="1734" w:type="dxa"/>
            <w:vMerge w:val="continue"/>
            <w:tcBorders>
              <w:top w:val="nil"/>
              <w:bottom w:val="nil"/>
            </w:tcBorders>
          </w:tcPr>
          <w:p w14:paraId="37B8BE8D">
            <w:pPr>
              <w:rPr>
                <w:rFonts w:hint="eastAsia" w:ascii="宋体" w:hAnsi="宋体" w:eastAsia="宋体" w:cs="宋体"/>
              </w:rPr>
            </w:pPr>
          </w:p>
        </w:tc>
        <w:tc>
          <w:tcPr>
            <w:tcW w:w="1709" w:type="dxa"/>
            <w:vMerge w:val="restart"/>
            <w:tcBorders>
              <w:bottom w:val="nil"/>
            </w:tcBorders>
          </w:tcPr>
          <w:p w14:paraId="4572E710">
            <w:pPr>
              <w:spacing w:line="463" w:lineRule="auto"/>
              <w:rPr>
                <w:rFonts w:hint="eastAsia" w:ascii="宋体" w:hAnsi="宋体" w:eastAsia="宋体" w:cs="宋体"/>
              </w:rPr>
            </w:pPr>
          </w:p>
          <w:p w14:paraId="6417215C">
            <w:pPr>
              <w:spacing w:before="65" w:line="229" w:lineRule="auto"/>
              <w:ind w:left="116"/>
              <w:rPr>
                <w:rFonts w:hint="eastAsia" w:ascii="宋体" w:hAnsi="宋体" w:eastAsia="宋体" w:cs="宋体"/>
                <w:sz w:val="20"/>
                <w:szCs w:val="20"/>
              </w:rPr>
            </w:pPr>
            <w:r>
              <w:rPr>
                <w:rFonts w:hint="eastAsia" w:ascii="宋体" w:hAnsi="宋体" w:eastAsia="宋体" w:cs="宋体"/>
                <w:spacing w:val="8"/>
                <w:sz w:val="20"/>
                <w:szCs w:val="20"/>
              </w:rPr>
              <w:t>有</w:t>
            </w:r>
            <w:r>
              <w:rPr>
                <w:rFonts w:hint="eastAsia" w:ascii="宋体" w:hAnsi="宋体" w:eastAsia="宋体" w:cs="宋体"/>
                <w:spacing w:val="6"/>
                <w:sz w:val="20"/>
                <w:szCs w:val="20"/>
              </w:rPr>
              <w:t>害物质</w:t>
            </w:r>
          </w:p>
        </w:tc>
        <w:tc>
          <w:tcPr>
            <w:tcW w:w="2657" w:type="dxa"/>
          </w:tcPr>
          <w:p w14:paraId="6667AA60">
            <w:pPr>
              <w:spacing w:before="53" w:line="224" w:lineRule="auto"/>
              <w:ind w:left="120"/>
              <w:rPr>
                <w:rFonts w:hint="eastAsia" w:ascii="宋体" w:hAnsi="宋体" w:eastAsia="宋体" w:cs="宋体"/>
                <w:sz w:val="20"/>
                <w:szCs w:val="20"/>
              </w:rPr>
            </w:pPr>
            <w:r>
              <w:rPr>
                <w:rFonts w:hint="eastAsia" w:ascii="宋体" w:hAnsi="宋体" w:eastAsia="宋体" w:cs="宋体"/>
                <w:spacing w:val="6"/>
                <w:sz w:val="20"/>
                <w:szCs w:val="20"/>
              </w:rPr>
              <w:t>苯(</w:t>
            </w:r>
            <w:r>
              <w:rPr>
                <w:rFonts w:hint="eastAsia" w:ascii="宋体" w:hAnsi="宋体" w:eastAsia="宋体" w:cs="宋体"/>
                <w:sz w:val="20"/>
                <w:szCs w:val="20"/>
              </w:rPr>
              <w:t>g</w:t>
            </w:r>
            <w:r>
              <w:rPr>
                <w:rFonts w:hint="eastAsia" w:ascii="宋体" w:hAnsi="宋体" w:eastAsia="宋体" w:cs="宋体"/>
                <w:spacing w:val="6"/>
                <w:sz w:val="20"/>
                <w:szCs w:val="20"/>
              </w:rPr>
              <w:t>/</w:t>
            </w:r>
            <w:r>
              <w:rPr>
                <w:rFonts w:hint="eastAsia" w:ascii="宋体" w:hAnsi="宋体" w:eastAsia="宋体" w:cs="宋体"/>
                <w:sz w:val="20"/>
                <w:szCs w:val="20"/>
              </w:rPr>
              <w:t>kg</w:t>
            </w:r>
            <w:r>
              <w:rPr>
                <w:rFonts w:hint="eastAsia" w:ascii="宋体" w:hAnsi="宋体" w:eastAsia="宋体" w:cs="宋体"/>
                <w:spacing w:val="6"/>
                <w:sz w:val="20"/>
                <w:szCs w:val="20"/>
              </w:rPr>
              <w:t>)</w:t>
            </w:r>
          </w:p>
        </w:tc>
        <w:tc>
          <w:tcPr>
            <w:tcW w:w="2282" w:type="dxa"/>
          </w:tcPr>
          <w:p w14:paraId="32000A8E">
            <w:pPr>
              <w:spacing w:before="53" w:line="242" w:lineRule="auto"/>
              <w:ind w:left="897"/>
              <w:rPr>
                <w:rFonts w:hint="eastAsia" w:ascii="宋体" w:hAnsi="宋体" w:eastAsia="宋体" w:cs="宋体"/>
                <w:sz w:val="20"/>
                <w:szCs w:val="20"/>
              </w:rPr>
            </w:pPr>
            <w:r>
              <w:rPr>
                <w:rFonts w:hint="eastAsia" w:ascii="宋体" w:hAnsi="宋体" w:eastAsia="宋体" w:cs="宋体"/>
                <w:spacing w:val="3"/>
                <w:sz w:val="20"/>
                <w:szCs w:val="20"/>
              </w:rPr>
              <w:t>≤</w:t>
            </w:r>
            <w:r>
              <w:rPr>
                <w:rFonts w:hint="eastAsia" w:ascii="宋体" w:hAnsi="宋体" w:eastAsia="宋体" w:cs="宋体"/>
                <w:spacing w:val="2"/>
                <w:sz w:val="20"/>
                <w:szCs w:val="20"/>
              </w:rPr>
              <w:t>0.2</w:t>
            </w:r>
          </w:p>
        </w:tc>
      </w:tr>
      <w:tr w14:paraId="2CA930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734" w:type="dxa"/>
            <w:vMerge w:val="continue"/>
            <w:tcBorders>
              <w:top w:val="nil"/>
              <w:bottom w:val="nil"/>
            </w:tcBorders>
          </w:tcPr>
          <w:p w14:paraId="43DF0048">
            <w:pPr>
              <w:rPr>
                <w:rFonts w:hint="eastAsia" w:ascii="宋体" w:hAnsi="宋体" w:eastAsia="宋体" w:cs="宋体"/>
              </w:rPr>
            </w:pPr>
          </w:p>
        </w:tc>
        <w:tc>
          <w:tcPr>
            <w:tcW w:w="1709" w:type="dxa"/>
            <w:vMerge w:val="continue"/>
            <w:tcBorders>
              <w:top w:val="nil"/>
              <w:bottom w:val="nil"/>
            </w:tcBorders>
          </w:tcPr>
          <w:p w14:paraId="5D1AAD36">
            <w:pPr>
              <w:rPr>
                <w:rFonts w:hint="eastAsia" w:ascii="宋体" w:hAnsi="宋体" w:eastAsia="宋体" w:cs="宋体"/>
              </w:rPr>
            </w:pPr>
          </w:p>
        </w:tc>
        <w:tc>
          <w:tcPr>
            <w:tcW w:w="2657" w:type="dxa"/>
          </w:tcPr>
          <w:p w14:paraId="6373CF66">
            <w:pPr>
              <w:spacing w:before="53" w:line="224" w:lineRule="auto"/>
              <w:ind w:left="146"/>
              <w:rPr>
                <w:rFonts w:hint="eastAsia" w:ascii="宋体" w:hAnsi="宋体" w:eastAsia="宋体" w:cs="宋体"/>
                <w:sz w:val="20"/>
                <w:szCs w:val="20"/>
              </w:rPr>
            </w:pPr>
            <w:r>
              <w:rPr>
                <w:rFonts w:hint="eastAsia" w:ascii="宋体" w:hAnsi="宋体" w:eastAsia="宋体" w:cs="宋体"/>
                <w:spacing w:val="8"/>
                <w:sz w:val="20"/>
                <w:szCs w:val="20"/>
              </w:rPr>
              <w:t>甲</w:t>
            </w:r>
            <w:r>
              <w:rPr>
                <w:rFonts w:hint="eastAsia" w:ascii="宋体" w:hAnsi="宋体" w:eastAsia="宋体" w:cs="宋体"/>
                <w:spacing w:val="6"/>
                <w:sz w:val="20"/>
                <w:szCs w:val="20"/>
              </w:rPr>
              <w:t>苯</w:t>
            </w:r>
            <w:r>
              <w:rPr>
                <w:rFonts w:hint="eastAsia" w:ascii="宋体" w:hAnsi="宋体" w:eastAsia="宋体" w:cs="宋体"/>
                <w:spacing w:val="4"/>
                <w:sz w:val="20"/>
                <w:szCs w:val="20"/>
              </w:rPr>
              <w:t>+二甲苯(</w:t>
            </w:r>
            <w:r>
              <w:rPr>
                <w:rFonts w:hint="eastAsia" w:ascii="宋体" w:hAnsi="宋体" w:eastAsia="宋体" w:cs="宋体"/>
                <w:sz w:val="20"/>
                <w:szCs w:val="20"/>
              </w:rPr>
              <w:t>g</w:t>
            </w:r>
            <w:r>
              <w:rPr>
                <w:rFonts w:hint="eastAsia" w:ascii="宋体" w:hAnsi="宋体" w:eastAsia="宋体" w:cs="宋体"/>
                <w:spacing w:val="4"/>
                <w:sz w:val="20"/>
                <w:szCs w:val="20"/>
              </w:rPr>
              <w:t>/</w:t>
            </w:r>
            <w:r>
              <w:rPr>
                <w:rFonts w:hint="eastAsia" w:ascii="宋体" w:hAnsi="宋体" w:eastAsia="宋体" w:cs="宋体"/>
                <w:sz w:val="20"/>
                <w:szCs w:val="20"/>
              </w:rPr>
              <w:t>kg</w:t>
            </w:r>
            <w:r>
              <w:rPr>
                <w:rFonts w:hint="eastAsia" w:ascii="宋体" w:hAnsi="宋体" w:eastAsia="宋体" w:cs="宋体"/>
                <w:spacing w:val="4"/>
                <w:sz w:val="20"/>
                <w:szCs w:val="20"/>
              </w:rPr>
              <w:t>)</w:t>
            </w:r>
          </w:p>
        </w:tc>
        <w:tc>
          <w:tcPr>
            <w:tcW w:w="2282" w:type="dxa"/>
          </w:tcPr>
          <w:p w14:paraId="6CE873A3">
            <w:pPr>
              <w:spacing w:before="53" w:line="242" w:lineRule="auto"/>
              <w:ind w:left="897"/>
              <w:rPr>
                <w:rFonts w:hint="eastAsia" w:ascii="宋体" w:hAnsi="宋体" w:eastAsia="宋体" w:cs="宋体"/>
                <w:sz w:val="20"/>
                <w:szCs w:val="20"/>
              </w:rPr>
            </w:pPr>
            <w:r>
              <w:rPr>
                <w:rFonts w:hint="eastAsia" w:ascii="宋体" w:hAnsi="宋体" w:eastAsia="宋体" w:cs="宋体"/>
                <w:spacing w:val="1"/>
                <w:sz w:val="20"/>
                <w:szCs w:val="20"/>
              </w:rPr>
              <w:t>≤ 10</w:t>
            </w:r>
          </w:p>
        </w:tc>
      </w:tr>
      <w:tr w14:paraId="72A224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734" w:type="dxa"/>
            <w:vMerge w:val="continue"/>
            <w:tcBorders>
              <w:top w:val="nil"/>
            </w:tcBorders>
          </w:tcPr>
          <w:p w14:paraId="71B74557">
            <w:pPr>
              <w:rPr>
                <w:rFonts w:hint="eastAsia" w:ascii="宋体" w:hAnsi="宋体" w:eastAsia="宋体" w:cs="宋体"/>
              </w:rPr>
            </w:pPr>
          </w:p>
        </w:tc>
        <w:tc>
          <w:tcPr>
            <w:tcW w:w="1709" w:type="dxa"/>
            <w:vMerge w:val="continue"/>
            <w:tcBorders>
              <w:top w:val="nil"/>
            </w:tcBorders>
          </w:tcPr>
          <w:p w14:paraId="1EEC1172">
            <w:pPr>
              <w:rPr>
                <w:rFonts w:hint="eastAsia" w:ascii="宋体" w:hAnsi="宋体" w:eastAsia="宋体" w:cs="宋体"/>
              </w:rPr>
            </w:pPr>
          </w:p>
        </w:tc>
        <w:tc>
          <w:tcPr>
            <w:tcW w:w="2657" w:type="dxa"/>
          </w:tcPr>
          <w:p w14:paraId="6165F92F">
            <w:pPr>
              <w:spacing w:before="54" w:line="256" w:lineRule="auto"/>
              <w:ind w:left="120" w:right="238" w:firstLine="6"/>
              <w:rPr>
                <w:rFonts w:hint="eastAsia" w:ascii="宋体" w:hAnsi="宋体" w:eastAsia="宋体" w:cs="宋体"/>
                <w:sz w:val="20"/>
                <w:szCs w:val="20"/>
              </w:rPr>
            </w:pPr>
            <w:r>
              <w:rPr>
                <w:rFonts w:hint="eastAsia" w:ascii="宋体" w:hAnsi="宋体" w:eastAsia="宋体" w:cs="宋体"/>
                <w:spacing w:val="9"/>
                <w:sz w:val="20"/>
                <w:szCs w:val="20"/>
              </w:rPr>
              <w:t>总</w:t>
            </w:r>
            <w:r>
              <w:rPr>
                <w:rFonts w:hint="eastAsia" w:ascii="宋体" w:hAnsi="宋体" w:eastAsia="宋体" w:cs="宋体"/>
                <w:spacing w:val="7"/>
                <w:sz w:val="20"/>
                <w:szCs w:val="20"/>
              </w:rPr>
              <w:t>挥发性有机物 (聚氨酯</w:t>
            </w:r>
            <w:r>
              <w:rPr>
                <w:rFonts w:hint="eastAsia" w:ascii="宋体" w:hAnsi="宋体" w:eastAsia="宋体" w:cs="宋体"/>
                <w:sz w:val="20"/>
                <w:szCs w:val="20"/>
              </w:rPr>
              <w:t xml:space="preserve"> </w:t>
            </w:r>
            <w:r>
              <w:rPr>
                <w:rFonts w:hint="eastAsia" w:ascii="宋体" w:hAnsi="宋体" w:eastAsia="宋体" w:cs="宋体"/>
                <w:spacing w:val="8"/>
                <w:sz w:val="20"/>
                <w:szCs w:val="20"/>
              </w:rPr>
              <w:t>类</w:t>
            </w:r>
            <w:r>
              <w:rPr>
                <w:rFonts w:hint="eastAsia" w:ascii="宋体" w:hAnsi="宋体" w:eastAsia="宋体" w:cs="宋体"/>
                <w:spacing w:val="4"/>
                <w:sz w:val="20"/>
                <w:szCs w:val="20"/>
              </w:rPr>
              <w:t>) (</w:t>
            </w:r>
            <w:r>
              <w:rPr>
                <w:rFonts w:hint="eastAsia" w:ascii="宋体" w:hAnsi="宋体" w:eastAsia="宋体" w:cs="宋体"/>
                <w:sz w:val="20"/>
                <w:szCs w:val="20"/>
              </w:rPr>
              <w:t>g</w:t>
            </w:r>
            <w:r>
              <w:rPr>
                <w:rFonts w:hint="eastAsia" w:ascii="宋体" w:hAnsi="宋体" w:eastAsia="宋体" w:cs="宋体"/>
                <w:spacing w:val="4"/>
                <w:sz w:val="20"/>
                <w:szCs w:val="20"/>
              </w:rPr>
              <w:t>/</w:t>
            </w:r>
            <w:r>
              <w:rPr>
                <w:rFonts w:hint="eastAsia" w:ascii="宋体" w:hAnsi="宋体" w:eastAsia="宋体" w:cs="宋体"/>
                <w:sz w:val="20"/>
                <w:szCs w:val="20"/>
              </w:rPr>
              <w:t>l</w:t>
            </w:r>
            <w:r>
              <w:rPr>
                <w:rFonts w:hint="eastAsia" w:ascii="宋体" w:hAnsi="宋体" w:eastAsia="宋体" w:cs="宋体"/>
                <w:spacing w:val="4"/>
                <w:sz w:val="20"/>
                <w:szCs w:val="20"/>
              </w:rPr>
              <w:t>)</w:t>
            </w:r>
          </w:p>
        </w:tc>
        <w:tc>
          <w:tcPr>
            <w:tcW w:w="2282" w:type="dxa"/>
          </w:tcPr>
          <w:p w14:paraId="201577D0">
            <w:pPr>
              <w:spacing w:before="210" w:line="270" w:lineRule="exact"/>
              <w:ind w:left="897"/>
              <w:rPr>
                <w:rFonts w:hint="eastAsia" w:ascii="宋体" w:hAnsi="宋体" w:eastAsia="宋体" w:cs="宋体"/>
                <w:sz w:val="20"/>
                <w:szCs w:val="20"/>
              </w:rPr>
            </w:pPr>
            <w:r>
              <w:rPr>
                <w:rFonts w:hint="eastAsia" w:ascii="宋体" w:hAnsi="宋体" w:eastAsia="宋体" w:cs="宋体"/>
                <w:spacing w:val="1"/>
                <w:position w:val="1"/>
                <w:sz w:val="20"/>
                <w:szCs w:val="20"/>
              </w:rPr>
              <w:t>≤100</w:t>
            </w:r>
          </w:p>
        </w:tc>
      </w:tr>
      <w:tr w14:paraId="2AE06D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1734" w:type="dxa"/>
          </w:tcPr>
          <w:p w14:paraId="514EF1F9">
            <w:pPr>
              <w:spacing w:before="204" w:line="230" w:lineRule="auto"/>
              <w:ind w:left="250"/>
              <w:rPr>
                <w:rFonts w:hint="eastAsia" w:ascii="宋体" w:hAnsi="宋体" w:eastAsia="宋体" w:cs="宋体"/>
                <w:sz w:val="20"/>
                <w:szCs w:val="20"/>
              </w:rPr>
            </w:pPr>
            <w:r>
              <w:rPr>
                <w:rFonts w:hint="eastAsia" w:ascii="宋体" w:hAnsi="宋体" w:eastAsia="宋体" w:cs="宋体"/>
                <w:spacing w:val="8"/>
                <w:sz w:val="20"/>
                <w:szCs w:val="20"/>
              </w:rPr>
              <w:t>本</w:t>
            </w:r>
            <w:r>
              <w:rPr>
                <w:rFonts w:hint="eastAsia" w:ascii="宋体" w:hAnsi="宋体" w:eastAsia="宋体" w:cs="宋体"/>
                <w:spacing w:val="7"/>
                <w:sz w:val="20"/>
                <w:szCs w:val="20"/>
              </w:rPr>
              <w:t>体型胶粘剂</w:t>
            </w:r>
          </w:p>
        </w:tc>
        <w:tc>
          <w:tcPr>
            <w:tcW w:w="1709" w:type="dxa"/>
          </w:tcPr>
          <w:p w14:paraId="5CA5CE13">
            <w:pPr>
              <w:spacing w:before="204" w:line="229" w:lineRule="auto"/>
              <w:ind w:left="116"/>
              <w:rPr>
                <w:rFonts w:hint="eastAsia" w:ascii="宋体" w:hAnsi="宋体" w:eastAsia="宋体" w:cs="宋体"/>
                <w:sz w:val="20"/>
                <w:szCs w:val="20"/>
              </w:rPr>
            </w:pPr>
            <w:r>
              <w:rPr>
                <w:rFonts w:hint="eastAsia" w:ascii="宋体" w:hAnsi="宋体" w:eastAsia="宋体" w:cs="宋体"/>
                <w:spacing w:val="8"/>
                <w:sz w:val="20"/>
                <w:szCs w:val="20"/>
              </w:rPr>
              <w:t>有</w:t>
            </w:r>
            <w:r>
              <w:rPr>
                <w:rFonts w:hint="eastAsia" w:ascii="宋体" w:hAnsi="宋体" w:eastAsia="宋体" w:cs="宋体"/>
                <w:spacing w:val="6"/>
                <w:sz w:val="20"/>
                <w:szCs w:val="20"/>
              </w:rPr>
              <w:t>害物质</w:t>
            </w:r>
          </w:p>
        </w:tc>
        <w:tc>
          <w:tcPr>
            <w:tcW w:w="2657" w:type="dxa"/>
          </w:tcPr>
          <w:p w14:paraId="5FDF88F7">
            <w:pPr>
              <w:spacing w:before="203" w:line="224" w:lineRule="auto"/>
              <w:ind w:left="127"/>
              <w:rPr>
                <w:rFonts w:hint="eastAsia" w:ascii="宋体" w:hAnsi="宋体" w:eastAsia="宋体" w:cs="宋体"/>
                <w:sz w:val="20"/>
                <w:szCs w:val="20"/>
              </w:rPr>
            </w:pPr>
            <w:r>
              <w:rPr>
                <w:rFonts w:hint="eastAsia" w:ascii="宋体" w:hAnsi="宋体" w:eastAsia="宋体" w:cs="宋体"/>
                <w:spacing w:val="9"/>
                <w:sz w:val="20"/>
                <w:szCs w:val="20"/>
              </w:rPr>
              <w:t>总</w:t>
            </w:r>
            <w:r>
              <w:rPr>
                <w:rFonts w:hint="eastAsia" w:ascii="宋体" w:hAnsi="宋体" w:eastAsia="宋体" w:cs="宋体"/>
                <w:spacing w:val="7"/>
                <w:sz w:val="20"/>
                <w:szCs w:val="20"/>
              </w:rPr>
              <w:t>挥发性有机物(</w:t>
            </w:r>
            <w:r>
              <w:rPr>
                <w:rFonts w:hint="eastAsia" w:ascii="宋体" w:hAnsi="宋体" w:eastAsia="宋体" w:cs="宋体"/>
                <w:sz w:val="20"/>
                <w:szCs w:val="20"/>
              </w:rPr>
              <w:t>g</w:t>
            </w:r>
            <w:r>
              <w:rPr>
                <w:rFonts w:hint="eastAsia" w:ascii="宋体" w:hAnsi="宋体" w:eastAsia="宋体" w:cs="宋体"/>
                <w:spacing w:val="7"/>
                <w:sz w:val="20"/>
                <w:szCs w:val="20"/>
              </w:rPr>
              <w:t>/</w:t>
            </w:r>
            <w:r>
              <w:rPr>
                <w:rFonts w:hint="eastAsia" w:ascii="宋体" w:hAnsi="宋体" w:eastAsia="宋体" w:cs="宋体"/>
                <w:sz w:val="20"/>
                <w:szCs w:val="20"/>
              </w:rPr>
              <w:t>l</w:t>
            </w:r>
            <w:r>
              <w:rPr>
                <w:rFonts w:hint="eastAsia" w:ascii="宋体" w:hAnsi="宋体" w:eastAsia="宋体" w:cs="宋体"/>
                <w:spacing w:val="7"/>
                <w:sz w:val="20"/>
                <w:szCs w:val="20"/>
              </w:rPr>
              <w:t>)</w:t>
            </w:r>
          </w:p>
        </w:tc>
        <w:tc>
          <w:tcPr>
            <w:tcW w:w="2282" w:type="dxa"/>
          </w:tcPr>
          <w:p w14:paraId="1D96524F">
            <w:pPr>
              <w:spacing w:before="204" w:line="269" w:lineRule="exact"/>
              <w:ind w:left="897"/>
              <w:rPr>
                <w:rFonts w:hint="eastAsia" w:ascii="宋体" w:hAnsi="宋体" w:eastAsia="宋体" w:cs="宋体"/>
                <w:sz w:val="20"/>
                <w:szCs w:val="20"/>
              </w:rPr>
            </w:pPr>
            <w:r>
              <w:rPr>
                <w:rFonts w:hint="eastAsia" w:ascii="宋体" w:hAnsi="宋体" w:eastAsia="宋体" w:cs="宋体"/>
                <w:spacing w:val="1"/>
                <w:position w:val="1"/>
                <w:sz w:val="20"/>
                <w:szCs w:val="20"/>
              </w:rPr>
              <w:t>≤100</w:t>
            </w:r>
          </w:p>
        </w:tc>
      </w:tr>
    </w:tbl>
    <w:p w14:paraId="7EDE47EA">
      <w:pPr>
        <w:spacing w:line="298" w:lineRule="auto"/>
        <w:rPr>
          <w:rFonts w:hint="eastAsia" w:ascii="宋体" w:hAnsi="宋体" w:eastAsia="宋体" w:cs="宋体"/>
        </w:rPr>
      </w:pPr>
    </w:p>
    <w:p w14:paraId="3079E9EC">
      <w:pPr>
        <w:spacing w:line="299" w:lineRule="auto"/>
        <w:rPr>
          <w:rFonts w:hint="eastAsia" w:ascii="宋体" w:hAnsi="宋体" w:eastAsia="宋体" w:cs="宋体"/>
        </w:rPr>
      </w:pPr>
    </w:p>
    <w:p w14:paraId="500FDDC6">
      <w:pPr>
        <w:spacing w:before="100" w:line="228" w:lineRule="auto"/>
        <w:ind w:left="156"/>
        <w:outlineLvl w:val="1"/>
        <w:rPr>
          <w:rFonts w:hint="eastAsia" w:ascii="宋体" w:hAnsi="宋体" w:eastAsia="宋体" w:cs="宋体"/>
          <w:sz w:val="31"/>
          <w:szCs w:val="31"/>
        </w:rPr>
      </w:pP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4</w:t>
      </w:r>
      <w:r>
        <w:rPr>
          <w:rFonts w:hint="eastAsia" w:ascii="宋体" w:hAnsi="宋体" w:eastAsia="宋体" w:cs="宋体"/>
          <w:spacing w:val="2"/>
          <w:sz w:val="31"/>
          <w:szCs w:val="31"/>
        </w:rPr>
        <w:t xml:space="preserve"> </w:t>
      </w: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加工工艺与成</w:t>
      </w: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品标准</w:t>
      </w:r>
    </w:p>
    <w:p w14:paraId="0BBBC302">
      <w:pPr>
        <w:spacing w:line="391" w:lineRule="auto"/>
        <w:rPr>
          <w:rFonts w:hint="eastAsia" w:ascii="宋体" w:hAnsi="宋体" w:eastAsia="宋体" w:cs="宋体"/>
        </w:rPr>
      </w:pPr>
    </w:p>
    <w:p w14:paraId="3D34E18B">
      <w:pPr>
        <w:spacing w:before="91" w:line="221" w:lineRule="auto"/>
        <w:ind w:left="155"/>
        <w:outlineLvl w:val="2"/>
        <w:rPr>
          <w:rFonts w:hint="eastAsia" w:ascii="宋体" w:hAnsi="宋体" w:eastAsia="宋体" w:cs="宋体"/>
          <w:sz w:val="28"/>
          <w:szCs w:val="28"/>
        </w:rPr>
      </w:pPr>
      <w:r>
        <w:rPr>
          <w:rFonts w:hint="eastAsia" w:ascii="宋体" w:hAnsi="宋体" w:eastAsia="宋体" w:cs="宋体"/>
          <w:spacing w:val="-6"/>
          <w:sz w:val="28"/>
          <w:szCs w:val="28"/>
        </w:rPr>
        <w:t>4.1 饰面刨花板理化性能</w:t>
      </w:r>
    </w:p>
    <w:p w14:paraId="30BD65B7">
      <w:pPr>
        <w:rPr>
          <w:rFonts w:hint="eastAsia" w:ascii="宋体" w:hAnsi="宋体" w:eastAsia="宋体" w:cs="宋体"/>
        </w:rPr>
      </w:pPr>
    </w:p>
    <w:p w14:paraId="6CF3FD9C">
      <w:pPr>
        <w:spacing w:line="136" w:lineRule="exact"/>
        <w:rPr>
          <w:rFonts w:hint="eastAsia" w:ascii="宋体" w:hAnsi="宋体" w:eastAsia="宋体" w:cs="宋体"/>
        </w:rPr>
      </w:pPr>
    </w:p>
    <w:tbl>
      <w:tblPr>
        <w:tblStyle w:val="543"/>
        <w:tblW w:w="8723" w:type="dxa"/>
        <w:tblInd w:w="129"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429"/>
        <w:gridCol w:w="1294"/>
        <w:gridCol w:w="5000"/>
      </w:tblGrid>
      <w:tr w14:paraId="55CF30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1" w:hRule="atLeast"/>
        </w:trPr>
        <w:tc>
          <w:tcPr>
            <w:tcW w:w="2429" w:type="dxa"/>
          </w:tcPr>
          <w:p w14:paraId="67554B98">
            <w:pPr>
              <w:spacing w:before="59" w:line="232" w:lineRule="auto"/>
              <w:ind w:left="1019"/>
              <w:rPr>
                <w:rFonts w:hint="eastAsia" w:ascii="宋体" w:hAnsi="宋体" w:eastAsia="宋体" w:cs="宋体"/>
                <w:sz w:val="20"/>
                <w:szCs w:val="20"/>
              </w:rPr>
            </w:pPr>
            <w:r>
              <w:rPr>
                <w:rFonts w:hint="eastAsia" w:ascii="宋体" w:hAnsi="宋体" w:eastAsia="宋体" w:cs="宋体"/>
                <w:spacing w:val="1"/>
                <w:sz w:val="20"/>
                <w:szCs w:val="20"/>
              </w:rPr>
              <w:t>类</w:t>
            </w:r>
            <w:r>
              <w:rPr>
                <w:rFonts w:hint="eastAsia" w:ascii="宋体" w:hAnsi="宋体" w:eastAsia="宋体" w:cs="宋体"/>
                <w:sz w:val="20"/>
                <w:szCs w:val="20"/>
              </w:rPr>
              <w:t>别</w:t>
            </w:r>
          </w:p>
        </w:tc>
        <w:tc>
          <w:tcPr>
            <w:tcW w:w="6294" w:type="dxa"/>
            <w:gridSpan w:val="2"/>
          </w:tcPr>
          <w:p w14:paraId="4E420539">
            <w:pPr>
              <w:spacing w:before="60" w:line="231" w:lineRule="auto"/>
              <w:ind w:left="2734"/>
              <w:rPr>
                <w:rFonts w:hint="eastAsia" w:ascii="宋体" w:hAnsi="宋体" w:eastAsia="宋体" w:cs="宋体"/>
                <w:sz w:val="20"/>
                <w:szCs w:val="20"/>
              </w:rPr>
            </w:pPr>
            <w:r>
              <w:rPr>
                <w:rFonts w:hint="eastAsia" w:ascii="宋体" w:hAnsi="宋体" w:eastAsia="宋体" w:cs="宋体"/>
                <w:spacing w:val="6"/>
                <w:sz w:val="20"/>
                <w:szCs w:val="20"/>
              </w:rPr>
              <w:t>招标要求</w:t>
            </w:r>
          </w:p>
        </w:tc>
      </w:tr>
      <w:tr w14:paraId="765B39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2429" w:type="dxa"/>
            <w:vMerge w:val="restart"/>
            <w:tcBorders>
              <w:bottom w:val="nil"/>
            </w:tcBorders>
          </w:tcPr>
          <w:p w14:paraId="0896B56C">
            <w:pPr>
              <w:rPr>
                <w:rFonts w:hint="eastAsia" w:ascii="宋体" w:hAnsi="宋体" w:eastAsia="宋体" w:cs="宋体"/>
              </w:rPr>
            </w:pPr>
          </w:p>
          <w:p w14:paraId="18BAB878">
            <w:pPr>
              <w:spacing w:before="65" w:line="229" w:lineRule="auto"/>
              <w:ind w:left="807"/>
              <w:rPr>
                <w:rFonts w:hint="eastAsia" w:ascii="宋体" w:hAnsi="宋体" w:eastAsia="宋体" w:cs="宋体"/>
                <w:sz w:val="20"/>
                <w:szCs w:val="20"/>
              </w:rPr>
            </w:pPr>
            <w:r>
              <w:rPr>
                <w:rFonts w:hint="eastAsia" w:ascii="宋体" w:hAnsi="宋体" w:eastAsia="宋体" w:cs="宋体"/>
                <w:spacing w:val="7"/>
                <w:sz w:val="20"/>
                <w:szCs w:val="20"/>
              </w:rPr>
              <w:t>检</w:t>
            </w:r>
            <w:r>
              <w:rPr>
                <w:rFonts w:hint="eastAsia" w:ascii="宋体" w:hAnsi="宋体" w:eastAsia="宋体" w:cs="宋体"/>
                <w:spacing w:val="5"/>
                <w:sz w:val="20"/>
                <w:szCs w:val="20"/>
              </w:rPr>
              <w:t>验项目</w:t>
            </w:r>
          </w:p>
        </w:tc>
        <w:tc>
          <w:tcPr>
            <w:tcW w:w="1294" w:type="dxa"/>
            <w:vMerge w:val="restart"/>
            <w:tcBorders>
              <w:bottom w:val="nil"/>
            </w:tcBorders>
          </w:tcPr>
          <w:p w14:paraId="4E438AF7">
            <w:pPr>
              <w:spacing w:line="241" w:lineRule="auto"/>
              <w:rPr>
                <w:rFonts w:hint="eastAsia" w:ascii="宋体" w:hAnsi="宋体" w:eastAsia="宋体" w:cs="宋体"/>
              </w:rPr>
            </w:pPr>
          </w:p>
          <w:p w14:paraId="1037087D">
            <w:pPr>
              <w:spacing w:before="65" w:line="229" w:lineRule="auto"/>
              <w:ind w:left="452"/>
              <w:rPr>
                <w:rFonts w:hint="eastAsia" w:ascii="宋体" w:hAnsi="宋体" w:eastAsia="宋体" w:cs="宋体"/>
                <w:sz w:val="20"/>
                <w:szCs w:val="20"/>
              </w:rPr>
            </w:pPr>
            <w:r>
              <w:rPr>
                <w:rFonts w:hint="eastAsia" w:ascii="宋体" w:hAnsi="宋体" w:eastAsia="宋体" w:cs="宋体"/>
                <w:spacing w:val="-1"/>
                <w:sz w:val="20"/>
                <w:szCs w:val="20"/>
              </w:rPr>
              <w:t>单</w:t>
            </w:r>
            <w:r>
              <w:rPr>
                <w:rFonts w:hint="eastAsia" w:ascii="宋体" w:hAnsi="宋体" w:eastAsia="宋体" w:cs="宋体"/>
                <w:sz w:val="20"/>
                <w:szCs w:val="20"/>
              </w:rPr>
              <w:t>位</w:t>
            </w:r>
          </w:p>
        </w:tc>
        <w:tc>
          <w:tcPr>
            <w:tcW w:w="5000" w:type="dxa"/>
          </w:tcPr>
          <w:p w14:paraId="2A4D6653">
            <w:pPr>
              <w:spacing w:before="57" w:line="231" w:lineRule="auto"/>
              <w:ind w:left="1722"/>
              <w:rPr>
                <w:rFonts w:hint="eastAsia" w:ascii="宋体" w:hAnsi="宋体" w:eastAsia="宋体" w:cs="宋体"/>
                <w:sz w:val="20"/>
                <w:szCs w:val="20"/>
              </w:rPr>
            </w:pPr>
            <w:r>
              <w:rPr>
                <w:rFonts w:hint="eastAsia" w:ascii="宋体" w:hAnsi="宋体" w:eastAsia="宋体" w:cs="宋体"/>
                <w:spacing w:val="9"/>
                <w:sz w:val="20"/>
                <w:szCs w:val="20"/>
              </w:rPr>
              <w:t>基本厚度范围</w:t>
            </w:r>
            <w:r>
              <w:rPr>
                <w:rFonts w:hint="eastAsia" w:ascii="宋体" w:hAnsi="宋体" w:eastAsia="宋体" w:cs="宋体"/>
                <w:spacing w:val="7"/>
                <w:sz w:val="20"/>
                <w:szCs w:val="20"/>
              </w:rPr>
              <w:t>/</w:t>
            </w:r>
            <w:r>
              <w:rPr>
                <w:rFonts w:hint="eastAsia" w:ascii="宋体" w:hAnsi="宋体" w:eastAsia="宋体" w:cs="宋体"/>
                <w:sz w:val="20"/>
                <w:szCs w:val="20"/>
              </w:rPr>
              <w:t>mm</w:t>
            </w:r>
          </w:p>
        </w:tc>
      </w:tr>
      <w:tr w14:paraId="349E59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5" w:hRule="atLeast"/>
        </w:trPr>
        <w:tc>
          <w:tcPr>
            <w:tcW w:w="2429" w:type="dxa"/>
            <w:vMerge w:val="continue"/>
            <w:tcBorders>
              <w:top w:val="nil"/>
            </w:tcBorders>
          </w:tcPr>
          <w:p w14:paraId="24B99195">
            <w:pPr>
              <w:rPr>
                <w:rFonts w:hint="eastAsia" w:ascii="宋体" w:hAnsi="宋体" w:eastAsia="宋体" w:cs="宋体"/>
              </w:rPr>
            </w:pPr>
          </w:p>
        </w:tc>
        <w:tc>
          <w:tcPr>
            <w:tcW w:w="1294" w:type="dxa"/>
            <w:vMerge w:val="continue"/>
            <w:tcBorders>
              <w:top w:val="nil"/>
            </w:tcBorders>
          </w:tcPr>
          <w:p w14:paraId="7E12CFE0">
            <w:pPr>
              <w:rPr>
                <w:rFonts w:hint="eastAsia" w:ascii="宋体" w:hAnsi="宋体" w:eastAsia="宋体" w:cs="宋体"/>
              </w:rPr>
            </w:pPr>
          </w:p>
        </w:tc>
        <w:tc>
          <w:tcPr>
            <w:tcW w:w="5000" w:type="dxa"/>
          </w:tcPr>
          <w:p w14:paraId="32BDC0E8">
            <w:pPr>
              <w:spacing w:before="157" w:line="232" w:lineRule="exact"/>
              <w:ind w:left="1979"/>
              <w:rPr>
                <w:rFonts w:hint="eastAsia" w:ascii="宋体" w:hAnsi="宋体" w:eastAsia="宋体" w:cs="宋体"/>
                <w:sz w:val="17"/>
                <w:szCs w:val="17"/>
              </w:rPr>
            </w:pPr>
            <w:r>
              <w:rPr>
                <w:rFonts w:hint="eastAsia" w:ascii="宋体" w:hAnsi="宋体" w:eastAsia="宋体" w:cs="宋体"/>
                <w:spacing w:val="17"/>
                <w:position w:val="1"/>
                <w:sz w:val="17"/>
                <w:szCs w:val="17"/>
              </w:rPr>
              <w:t>＞</w:t>
            </w:r>
            <w:r>
              <w:rPr>
                <w:rFonts w:hint="eastAsia" w:ascii="宋体" w:hAnsi="宋体" w:eastAsia="宋体" w:cs="宋体"/>
                <w:spacing w:val="12"/>
                <w:position w:val="1"/>
                <w:sz w:val="17"/>
                <w:szCs w:val="17"/>
              </w:rPr>
              <w:t>13.0~20.0</w:t>
            </w:r>
          </w:p>
        </w:tc>
      </w:tr>
      <w:tr w14:paraId="15AE82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2429" w:type="dxa"/>
          </w:tcPr>
          <w:p w14:paraId="39ECA42D">
            <w:pPr>
              <w:spacing w:before="157" w:line="232" w:lineRule="auto"/>
              <w:ind w:left="807"/>
              <w:rPr>
                <w:rFonts w:hint="eastAsia" w:ascii="宋体" w:hAnsi="宋体" w:eastAsia="宋体" w:cs="宋体"/>
                <w:sz w:val="20"/>
                <w:szCs w:val="20"/>
              </w:rPr>
            </w:pPr>
            <w:r>
              <w:rPr>
                <w:rFonts w:hint="eastAsia" w:ascii="宋体" w:hAnsi="宋体" w:eastAsia="宋体" w:cs="宋体"/>
                <w:spacing w:val="7"/>
                <w:sz w:val="20"/>
                <w:szCs w:val="20"/>
              </w:rPr>
              <w:t>静</w:t>
            </w:r>
            <w:r>
              <w:rPr>
                <w:rFonts w:hint="eastAsia" w:ascii="宋体" w:hAnsi="宋体" w:eastAsia="宋体" w:cs="宋体"/>
                <w:spacing w:val="5"/>
                <w:sz w:val="20"/>
                <w:szCs w:val="20"/>
              </w:rPr>
              <w:t>曲强度</w:t>
            </w:r>
          </w:p>
        </w:tc>
        <w:tc>
          <w:tcPr>
            <w:tcW w:w="1294" w:type="dxa"/>
          </w:tcPr>
          <w:p w14:paraId="46632C56">
            <w:pPr>
              <w:spacing w:before="158" w:line="271" w:lineRule="exact"/>
              <w:ind w:left="488"/>
              <w:rPr>
                <w:rFonts w:hint="eastAsia" w:ascii="宋体" w:hAnsi="宋体" w:eastAsia="宋体" w:cs="宋体"/>
                <w:sz w:val="20"/>
                <w:szCs w:val="20"/>
              </w:rPr>
            </w:pPr>
            <w:r>
              <w:rPr>
                <w:rFonts w:hint="eastAsia" w:ascii="宋体" w:hAnsi="宋体" w:eastAsia="宋体" w:cs="宋体"/>
                <w:spacing w:val="5"/>
                <w:position w:val="1"/>
                <w:sz w:val="20"/>
                <w:szCs w:val="20"/>
              </w:rPr>
              <w:t>MP</w:t>
            </w:r>
            <w:r>
              <w:rPr>
                <w:rFonts w:hint="eastAsia" w:ascii="宋体" w:hAnsi="宋体" w:eastAsia="宋体" w:cs="宋体"/>
                <w:spacing w:val="4"/>
                <w:position w:val="1"/>
                <w:sz w:val="20"/>
                <w:szCs w:val="20"/>
              </w:rPr>
              <w:t>a</w:t>
            </w:r>
          </w:p>
        </w:tc>
        <w:tc>
          <w:tcPr>
            <w:tcW w:w="5000" w:type="dxa"/>
          </w:tcPr>
          <w:p w14:paraId="65A8BED9">
            <w:pPr>
              <w:spacing w:before="171" w:line="233" w:lineRule="exact"/>
              <w:ind w:left="2340"/>
              <w:rPr>
                <w:rFonts w:hint="eastAsia" w:ascii="宋体" w:hAnsi="宋体" w:eastAsia="宋体" w:cs="宋体"/>
                <w:sz w:val="17"/>
                <w:szCs w:val="17"/>
              </w:rPr>
            </w:pPr>
            <w:r>
              <w:rPr>
                <w:rFonts w:hint="eastAsia" w:ascii="宋体" w:hAnsi="宋体" w:eastAsia="宋体" w:cs="宋体"/>
                <w:spacing w:val="-2"/>
                <w:position w:val="1"/>
                <w:sz w:val="17"/>
                <w:szCs w:val="17"/>
              </w:rPr>
              <w:t>≥</w:t>
            </w:r>
            <w:r>
              <w:rPr>
                <w:rFonts w:hint="eastAsia" w:ascii="宋体" w:hAnsi="宋体" w:eastAsia="宋体" w:cs="宋体"/>
                <w:spacing w:val="-1"/>
                <w:position w:val="1"/>
                <w:sz w:val="17"/>
                <w:szCs w:val="17"/>
              </w:rPr>
              <w:t>11</w:t>
            </w:r>
          </w:p>
        </w:tc>
      </w:tr>
      <w:tr w14:paraId="4A82D9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2" w:hRule="atLeast"/>
        </w:trPr>
        <w:tc>
          <w:tcPr>
            <w:tcW w:w="2429" w:type="dxa"/>
          </w:tcPr>
          <w:p w14:paraId="62CB38F1">
            <w:pPr>
              <w:spacing w:before="187" w:line="229" w:lineRule="auto"/>
              <w:ind w:left="812"/>
              <w:rPr>
                <w:rFonts w:hint="eastAsia" w:ascii="宋体" w:hAnsi="宋体" w:eastAsia="宋体" w:cs="宋体"/>
                <w:sz w:val="20"/>
                <w:szCs w:val="20"/>
              </w:rPr>
            </w:pPr>
            <w:r>
              <w:rPr>
                <w:rFonts w:hint="eastAsia" w:ascii="宋体" w:hAnsi="宋体" w:eastAsia="宋体" w:cs="宋体"/>
                <w:spacing w:val="6"/>
                <w:sz w:val="20"/>
                <w:szCs w:val="20"/>
              </w:rPr>
              <w:t>弹</w:t>
            </w:r>
            <w:r>
              <w:rPr>
                <w:rFonts w:hint="eastAsia" w:ascii="宋体" w:hAnsi="宋体" w:eastAsia="宋体" w:cs="宋体"/>
                <w:spacing w:val="4"/>
                <w:sz w:val="20"/>
                <w:szCs w:val="20"/>
              </w:rPr>
              <w:t>性模量</w:t>
            </w:r>
          </w:p>
        </w:tc>
        <w:tc>
          <w:tcPr>
            <w:tcW w:w="1294" w:type="dxa"/>
          </w:tcPr>
          <w:p w14:paraId="295460A0">
            <w:pPr>
              <w:spacing w:before="188" w:line="271" w:lineRule="exact"/>
              <w:ind w:left="488"/>
              <w:rPr>
                <w:rFonts w:hint="eastAsia" w:ascii="宋体" w:hAnsi="宋体" w:eastAsia="宋体" w:cs="宋体"/>
                <w:sz w:val="20"/>
                <w:szCs w:val="20"/>
              </w:rPr>
            </w:pPr>
            <w:r>
              <w:rPr>
                <w:rFonts w:hint="eastAsia" w:ascii="宋体" w:hAnsi="宋体" w:eastAsia="宋体" w:cs="宋体"/>
                <w:spacing w:val="5"/>
                <w:position w:val="1"/>
                <w:sz w:val="20"/>
                <w:szCs w:val="20"/>
              </w:rPr>
              <w:t>MP</w:t>
            </w:r>
            <w:r>
              <w:rPr>
                <w:rFonts w:hint="eastAsia" w:ascii="宋体" w:hAnsi="宋体" w:eastAsia="宋体" w:cs="宋体"/>
                <w:spacing w:val="4"/>
                <w:position w:val="1"/>
                <w:sz w:val="20"/>
                <w:szCs w:val="20"/>
              </w:rPr>
              <w:t>a</w:t>
            </w:r>
          </w:p>
        </w:tc>
        <w:tc>
          <w:tcPr>
            <w:tcW w:w="5000" w:type="dxa"/>
          </w:tcPr>
          <w:p w14:paraId="250BA342">
            <w:pPr>
              <w:spacing w:before="203" w:line="232" w:lineRule="exact"/>
              <w:ind w:left="2251"/>
              <w:rPr>
                <w:rFonts w:hint="eastAsia" w:ascii="宋体" w:hAnsi="宋体" w:eastAsia="宋体" w:cs="宋体"/>
                <w:sz w:val="17"/>
                <w:szCs w:val="17"/>
              </w:rPr>
            </w:pPr>
            <w:r>
              <w:rPr>
                <w:rFonts w:hint="eastAsia" w:ascii="宋体" w:hAnsi="宋体" w:eastAsia="宋体" w:cs="宋体"/>
                <w:spacing w:val="2"/>
                <w:position w:val="1"/>
                <w:sz w:val="17"/>
                <w:szCs w:val="17"/>
              </w:rPr>
              <w:t>≥</w:t>
            </w:r>
            <w:r>
              <w:rPr>
                <w:rFonts w:hint="eastAsia" w:ascii="宋体" w:hAnsi="宋体" w:eastAsia="宋体" w:cs="宋体"/>
                <w:spacing w:val="2"/>
                <w:position w:val="1"/>
                <w:sz w:val="17"/>
                <w:szCs w:val="17"/>
              </w:rPr>
              <w:t>1600</w:t>
            </w:r>
          </w:p>
        </w:tc>
      </w:tr>
    </w:tbl>
    <w:p w14:paraId="18D4F731">
      <w:pPr>
        <w:spacing w:before="100" w:line="197" w:lineRule="auto"/>
        <w:jc w:val="right"/>
        <w:rPr>
          <w:rFonts w:hint="eastAsia" w:ascii="宋体" w:hAnsi="宋体" w:eastAsia="宋体" w:cs="宋体"/>
          <w:sz w:val="17"/>
          <w:szCs w:val="17"/>
        </w:rPr>
      </w:pPr>
      <w:r>
        <w:rPr>
          <w:rFonts w:hint="eastAsia" w:ascii="宋体" w:hAnsi="宋体" w:eastAsia="宋体" w:cs="宋体"/>
          <w:spacing w:val="-5"/>
          <w:sz w:val="17"/>
          <w:szCs w:val="17"/>
        </w:rPr>
        <w:t>10</w:t>
      </w:r>
    </w:p>
    <w:p w14:paraId="3D1BDA35">
      <w:pPr>
        <w:rPr>
          <w:rFonts w:hint="eastAsia" w:ascii="宋体" w:hAnsi="宋体" w:eastAsia="宋体" w:cs="宋体"/>
        </w:rPr>
        <w:sectPr>
          <w:footerReference r:id="rId11" w:type="default"/>
          <w:pgSz w:w="11906" w:h="16839"/>
          <w:pgMar w:top="1431" w:right="989" w:bottom="400" w:left="1653" w:header="0" w:footer="0" w:gutter="0"/>
          <w:cols w:space="720" w:num="1"/>
        </w:sectPr>
      </w:pPr>
    </w:p>
    <w:p w14:paraId="708F0110">
      <w:pPr>
        <w:spacing w:line="91" w:lineRule="auto"/>
        <w:rPr>
          <w:rFonts w:hint="eastAsia" w:ascii="宋体" w:hAnsi="宋体" w:eastAsia="宋体" w:cs="宋体"/>
          <w:sz w:val="2"/>
        </w:rPr>
      </w:pPr>
    </w:p>
    <w:tbl>
      <w:tblPr>
        <w:tblStyle w:val="543"/>
        <w:tblW w:w="8723"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53"/>
        <w:gridCol w:w="1276"/>
        <w:gridCol w:w="1294"/>
        <w:gridCol w:w="5000"/>
      </w:tblGrid>
      <w:tr w14:paraId="497897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3" w:hRule="atLeast"/>
        </w:trPr>
        <w:tc>
          <w:tcPr>
            <w:tcW w:w="2429" w:type="dxa"/>
            <w:gridSpan w:val="2"/>
          </w:tcPr>
          <w:p w14:paraId="3928AC89">
            <w:pPr>
              <w:spacing w:before="217" w:line="231" w:lineRule="auto"/>
              <w:ind w:left="726"/>
              <w:rPr>
                <w:rFonts w:hint="eastAsia" w:ascii="宋体" w:hAnsi="宋体" w:eastAsia="宋体" w:cs="宋体"/>
                <w:sz w:val="20"/>
                <w:szCs w:val="20"/>
              </w:rPr>
            </w:pPr>
            <w:r>
              <w:rPr>
                <w:rFonts w:hint="eastAsia" w:ascii="宋体" w:hAnsi="宋体" w:eastAsia="宋体" w:cs="宋体"/>
                <w:spacing w:val="2"/>
                <w:sz w:val="20"/>
                <w:szCs w:val="20"/>
              </w:rPr>
              <w:t>内结合强</w:t>
            </w:r>
            <w:r>
              <w:rPr>
                <w:rFonts w:hint="eastAsia" w:ascii="宋体" w:hAnsi="宋体" w:eastAsia="宋体" w:cs="宋体"/>
                <w:spacing w:val="1"/>
                <w:sz w:val="20"/>
                <w:szCs w:val="20"/>
              </w:rPr>
              <w:t>度</w:t>
            </w:r>
          </w:p>
        </w:tc>
        <w:tc>
          <w:tcPr>
            <w:tcW w:w="1294" w:type="dxa"/>
            <w:tcBorders>
              <w:top w:val="nil"/>
            </w:tcBorders>
          </w:tcPr>
          <w:p w14:paraId="686FE8FF">
            <w:pPr>
              <w:spacing w:before="217" w:line="271" w:lineRule="exact"/>
              <w:ind w:left="488"/>
              <w:rPr>
                <w:rFonts w:hint="eastAsia" w:ascii="宋体" w:hAnsi="宋体" w:eastAsia="宋体" w:cs="宋体"/>
                <w:sz w:val="20"/>
                <w:szCs w:val="20"/>
              </w:rPr>
            </w:pPr>
            <w:r>
              <w:rPr>
                <w:rFonts w:hint="eastAsia" w:ascii="宋体" w:hAnsi="宋体" w:eastAsia="宋体" w:cs="宋体"/>
                <w:spacing w:val="5"/>
                <w:position w:val="1"/>
                <w:sz w:val="20"/>
                <w:szCs w:val="20"/>
              </w:rPr>
              <w:t>MP</w:t>
            </w:r>
            <w:r>
              <w:rPr>
                <w:rFonts w:hint="eastAsia" w:ascii="宋体" w:hAnsi="宋体" w:eastAsia="宋体" w:cs="宋体"/>
                <w:spacing w:val="4"/>
                <w:position w:val="1"/>
                <w:sz w:val="20"/>
                <w:szCs w:val="20"/>
              </w:rPr>
              <w:t>a</w:t>
            </w:r>
          </w:p>
        </w:tc>
        <w:tc>
          <w:tcPr>
            <w:tcW w:w="5000" w:type="dxa"/>
            <w:tcBorders>
              <w:top w:val="nil"/>
            </w:tcBorders>
          </w:tcPr>
          <w:p w14:paraId="284A67B0">
            <w:pPr>
              <w:spacing w:before="232" w:line="232" w:lineRule="exact"/>
              <w:ind w:left="2251"/>
              <w:rPr>
                <w:rFonts w:hint="eastAsia" w:ascii="宋体" w:hAnsi="宋体" w:eastAsia="宋体" w:cs="宋体"/>
                <w:sz w:val="17"/>
                <w:szCs w:val="17"/>
              </w:rPr>
            </w:pPr>
            <w:r>
              <w:rPr>
                <w:rFonts w:hint="eastAsia" w:ascii="宋体" w:hAnsi="宋体" w:eastAsia="宋体" w:cs="宋体"/>
                <w:spacing w:val="2"/>
                <w:position w:val="1"/>
                <w:sz w:val="17"/>
                <w:szCs w:val="17"/>
              </w:rPr>
              <w:t>≥</w:t>
            </w:r>
            <w:r>
              <w:rPr>
                <w:rFonts w:hint="eastAsia" w:ascii="宋体" w:hAnsi="宋体" w:eastAsia="宋体" w:cs="宋体"/>
                <w:spacing w:val="1"/>
                <w:position w:val="1"/>
                <w:sz w:val="17"/>
                <w:szCs w:val="17"/>
              </w:rPr>
              <w:t>0.35</w:t>
            </w:r>
          </w:p>
        </w:tc>
      </w:tr>
      <w:tr w14:paraId="492C84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8" w:hRule="atLeast"/>
        </w:trPr>
        <w:tc>
          <w:tcPr>
            <w:tcW w:w="2429" w:type="dxa"/>
            <w:gridSpan w:val="2"/>
          </w:tcPr>
          <w:p w14:paraId="32620E78">
            <w:pPr>
              <w:spacing w:before="211" w:line="232" w:lineRule="auto"/>
              <w:ind w:left="355"/>
              <w:rPr>
                <w:rFonts w:hint="eastAsia" w:ascii="宋体" w:hAnsi="宋体" w:eastAsia="宋体" w:cs="宋体"/>
                <w:sz w:val="20"/>
                <w:szCs w:val="20"/>
              </w:rPr>
            </w:pPr>
            <w:r>
              <w:rPr>
                <w:rFonts w:hint="eastAsia" w:ascii="宋体" w:hAnsi="宋体" w:eastAsia="宋体" w:cs="宋体"/>
                <w:spacing w:val="4"/>
                <w:sz w:val="20"/>
                <w:szCs w:val="20"/>
              </w:rPr>
              <w:t>2</w:t>
            </w:r>
            <w:r>
              <w:rPr>
                <w:rFonts w:hint="eastAsia" w:ascii="宋体" w:hAnsi="宋体" w:eastAsia="宋体" w:cs="宋体"/>
                <w:sz w:val="20"/>
                <w:szCs w:val="20"/>
              </w:rPr>
              <w:t>h</w:t>
            </w:r>
            <w:r>
              <w:rPr>
                <w:rFonts w:hint="eastAsia" w:ascii="宋体" w:hAnsi="宋体" w:eastAsia="宋体" w:cs="宋体"/>
                <w:spacing w:val="2"/>
                <w:sz w:val="20"/>
                <w:szCs w:val="20"/>
              </w:rPr>
              <w:t xml:space="preserve"> 吸水厚度膨胀率</w:t>
            </w:r>
          </w:p>
        </w:tc>
        <w:tc>
          <w:tcPr>
            <w:tcW w:w="1294" w:type="dxa"/>
          </w:tcPr>
          <w:p w14:paraId="76D1DF24">
            <w:pPr>
              <w:spacing w:before="212" w:line="270" w:lineRule="exact"/>
              <w:ind w:left="592"/>
              <w:rPr>
                <w:rFonts w:hint="eastAsia" w:ascii="宋体" w:hAnsi="宋体" w:eastAsia="宋体" w:cs="宋体"/>
                <w:sz w:val="20"/>
                <w:szCs w:val="20"/>
              </w:rPr>
            </w:pPr>
            <w:r>
              <w:rPr>
                <w:rFonts w:hint="eastAsia" w:ascii="宋体" w:hAnsi="宋体" w:eastAsia="宋体" w:cs="宋体"/>
                <w:spacing w:val="2"/>
                <w:position w:val="1"/>
                <w:sz w:val="20"/>
                <w:szCs w:val="20"/>
              </w:rPr>
              <w:t>%</w:t>
            </w:r>
          </w:p>
        </w:tc>
        <w:tc>
          <w:tcPr>
            <w:tcW w:w="5000" w:type="dxa"/>
          </w:tcPr>
          <w:p w14:paraId="6C6A6834">
            <w:pPr>
              <w:spacing w:before="212" w:line="270" w:lineRule="exact"/>
              <w:ind w:left="2256"/>
              <w:rPr>
                <w:rFonts w:hint="eastAsia" w:ascii="宋体" w:hAnsi="宋体" w:eastAsia="宋体" w:cs="宋体"/>
                <w:sz w:val="20"/>
                <w:szCs w:val="20"/>
              </w:rPr>
            </w:pPr>
            <w:r>
              <w:rPr>
                <w:rFonts w:hint="eastAsia" w:ascii="宋体" w:hAnsi="宋体" w:eastAsia="宋体" w:cs="宋体"/>
                <w:spacing w:val="2"/>
                <w:position w:val="1"/>
                <w:sz w:val="20"/>
                <w:szCs w:val="20"/>
              </w:rPr>
              <w:t>≤8</w:t>
            </w:r>
            <w:r>
              <w:rPr>
                <w:rFonts w:hint="eastAsia" w:ascii="宋体" w:hAnsi="宋体" w:eastAsia="宋体" w:cs="宋体"/>
                <w:spacing w:val="1"/>
                <w:position w:val="1"/>
                <w:sz w:val="20"/>
                <w:szCs w:val="20"/>
              </w:rPr>
              <w:t>.0</w:t>
            </w:r>
          </w:p>
        </w:tc>
      </w:tr>
      <w:tr w14:paraId="518B1B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8" w:hRule="atLeast"/>
        </w:trPr>
        <w:tc>
          <w:tcPr>
            <w:tcW w:w="2429" w:type="dxa"/>
            <w:gridSpan w:val="2"/>
          </w:tcPr>
          <w:p w14:paraId="4BD4EB55">
            <w:pPr>
              <w:spacing w:before="214" w:line="232" w:lineRule="auto"/>
              <w:ind w:left="303"/>
              <w:rPr>
                <w:rFonts w:hint="eastAsia" w:ascii="宋体" w:hAnsi="宋体" w:eastAsia="宋体" w:cs="宋体"/>
                <w:sz w:val="20"/>
                <w:szCs w:val="20"/>
              </w:rPr>
            </w:pPr>
            <w:bookmarkStart w:id="5" w:name="OLE_LINK1"/>
            <w:r>
              <w:rPr>
                <w:rFonts w:hint="eastAsia" w:ascii="宋体" w:hAnsi="宋体" w:eastAsia="宋体" w:cs="宋体"/>
                <w:spacing w:val="4"/>
                <w:sz w:val="20"/>
                <w:szCs w:val="20"/>
              </w:rPr>
              <w:t>24</w:t>
            </w:r>
            <w:r>
              <w:rPr>
                <w:rFonts w:hint="eastAsia" w:ascii="宋体" w:hAnsi="宋体" w:eastAsia="宋体" w:cs="宋体"/>
                <w:sz w:val="20"/>
                <w:szCs w:val="20"/>
              </w:rPr>
              <w:t>h</w:t>
            </w:r>
            <w:r>
              <w:rPr>
                <w:rFonts w:hint="eastAsia" w:ascii="宋体" w:hAnsi="宋体" w:eastAsia="宋体" w:cs="宋体"/>
                <w:spacing w:val="4"/>
                <w:sz w:val="20"/>
                <w:szCs w:val="20"/>
              </w:rPr>
              <w:t xml:space="preserve"> </w:t>
            </w:r>
            <w:r>
              <w:rPr>
                <w:rFonts w:hint="eastAsia" w:ascii="宋体" w:hAnsi="宋体" w:eastAsia="宋体" w:cs="宋体"/>
                <w:spacing w:val="2"/>
                <w:sz w:val="20"/>
                <w:szCs w:val="20"/>
              </w:rPr>
              <w:t>吸水厚度膨胀率</w:t>
            </w:r>
            <w:bookmarkEnd w:id="5"/>
          </w:p>
        </w:tc>
        <w:tc>
          <w:tcPr>
            <w:tcW w:w="1294" w:type="dxa"/>
          </w:tcPr>
          <w:p w14:paraId="4254E875">
            <w:pPr>
              <w:spacing w:before="215" w:line="270" w:lineRule="exact"/>
              <w:ind w:left="592"/>
              <w:rPr>
                <w:rFonts w:hint="eastAsia" w:ascii="宋体" w:hAnsi="宋体" w:eastAsia="宋体" w:cs="宋体"/>
                <w:sz w:val="20"/>
                <w:szCs w:val="20"/>
              </w:rPr>
            </w:pPr>
            <w:r>
              <w:rPr>
                <w:rFonts w:hint="eastAsia" w:ascii="宋体" w:hAnsi="宋体" w:eastAsia="宋体" w:cs="宋体"/>
                <w:spacing w:val="2"/>
                <w:position w:val="1"/>
                <w:sz w:val="20"/>
                <w:szCs w:val="20"/>
              </w:rPr>
              <w:t>%</w:t>
            </w:r>
          </w:p>
        </w:tc>
        <w:tc>
          <w:tcPr>
            <w:tcW w:w="5000" w:type="dxa"/>
          </w:tcPr>
          <w:p w14:paraId="4E669C68">
            <w:pPr>
              <w:spacing w:before="215" w:line="269" w:lineRule="exact"/>
              <w:ind w:left="2204"/>
              <w:rPr>
                <w:rFonts w:hint="eastAsia" w:ascii="宋体" w:hAnsi="宋体" w:eastAsia="宋体" w:cs="宋体"/>
                <w:sz w:val="20"/>
                <w:szCs w:val="20"/>
              </w:rPr>
            </w:pPr>
            <w:r>
              <w:rPr>
                <w:rFonts w:hint="eastAsia" w:ascii="宋体" w:hAnsi="宋体" w:eastAsia="宋体" w:cs="宋体"/>
                <w:spacing w:val="3"/>
                <w:position w:val="1"/>
                <w:sz w:val="20"/>
                <w:szCs w:val="20"/>
              </w:rPr>
              <w:t>≤</w:t>
            </w:r>
            <w:r>
              <w:rPr>
                <w:rFonts w:hint="eastAsia" w:ascii="宋体" w:hAnsi="宋体" w:eastAsia="宋体" w:cs="宋体"/>
                <w:spacing w:val="2"/>
                <w:position w:val="1"/>
                <w:sz w:val="20"/>
                <w:szCs w:val="20"/>
              </w:rPr>
              <w:t>14.0</w:t>
            </w:r>
          </w:p>
        </w:tc>
      </w:tr>
      <w:tr w14:paraId="5D03AB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2429" w:type="dxa"/>
            <w:gridSpan w:val="2"/>
          </w:tcPr>
          <w:p w14:paraId="60B2544D">
            <w:pPr>
              <w:spacing w:before="58" w:line="232" w:lineRule="auto"/>
              <w:ind w:left="599"/>
              <w:rPr>
                <w:rFonts w:hint="eastAsia" w:ascii="宋体" w:hAnsi="宋体" w:eastAsia="宋体" w:cs="宋体"/>
                <w:sz w:val="20"/>
                <w:szCs w:val="20"/>
              </w:rPr>
            </w:pPr>
            <w:r>
              <w:rPr>
                <w:rFonts w:hint="eastAsia" w:ascii="宋体" w:hAnsi="宋体" w:eastAsia="宋体" w:cs="宋体"/>
                <w:spacing w:val="7"/>
                <w:sz w:val="20"/>
                <w:szCs w:val="20"/>
              </w:rPr>
              <w:t>表面胶合强度</w:t>
            </w:r>
          </w:p>
        </w:tc>
        <w:tc>
          <w:tcPr>
            <w:tcW w:w="1294" w:type="dxa"/>
          </w:tcPr>
          <w:p w14:paraId="3459099B">
            <w:pPr>
              <w:spacing w:before="59" w:line="224" w:lineRule="auto"/>
              <w:ind w:left="488"/>
              <w:rPr>
                <w:rFonts w:hint="eastAsia" w:ascii="宋体" w:hAnsi="宋体" w:eastAsia="宋体" w:cs="宋体"/>
                <w:sz w:val="20"/>
                <w:szCs w:val="20"/>
              </w:rPr>
            </w:pPr>
            <w:r>
              <w:rPr>
                <w:rFonts w:hint="eastAsia" w:ascii="宋体" w:hAnsi="宋体" w:eastAsia="宋体" w:cs="宋体"/>
                <w:spacing w:val="5"/>
                <w:sz w:val="20"/>
                <w:szCs w:val="20"/>
              </w:rPr>
              <w:t>Mp</w:t>
            </w:r>
            <w:r>
              <w:rPr>
                <w:rFonts w:hint="eastAsia" w:ascii="宋体" w:hAnsi="宋体" w:eastAsia="宋体" w:cs="宋体"/>
                <w:spacing w:val="4"/>
                <w:sz w:val="20"/>
                <w:szCs w:val="20"/>
              </w:rPr>
              <w:t>a</w:t>
            </w:r>
          </w:p>
        </w:tc>
        <w:tc>
          <w:tcPr>
            <w:tcW w:w="5000" w:type="dxa"/>
          </w:tcPr>
          <w:p w14:paraId="56D24DE8">
            <w:pPr>
              <w:spacing w:before="59" w:line="267" w:lineRule="exact"/>
              <w:ind w:left="2262"/>
              <w:rPr>
                <w:rFonts w:hint="eastAsia" w:ascii="宋体" w:hAnsi="宋体" w:eastAsia="宋体" w:cs="宋体"/>
                <w:sz w:val="20"/>
                <w:szCs w:val="20"/>
              </w:rPr>
            </w:pPr>
            <w:r>
              <w:rPr>
                <w:rFonts w:hint="eastAsia" w:ascii="宋体" w:hAnsi="宋体" w:eastAsia="宋体" w:cs="宋体"/>
                <w:position w:val="1"/>
                <w:sz w:val="20"/>
                <w:szCs w:val="20"/>
              </w:rPr>
              <w:t>≥0.6</w:t>
            </w:r>
          </w:p>
        </w:tc>
      </w:tr>
      <w:tr w14:paraId="097EF0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2429" w:type="dxa"/>
            <w:gridSpan w:val="2"/>
          </w:tcPr>
          <w:p w14:paraId="70E58E1C">
            <w:pPr>
              <w:spacing w:before="57" w:line="232" w:lineRule="auto"/>
              <w:ind w:left="913"/>
              <w:rPr>
                <w:rFonts w:hint="eastAsia" w:ascii="宋体" w:hAnsi="宋体" w:eastAsia="宋体" w:cs="宋体"/>
                <w:sz w:val="20"/>
                <w:szCs w:val="20"/>
              </w:rPr>
            </w:pPr>
            <w:r>
              <w:rPr>
                <w:rFonts w:hint="eastAsia" w:ascii="宋体" w:hAnsi="宋体" w:eastAsia="宋体" w:cs="宋体"/>
                <w:spacing w:val="5"/>
                <w:sz w:val="20"/>
                <w:szCs w:val="20"/>
              </w:rPr>
              <w:t>含</w:t>
            </w:r>
            <w:r>
              <w:rPr>
                <w:rFonts w:hint="eastAsia" w:ascii="宋体" w:hAnsi="宋体" w:eastAsia="宋体" w:cs="宋体"/>
                <w:spacing w:val="4"/>
                <w:sz w:val="20"/>
                <w:szCs w:val="20"/>
              </w:rPr>
              <w:t>水率</w:t>
            </w:r>
          </w:p>
        </w:tc>
        <w:tc>
          <w:tcPr>
            <w:tcW w:w="1294" w:type="dxa"/>
          </w:tcPr>
          <w:p w14:paraId="3189AAEE">
            <w:pPr>
              <w:spacing w:before="58" w:line="268" w:lineRule="exact"/>
              <w:ind w:left="592"/>
              <w:rPr>
                <w:rFonts w:hint="eastAsia" w:ascii="宋体" w:hAnsi="宋体" w:eastAsia="宋体" w:cs="宋体"/>
                <w:sz w:val="20"/>
                <w:szCs w:val="20"/>
              </w:rPr>
            </w:pPr>
            <w:r>
              <w:rPr>
                <w:rFonts w:hint="eastAsia" w:ascii="宋体" w:hAnsi="宋体" w:eastAsia="宋体" w:cs="宋体"/>
                <w:spacing w:val="2"/>
                <w:position w:val="1"/>
                <w:sz w:val="20"/>
                <w:szCs w:val="20"/>
              </w:rPr>
              <w:t>%</w:t>
            </w:r>
          </w:p>
        </w:tc>
        <w:tc>
          <w:tcPr>
            <w:tcW w:w="5000" w:type="dxa"/>
          </w:tcPr>
          <w:p w14:paraId="096F2F87">
            <w:pPr>
              <w:spacing w:before="58" w:line="268" w:lineRule="exact"/>
              <w:ind w:left="2245"/>
              <w:rPr>
                <w:rFonts w:hint="eastAsia" w:ascii="宋体" w:hAnsi="宋体" w:eastAsia="宋体" w:cs="宋体"/>
                <w:sz w:val="20"/>
                <w:szCs w:val="20"/>
              </w:rPr>
            </w:pPr>
            <w:r>
              <w:rPr>
                <w:rFonts w:hint="eastAsia" w:ascii="宋体" w:hAnsi="宋体" w:eastAsia="宋体" w:cs="宋体"/>
                <w:spacing w:val="28"/>
                <w:sz w:val="20"/>
                <w:szCs w:val="20"/>
              </w:rPr>
              <w:t>3~13</w:t>
            </w:r>
          </w:p>
        </w:tc>
      </w:tr>
      <w:tr w14:paraId="2CE722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2429" w:type="dxa"/>
            <w:gridSpan w:val="2"/>
          </w:tcPr>
          <w:p w14:paraId="65EED991">
            <w:pPr>
              <w:spacing w:before="59" w:line="232" w:lineRule="auto"/>
              <w:ind w:left="1028"/>
              <w:rPr>
                <w:rFonts w:hint="eastAsia" w:ascii="宋体" w:hAnsi="宋体" w:eastAsia="宋体" w:cs="宋体"/>
                <w:sz w:val="20"/>
                <w:szCs w:val="20"/>
              </w:rPr>
            </w:pPr>
            <w:r>
              <w:rPr>
                <w:rFonts w:hint="eastAsia" w:ascii="宋体" w:hAnsi="宋体" w:eastAsia="宋体" w:cs="宋体"/>
                <w:spacing w:val="-4"/>
                <w:sz w:val="20"/>
                <w:szCs w:val="20"/>
              </w:rPr>
              <w:t>密</w:t>
            </w:r>
            <w:r>
              <w:rPr>
                <w:rFonts w:hint="eastAsia" w:ascii="宋体" w:hAnsi="宋体" w:eastAsia="宋体" w:cs="宋体"/>
                <w:spacing w:val="-3"/>
                <w:sz w:val="20"/>
                <w:szCs w:val="20"/>
              </w:rPr>
              <w:t>度</w:t>
            </w:r>
          </w:p>
        </w:tc>
        <w:tc>
          <w:tcPr>
            <w:tcW w:w="1294" w:type="dxa"/>
          </w:tcPr>
          <w:p w14:paraId="171D8577">
            <w:pPr>
              <w:spacing w:before="59" w:line="224" w:lineRule="auto"/>
              <w:ind w:left="392"/>
              <w:rPr>
                <w:rFonts w:hint="eastAsia" w:ascii="宋体" w:hAnsi="宋体" w:eastAsia="宋体" w:cs="宋体"/>
                <w:sz w:val="20"/>
                <w:szCs w:val="20"/>
              </w:rPr>
            </w:pPr>
            <w:r>
              <w:rPr>
                <w:rFonts w:hint="eastAsia" w:ascii="宋体" w:hAnsi="宋体" w:eastAsia="宋体" w:cs="宋体"/>
                <w:sz w:val="20"/>
                <w:szCs w:val="20"/>
              </w:rPr>
              <w:t>g</w:t>
            </w:r>
            <w:r>
              <w:rPr>
                <w:rFonts w:hint="eastAsia" w:ascii="宋体" w:hAnsi="宋体" w:eastAsia="宋体" w:cs="宋体"/>
                <w:spacing w:val="7"/>
                <w:sz w:val="20"/>
                <w:szCs w:val="20"/>
              </w:rPr>
              <w:t>/</w:t>
            </w:r>
            <w:r>
              <w:rPr>
                <w:rFonts w:hint="eastAsia" w:ascii="宋体" w:hAnsi="宋体" w:eastAsia="宋体" w:cs="宋体"/>
                <w:sz w:val="20"/>
                <w:szCs w:val="20"/>
              </w:rPr>
              <w:t>cm</w:t>
            </w:r>
            <w:r>
              <w:rPr>
                <w:rFonts w:hint="eastAsia" w:ascii="宋体" w:hAnsi="宋体" w:eastAsia="宋体" w:cs="宋体"/>
                <w:spacing w:val="6"/>
                <w:sz w:val="20"/>
                <w:szCs w:val="20"/>
              </w:rPr>
              <w:t>3</w:t>
            </w:r>
          </w:p>
        </w:tc>
        <w:tc>
          <w:tcPr>
            <w:tcW w:w="5000" w:type="dxa"/>
          </w:tcPr>
          <w:p w14:paraId="6295EE62">
            <w:pPr>
              <w:spacing w:before="60" w:line="266" w:lineRule="exact"/>
              <w:ind w:left="1981"/>
              <w:rPr>
                <w:rFonts w:hint="eastAsia" w:ascii="宋体" w:hAnsi="宋体" w:eastAsia="宋体" w:cs="宋体"/>
                <w:sz w:val="20"/>
                <w:szCs w:val="20"/>
              </w:rPr>
            </w:pPr>
            <w:r>
              <w:rPr>
                <w:rFonts w:hint="eastAsia" w:ascii="宋体" w:hAnsi="宋体" w:eastAsia="宋体" w:cs="宋体"/>
                <w:spacing w:val="21"/>
                <w:position w:val="1"/>
                <w:sz w:val="20"/>
                <w:szCs w:val="20"/>
              </w:rPr>
              <w:t>0</w:t>
            </w:r>
            <w:r>
              <w:rPr>
                <w:rFonts w:hint="eastAsia" w:ascii="宋体" w:hAnsi="宋体" w:eastAsia="宋体" w:cs="宋体"/>
                <w:spacing w:val="15"/>
                <w:position w:val="1"/>
                <w:sz w:val="20"/>
                <w:szCs w:val="20"/>
              </w:rPr>
              <w:t>.65~0.90</w:t>
            </w:r>
          </w:p>
        </w:tc>
      </w:tr>
      <w:tr w14:paraId="16C085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1153" w:type="dxa"/>
            <w:vMerge w:val="restart"/>
            <w:tcBorders>
              <w:bottom w:val="nil"/>
            </w:tcBorders>
          </w:tcPr>
          <w:p w14:paraId="3A2C46D0">
            <w:pPr>
              <w:spacing w:before="224" w:line="231" w:lineRule="auto"/>
              <w:ind w:left="121"/>
              <w:rPr>
                <w:rFonts w:hint="eastAsia" w:ascii="宋体" w:hAnsi="宋体" w:eastAsia="宋体" w:cs="宋体"/>
                <w:sz w:val="20"/>
                <w:szCs w:val="20"/>
              </w:rPr>
            </w:pPr>
            <w:r>
              <w:rPr>
                <w:rFonts w:hint="eastAsia" w:ascii="宋体" w:hAnsi="宋体" w:eastAsia="宋体" w:cs="宋体"/>
                <w:spacing w:val="6"/>
                <w:sz w:val="20"/>
                <w:szCs w:val="20"/>
              </w:rPr>
              <w:t>握螺钉力</w:t>
            </w:r>
          </w:p>
        </w:tc>
        <w:tc>
          <w:tcPr>
            <w:tcW w:w="1276" w:type="dxa"/>
          </w:tcPr>
          <w:p w14:paraId="4FA55C19">
            <w:pPr>
              <w:spacing w:before="59" w:line="231" w:lineRule="auto"/>
              <w:ind w:left="437"/>
              <w:rPr>
                <w:rFonts w:hint="eastAsia" w:ascii="宋体" w:hAnsi="宋体" w:eastAsia="宋体" w:cs="宋体"/>
                <w:sz w:val="20"/>
                <w:szCs w:val="20"/>
              </w:rPr>
            </w:pPr>
            <w:r>
              <w:rPr>
                <w:rFonts w:hint="eastAsia" w:ascii="宋体" w:hAnsi="宋体" w:eastAsia="宋体" w:cs="宋体"/>
                <w:spacing w:val="2"/>
                <w:sz w:val="20"/>
                <w:szCs w:val="20"/>
              </w:rPr>
              <w:t>板面</w:t>
            </w:r>
          </w:p>
        </w:tc>
        <w:tc>
          <w:tcPr>
            <w:tcW w:w="1294" w:type="dxa"/>
          </w:tcPr>
          <w:p w14:paraId="15CB1050">
            <w:pPr>
              <w:spacing w:before="97" w:line="184" w:lineRule="auto"/>
              <w:ind w:left="591"/>
              <w:rPr>
                <w:rFonts w:hint="eastAsia" w:ascii="宋体" w:hAnsi="宋体" w:eastAsia="宋体" w:cs="宋体"/>
                <w:sz w:val="20"/>
                <w:szCs w:val="20"/>
              </w:rPr>
            </w:pPr>
            <w:r>
              <w:rPr>
                <w:rFonts w:hint="eastAsia" w:ascii="宋体" w:hAnsi="宋体" w:eastAsia="宋体" w:cs="宋体"/>
                <w:spacing w:val="3"/>
                <w:sz w:val="20"/>
                <w:szCs w:val="20"/>
              </w:rPr>
              <w:t>N</w:t>
            </w:r>
          </w:p>
        </w:tc>
        <w:tc>
          <w:tcPr>
            <w:tcW w:w="5000" w:type="dxa"/>
          </w:tcPr>
          <w:p w14:paraId="2A3D8FC0">
            <w:pPr>
              <w:spacing w:before="59" w:line="267" w:lineRule="exact"/>
              <w:ind w:left="2262"/>
              <w:rPr>
                <w:rFonts w:hint="eastAsia" w:ascii="宋体" w:hAnsi="宋体" w:eastAsia="宋体" w:cs="宋体"/>
                <w:sz w:val="20"/>
                <w:szCs w:val="20"/>
              </w:rPr>
            </w:pPr>
            <w:r>
              <w:rPr>
                <w:rFonts w:hint="eastAsia" w:ascii="宋体" w:hAnsi="宋体" w:eastAsia="宋体" w:cs="宋体"/>
                <w:spacing w:val="-2"/>
                <w:position w:val="1"/>
                <w:sz w:val="20"/>
                <w:szCs w:val="20"/>
              </w:rPr>
              <w:t>≥</w:t>
            </w:r>
            <w:r>
              <w:rPr>
                <w:rFonts w:hint="eastAsia" w:ascii="宋体" w:hAnsi="宋体" w:eastAsia="宋体" w:cs="宋体"/>
                <w:spacing w:val="-1"/>
                <w:position w:val="1"/>
                <w:sz w:val="20"/>
                <w:szCs w:val="20"/>
              </w:rPr>
              <w:t>900</w:t>
            </w:r>
          </w:p>
        </w:tc>
      </w:tr>
      <w:tr w14:paraId="0BB17E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1153" w:type="dxa"/>
            <w:vMerge w:val="continue"/>
            <w:tcBorders>
              <w:top w:val="nil"/>
            </w:tcBorders>
          </w:tcPr>
          <w:p w14:paraId="72D05307">
            <w:pPr>
              <w:rPr>
                <w:rFonts w:hint="eastAsia" w:ascii="宋体" w:hAnsi="宋体" w:eastAsia="宋体" w:cs="宋体"/>
              </w:rPr>
            </w:pPr>
          </w:p>
        </w:tc>
        <w:tc>
          <w:tcPr>
            <w:tcW w:w="1276" w:type="dxa"/>
          </w:tcPr>
          <w:p w14:paraId="3D0E2775">
            <w:pPr>
              <w:spacing w:before="58" w:line="231" w:lineRule="auto"/>
              <w:ind w:left="437"/>
              <w:rPr>
                <w:rFonts w:hint="eastAsia" w:ascii="宋体" w:hAnsi="宋体" w:eastAsia="宋体" w:cs="宋体"/>
                <w:sz w:val="20"/>
                <w:szCs w:val="20"/>
              </w:rPr>
            </w:pPr>
            <w:r>
              <w:rPr>
                <w:rFonts w:hint="eastAsia" w:ascii="宋体" w:hAnsi="宋体" w:eastAsia="宋体" w:cs="宋体"/>
                <w:spacing w:val="2"/>
                <w:sz w:val="20"/>
                <w:szCs w:val="20"/>
              </w:rPr>
              <w:t>板边</w:t>
            </w:r>
          </w:p>
        </w:tc>
        <w:tc>
          <w:tcPr>
            <w:tcW w:w="1294" w:type="dxa"/>
          </w:tcPr>
          <w:p w14:paraId="630C8D57">
            <w:pPr>
              <w:spacing w:before="96" w:line="184" w:lineRule="auto"/>
              <w:ind w:left="591"/>
              <w:rPr>
                <w:rFonts w:hint="eastAsia" w:ascii="宋体" w:hAnsi="宋体" w:eastAsia="宋体" w:cs="宋体"/>
                <w:sz w:val="20"/>
                <w:szCs w:val="20"/>
              </w:rPr>
            </w:pPr>
            <w:r>
              <w:rPr>
                <w:rFonts w:hint="eastAsia" w:ascii="宋体" w:hAnsi="宋体" w:eastAsia="宋体" w:cs="宋体"/>
                <w:spacing w:val="3"/>
                <w:sz w:val="20"/>
                <w:szCs w:val="20"/>
              </w:rPr>
              <w:t>N</w:t>
            </w:r>
          </w:p>
        </w:tc>
        <w:tc>
          <w:tcPr>
            <w:tcW w:w="5000" w:type="dxa"/>
          </w:tcPr>
          <w:p w14:paraId="73973AA3">
            <w:pPr>
              <w:spacing w:before="58" w:line="268" w:lineRule="exact"/>
              <w:ind w:left="2262"/>
              <w:rPr>
                <w:rFonts w:hint="eastAsia" w:ascii="宋体" w:hAnsi="宋体" w:eastAsia="宋体" w:cs="宋体"/>
                <w:sz w:val="20"/>
                <w:szCs w:val="20"/>
              </w:rPr>
            </w:pPr>
            <w:r>
              <w:rPr>
                <w:rFonts w:hint="eastAsia" w:ascii="宋体" w:hAnsi="宋体" w:eastAsia="宋体" w:cs="宋体"/>
                <w:spacing w:val="-2"/>
                <w:position w:val="1"/>
                <w:sz w:val="20"/>
                <w:szCs w:val="20"/>
              </w:rPr>
              <w:t>≥</w:t>
            </w:r>
            <w:r>
              <w:rPr>
                <w:rFonts w:hint="eastAsia" w:ascii="宋体" w:hAnsi="宋体" w:eastAsia="宋体" w:cs="宋体"/>
                <w:spacing w:val="-1"/>
                <w:position w:val="1"/>
                <w:sz w:val="20"/>
                <w:szCs w:val="20"/>
              </w:rPr>
              <w:t>600</w:t>
            </w:r>
          </w:p>
        </w:tc>
      </w:tr>
      <w:tr w14:paraId="1CE8A6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2429" w:type="dxa"/>
            <w:gridSpan w:val="2"/>
          </w:tcPr>
          <w:p w14:paraId="3360BE65">
            <w:pPr>
              <w:spacing w:before="59" w:line="232" w:lineRule="auto"/>
              <w:ind w:left="493"/>
              <w:rPr>
                <w:rFonts w:hint="eastAsia" w:ascii="宋体" w:hAnsi="宋体" w:eastAsia="宋体" w:cs="宋体"/>
                <w:sz w:val="20"/>
                <w:szCs w:val="20"/>
              </w:rPr>
            </w:pPr>
            <w:r>
              <w:rPr>
                <w:rFonts w:hint="eastAsia" w:ascii="宋体" w:hAnsi="宋体" w:eastAsia="宋体" w:cs="宋体"/>
                <w:spacing w:val="11"/>
                <w:sz w:val="20"/>
                <w:szCs w:val="20"/>
              </w:rPr>
              <w:t>表</w:t>
            </w:r>
            <w:r>
              <w:rPr>
                <w:rFonts w:hint="eastAsia" w:ascii="宋体" w:hAnsi="宋体" w:eastAsia="宋体" w:cs="宋体"/>
                <w:spacing w:val="7"/>
                <w:sz w:val="20"/>
                <w:szCs w:val="20"/>
              </w:rPr>
              <w:t>面耐冷热温差</w:t>
            </w:r>
          </w:p>
        </w:tc>
        <w:tc>
          <w:tcPr>
            <w:tcW w:w="1294" w:type="dxa"/>
          </w:tcPr>
          <w:p w14:paraId="2174FB6A">
            <w:pPr>
              <w:spacing w:before="161" w:line="122" w:lineRule="exact"/>
              <w:ind w:left="596"/>
              <w:rPr>
                <w:rFonts w:hint="eastAsia" w:ascii="宋体" w:hAnsi="宋体" w:eastAsia="宋体" w:cs="宋体"/>
                <w:sz w:val="7"/>
                <w:szCs w:val="7"/>
              </w:rPr>
            </w:pPr>
            <w:r>
              <w:rPr>
                <w:rFonts w:hint="eastAsia" w:ascii="宋体" w:hAnsi="宋体" w:eastAsia="宋体" w:cs="宋体"/>
                <w:spacing w:val="63"/>
                <w:position w:val="1"/>
                <w:sz w:val="7"/>
                <w:szCs w:val="7"/>
              </w:rPr>
              <w:t>-</w:t>
            </w:r>
          </w:p>
        </w:tc>
        <w:tc>
          <w:tcPr>
            <w:tcW w:w="5000" w:type="dxa"/>
          </w:tcPr>
          <w:p w14:paraId="1FDDD95E">
            <w:pPr>
              <w:spacing w:before="60" w:line="232" w:lineRule="auto"/>
              <w:ind w:left="1148"/>
              <w:rPr>
                <w:rFonts w:hint="eastAsia" w:ascii="宋体" w:hAnsi="宋体" w:eastAsia="宋体" w:cs="宋体"/>
                <w:sz w:val="20"/>
                <w:szCs w:val="20"/>
              </w:rPr>
            </w:pPr>
            <w:r>
              <w:rPr>
                <w:rFonts w:hint="eastAsia" w:ascii="宋体" w:hAnsi="宋体" w:eastAsia="宋体" w:cs="宋体"/>
                <w:spacing w:val="16"/>
                <w:sz w:val="20"/>
                <w:szCs w:val="20"/>
              </w:rPr>
              <w:t>无</w:t>
            </w:r>
            <w:r>
              <w:rPr>
                <w:rFonts w:hint="eastAsia" w:ascii="宋体" w:hAnsi="宋体" w:eastAsia="宋体" w:cs="宋体"/>
                <w:spacing w:val="8"/>
                <w:sz w:val="20"/>
                <w:szCs w:val="20"/>
              </w:rPr>
              <w:t>裂纹、鼓泡，变色，起皱等</w:t>
            </w:r>
          </w:p>
        </w:tc>
      </w:tr>
      <w:tr w14:paraId="0192D5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1153" w:type="dxa"/>
            <w:vMerge w:val="restart"/>
            <w:tcBorders>
              <w:bottom w:val="nil"/>
            </w:tcBorders>
          </w:tcPr>
          <w:p w14:paraId="2436C4FF">
            <w:pPr>
              <w:spacing w:line="268" w:lineRule="auto"/>
              <w:rPr>
                <w:rFonts w:hint="eastAsia" w:ascii="宋体" w:hAnsi="宋体" w:eastAsia="宋体" w:cs="宋体"/>
              </w:rPr>
            </w:pPr>
          </w:p>
          <w:p w14:paraId="64302BAC">
            <w:pPr>
              <w:spacing w:before="65" w:line="299" w:lineRule="auto"/>
              <w:ind w:left="485" w:right="156" w:hanging="316"/>
              <w:rPr>
                <w:rFonts w:hint="eastAsia" w:ascii="宋体" w:hAnsi="宋体" w:eastAsia="宋体" w:cs="宋体"/>
                <w:sz w:val="20"/>
                <w:szCs w:val="20"/>
              </w:rPr>
            </w:pPr>
            <w:r>
              <w:rPr>
                <w:rFonts w:hint="eastAsia" w:ascii="宋体" w:hAnsi="宋体" w:eastAsia="宋体" w:cs="宋体"/>
                <w:spacing w:val="7"/>
                <w:sz w:val="20"/>
                <w:szCs w:val="20"/>
              </w:rPr>
              <w:t>表</w:t>
            </w:r>
            <w:r>
              <w:rPr>
                <w:rFonts w:hint="eastAsia" w:ascii="宋体" w:hAnsi="宋体" w:eastAsia="宋体" w:cs="宋体"/>
                <w:spacing w:val="5"/>
                <w:sz w:val="20"/>
                <w:szCs w:val="20"/>
              </w:rPr>
              <w:t>面耐磨</w:t>
            </w:r>
            <w:r>
              <w:rPr>
                <w:rFonts w:hint="eastAsia" w:ascii="宋体" w:hAnsi="宋体" w:eastAsia="宋体" w:cs="宋体"/>
                <w:sz w:val="20"/>
                <w:szCs w:val="20"/>
              </w:rPr>
              <w:t xml:space="preserve"> 性</w:t>
            </w:r>
          </w:p>
        </w:tc>
        <w:tc>
          <w:tcPr>
            <w:tcW w:w="1276" w:type="dxa"/>
          </w:tcPr>
          <w:p w14:paraId="270858CD">
            <w:pPr>
              <w:spacing w:before="58" w:line="232" w:lineRule="auto"/>
              <w:ind w:left="332"/>
              <w:rPr>
                <w:rFonts w:hint="eastAsia" w:ascii="宋体" w:hAnsi="宋体" w:eastAsia="宋体" w:cs="宋体"/>
                <w:sz w:val="20"/>
                <w:szCs w:val="20"/>
              </w:rPr>
            </w:pPr>
            <w:r>
              <w:rPr>
                <w:rFonts w:hint="eastAsia" w:ascii="宋体" w:hAnsi="宋体" w:eastAsia="宋体" w:cs="宋体"/>
                <w:spacing w:val="5"/>
                <w:sz w:val="20"/>
                <w:szCs w:val="20"/>
              </w:rPr>
              <w:t>磨耗值</w:t>
            </w:r>
          </w:p>
        </w:tc>
        <w:tc>
          <w:tcPr>
            <w:tcW w:w="1294" w:type="dxa"/>
          </w:tcPr>
          <w:p w14:paraId="064378DB">
            <w:pPr>
              <w:spacing w:before="58" w:line="224" w:lineRule="auto"/>
              <w:ind w:left="277"/>
              <w:rPr>
                <w:rFonts w:hint="eastAsia" w:ascii="宋体" w:hAnsi="宋体" w:eastAsia="宋体" w:cs="宋体"/>
                <w:sz w:val="20"/>
                <w:szCs w:val="20"/>
              </w:rPr>
            </w:pPr>
            <w:r>
              <w:rPr>
                <w:rFonts w:hint="eastAsia" w:ascii="宋体" w:hAnsi="宋体" w:eastAsia="宋体" w:cs="宋体"/>
                <w:sz w:val="20"/>
                <w:szCs w:val="20"/>
              </w:rPr>
              <w:t>mg</w:t>
            </w:r>
            <w:r>
              <w:rPr>
                <w:rFonts w:hint="eastAsia" w:ascii="宋体" w:hAnsi="宋体" w:eastAsia="宋体" w:cs="宋体"/>
                <w:spacing w:val="9"/>
                <w:sz w:val="20"/>
                <w:szCs w:val="20"/>
              </w:rPr>
              <w:t>/</w:t>
            </w:r>
            <w:r>
              <w:rPr>
                <w:rFonts w:hint="eastAsia" w:ascii="宋体" w:hAnsi="宋体" w:eastAsia="宋体" w:cs="宋体"/>
                <w:spacing w:val="8"/>
                <w:sz w:val="20"/>
                <w:szCs w:val="20"/>
              </w:rPr>
              <w:t>100</w:t>
            </w:r>
            <w:r>
              <w:rPr>
                <w:rFonts w:hint="eastAsia" w:ascii="宋体" w:hAnsi="宋体" w:eastAsia="宋体" w:cs="宋体"/>
                <w:sz w:val="20"/>
                <w:szCs w:val="20"/>
              </w:rPr>
              <w:t>r</w:t>
            </w:r>
          </w:p>
        </w:tc>
        <w:tc>
          <w:tcPr>
            <w:tcW w:w="5000" w:type="dxa"/>
          </w:tcPr>
          <w:p w14:paraId="65802EDE">
            <w:pPr>
              <w:spacing w:before="59" w:line="267" w:lineRule="exact"/>
              <w:ind w:left="2309"/>
              <w:rPr>
                <w:rFonts w:hint="eastAsia" w:ascii="宋体" w:hAnsi="宋体" w:eastAsia="宋体" w:cs="宋体"/>
                <w:sz w:val="20"/>
                <w:szCs w:val="20"/>
              </w:rPr>
            </w:pPr>
            <w:r>
              <w:rPr>
                <w:rFonts w:hint="eastAsia" w:ascii="宋体" w:hAnsi="宋体" w:eastAsia="宋体" w:cs="宋体"/>
                <w:spacing w:val="-2"/>
                <w:position w:val="1"/>
                <w:sz w:val="20"/>
                <w:szCs w:val="20"/>
              </w:rPr>
              <w:t>≤</w:t>
            </w:r>
            <w:r>
              <w:rPr>
                <w:rFonts w:hint="eastAsia" w:ascii="宋体" w:hAnsi="宋体" w:eastAsia="宋体" w:cs="宋体"/>
                <w:spacing w:val="-1"/>
                <w:position w:val="1"/>
                <w:sz w:val="20"/>
                <w:szCs w:val="20"/>
              </w:rPr>
              <w:t>80</w:t>
            </w:r>
          </w:p>
        </w:tc>
      </w:tr>
      <w:tr w14:paraId="324086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4" w:hRule="atLeast"/>
        </w:trPr>
        <w:tc>
          <w:tcPr>
            <w:tcW w:w="1153" w:type="dxa"/>
            <w:vMerge w:val="continue"/>
            <w:tcBorders>
              <w:top w:val="nil"/>
              <w:bottom w:val="nil"/>
            </w:tcBorders>
          </w:tcPr>
          <w:p w14:paraId="79086FEA">
            <w:pPr>
              <w:rPr>
                <w:rFonts w:hint="eastAsia" w:ascii="宋体" w:hAnsi="宋体" w:eastAsia="宋体" w:cs="宋体"/>
              </w:rPr>
            </w:pPr>
          </w:p>
        </w:tc>
        <w:tc>
          <w:tcPr>
            <w:tcW w:w="1276" w:type="dxa"/>
          </w:tcPr>
          <w:p w14:paraId="53BA6509">
            <w:pPr>
              <w:spacing w:before="158" w:line="232" w:lineRule="auto"/>
              <w:ind w:left="352"/>
              <w:rPr>
                <w:rFonts w:hint="eastAsia" w:ascii="宋体" w:hAnsi="宋体" w:eastAsia="宋体" w:cs="宋体"/>
                <w:sz w:val="20"/>
                <w:szCs w:val="20"/>
              </w:rPr>
            </w:pPr>
            <w:r>
              <w:rPr>
                <w:rFonts w:hint="eastAsia" w:ascii="宋体" w:hAnsi="宋体" w:eastAsia="宋体" w:cs="宋体"/>
                <w:spacing w:val="-2"/>
                <w:sz w:val="20"/>
                <w:szCs w:val="20"/>
              </w:rPr>
              <w:t>图案纹</w:t>
            </w:r>
          </w:p>
        </w:tc>
        <w:tc>
          <w:tcPr>
            <w:tcW w:w="1294" w:type="dxa"/>
          </w:tcPr>
          <w:p w14:paraId="30C2E768">
            <w:pPr>
              <w:spacing w:before="261" w:line="121" w:lineRule="exact"/>
              <w:ind w:left="596"/>
              <w:rPr>
                <w:rFonts w:hint="eastAsia" w:ascii="宋体" w:hAnsi="宋体" w:eastAsia="宋体" w:cs="宋体"/>
                <w:sz w:val="7"/>
                <w:szCs w:val="7"/>
              </w:rPr>
            </w:pPr>
            <w:r>
              <w:rPr>
                <w:rFonts w:hint="eastAsia" w:ascii="宋体" w:hAnsi="宋体" w:eastAsia="宋体" w:cs="宋体"/>
                <w:spacing w:val="63"/>
                <w:position w:val="1"/>
                <w:sz w:val="7"/>
                <w:szCs w:val="7"/>
              </w:rPr>
              <w:t>-</w:t>
            </w:r>
          </w:p>
        </w:tc>
        <w:tc>
          <w:tcPr>
            <w:tcW w:w="5000" w:type="dxa"/>
          </w:tcPr>
          <w:p w14:paraId="40345227">
            <w:pPr>
              <w:spacing w:before="158" w:line="229" w:lineRule="auto"/>
              <w:ind w:left="1117"/>
              <w:rPr>
                <w:rFonts w:hint="eastAsia" w:ascii="宋体" w:hAnsi="宋体" w:eastAsia="宋体" w:cs="宋体"/>
                <w:sz w:val="20"/>
                <w:szCs w:val="20"/>
              </w:rPr>
            </w:pPr>
            <w:r>
              <w:rPr>
                <w:rFonts w:hint="eastAsia" w:ascii="宋体" w:hAnsi="宋体" w:eastAsia="宋体" w:cs="宋体"/>
                <w:spacing w:val="-2"/>
                <w:sz w:val="20"/>
                <w:szCs w:val="20"/>
              </w:rPr>
              <w:t>磨 100</w:t>
            </w:r>
            <w:r>
              <w:rPr>
                <w:rFonts w:hint="eastAsia" w:ascii="宋体" w:hAnsi="宋体" w:eastAsia="宋体" w:cs="宋体"/>
                <w:spacing w:val="-1"/>
                <w:sz w:val="20"/>
                <w:szCs w:val="20"/>
              </w:rPr>
              <w:t>r</w:t>
            </w:r>
            <w:r>
              <w:rPr>
                <w:rFonts w:hint="eastAsia" w:ascii="宋体" w:hAnsi="宋体" w:eastAsia="宋体" w:cs="宋体"/>
                <w:spacing w:val="-2"/>
                <w:sz w:val="20"/>
                <w:szCs w:val="20"/>
              </w:rPr>
              <w:t xml:space="preserve"> 后应保留 50%</w:t>
            </w:r>
            <w:r>
              <w:rPr>
                <w:rFonts w:hint="eastAsia" w:ascii="宋体" w:hAnsi="宋体" w:eastAsia="宋体" w:cs="宋体"/>
                <w:spacing w:val="-1"/>
                <w:sz w:val="20"/>
                <w:szCs w:val="20"/>
              </w:rPr>
              <w:t>以上花纹</w:t>
            </w:r>
          </w:p>
        </w:tc>
      </w:tr>
      <w:tr w14:paraId="5D49AA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1153" w:type="dxa"/>
            <w:vMerge w:val="continue"/>
            <w:tcBorders>
              <w:top w:val="nil"/>
            </w:tcBorders>
          </w:tcPr>
          <w:p w14:paraId="70635911">
            <w:pPr>
              <w:rPr>
                <w:rFonts w:hint="eastAsia" w:ascii="宋体" w:hAnsi="宋体" w:eastAsia="宋体" w:cs="宋体"/>
              </w:rPr>
            </w:pPr>
          </w:p>
        </w:tc>
        <w:tc>
          <w:tcPr>
            <w:tcW w:w="1276" w:type="dxa"/>
          </w:tcPr>
          <w:p w14:paraId="2E5CD1CB">
            <w:pPr>
              <w:spacing w:before="59" w:line="234" w:lineRule="auto"/>
              <w:ind w:left="449"/>
              <w:rPr>
                <w:rFonts w:hint="eastAsia" w:ascii="宋体" w:hAnsi="宋体" w:eastAsia="宋体" w:cs="宋体"/>
                <w:sz w:val="20"/>
                <w:szCs w:val="20"/>
              </w:rPr>
            </w:pPr>
            <w:r>
              <w:rPr>
                <w:rFonts w:hint="eastAsia" w:ascii="宋体" w:hAnsi="宋体" w:eastAsia="宋体" w:cs="宋体"/>
                <w:spacing w:val="-5"/>
                <w:sz w:val="20"/>
                <w:szCs w:val="20"/>
              </w:rPr>
              <w:t>素</w:t>
            </w:r>
            <w:r>
              <w:rPr>
                <w:rFonts w:hint="eastAsia" w:ascii="宋体" w:hAnsi="宋体" w:eastAsia="宋体" w:cs="宋体"/>
                <w:spacing w:val="-3"/>
                <w:sz w:val="20"/>
                <w:szCs w:val="20"/>
              </w:rPr>
              <w:t>色</w:t>
            </w:r>
          </w:p>
        </w:tc>
        <w:tc>
          <w:tcPr>
            <w:tcW w:w="1294" w:type="dxa"/>
          </w:tcPr>
          <w:p w14:paraId="39E932E3">
            <w:pPr>
              <w:spacing w:before="161" w:line="121" w:lineRule="exact"/>
              <w:ind w:left="596"/>
              <w:rPr>
                <w:rFonts w:hint="eastAsia" w:ascii="宋体" w:hAnsi="宋体" w:eastAsia="宋体" w:cs="宋体"/>
                <w:sz w:val="7"/>
                <w:szCs w:val="7"/>
              </w:rPr>
            </w:pPr>
            <w:r>
              <w:rPr>
                <w:rFonts w:hint="eastAsia" w:ascii="宋体" w:hAnsi="宋体" w:eastAsia="宋体" w:cs="宋体"/>
                <w:spacing w:val="63"/>
                <w:position w:val="1"/>
                <w:sz w:val="7"/>
                <w:szCs w:val="7"/>
              </w:rPr>
              <w:t>-</w:t>
            </w:r>
          </w:p>
        </w:tc>
        <w:tc>
          <w:tcPr>
            <w:tcW w:w="5000" w:type="dxa"/>
          </w:tcPr>
          <w:p w14:paraId="4251F5A6">
            <w:pPr>
              <w:spacing w:before="59" w:line="232" w:lineRule="auto"/>
              <w:ind w:left="1407"/>
              <w:rPr>
                <w:rFonts w:hint="eastAsia" w:ascii="宋体" w:hAnsi="宋体" w:eastAsia="宋体" w:cs="宋体"/>
                <w:sz w:val="20"/>
                <w:szCs w:val="20"/>
              </w:rPr>
            </w:pPr>
            <w:r>
              <w:rPr>
                <w:rFonts w:hint="eastAsia" w:ascii="宋体" w:hAnsi="宋体" w:eastAsia="宋体" w:cs="宋体"/>
                <w:spacing w:val="-1"/>
                <w:sz w:val="20"/>
                <w:szCs w:val="20"/>
              </w:rPr>
              <w:t>磨 350</w:t>
            </w:r>
            <w:r>
              <w:rPr>
                <w:rFonts w:hint="eastAsia" w:ascii="宋体" w:hAnsi="宋体" w:eastAsia="宋体" w:cs="宋体"/>
                <w:sz w:val="20"/>
                <w:szCs w:val="20"/>
              </w:rPr>
              <w:t>r</w:t>
            </w:r>
            <w:r>
              <w:rPr>
                <w:rFonts w:hint="eastAsia" w:ascii="宋体" w:hAnsi="宋体" w:eastAsia="宋体" w:cs="宋体"/>
                <w:spacing w:val="-1"/>
                <w:sz w:val="20"/>
                <w:szCs w:val="20"/>
              </w:rPr>
              <w:t xml:space="preserve"> 后应无露底</w:t>
            </w:r>
            <w:r>
              <w:rPr>
                <w:rFonts w:hint="eastAsia" w:ascii="宋体" w:hAnsi="宋体" w:eastAsia="宋体" w:cs="宋体"/>
                <w:sz w:val="20"/>
                <w:szCs w:val="20"/>
              </w:rPr>
              <w:t>现象</w:t>
            </w:r>
          </w:p>
        </w:tc>
      </w:tr>
      <w:tr w14:paraId="08F6B9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2429" w:type="dxa"/>
            <w:gridSpan w:val="2"/>
          </w:tcPr>
          <w:p w14:paraId="6E13A957">
            <w:pPr>
              <w:spacing w:before="60" w:line="232" w:lineRule="auto"/>
              <w:ind w:left="493"/>
              <w:rPr>
                <w:rFonts w:hint="eastAsia" w:ascii="宋体" w:hAnsi="宋体" w:eastAsia="宋体" w:cs="宋体"/>
                <w:sz w:val="20"/>
                <w:szCs w:val="20"/>
              </w:rPr>
            </w:pPr>
            <w:r>
              <w:rPr>
                <w:rFonts w:hint="eastAsia" w:ascii="宋体" w:hAnsi="宋体" w:eastAsia="宋体" w:cs="宋体"/>
                <w:spacing w:val="11"/>
                <w:sz w:val="20"/>
                <w:szCs w:val="20"/>
              </w:rPr>
              <w:t>表</w:t>
            </w:r>
            <w:r>
              <w:rPr>
                <w:rFonts w:hint="eastAsia" w:ascii="宋体" w:hAnsi="宋体" w:eastAsia="宋体" w:cs="宋体"/>
                <w:spacing w:val="7"/>
                <w:sz w:val="20"/>
                <w:szCs w:val="20"/>
              </w:rPr>
              <w:t>面耐香烟灼烧</w:t>
            </w:r>
          </w:p>
        </w:tc>
        <w:tc>
          <w:tcPr>
            <w:tcW w:w="1294" w:type="dxa"/>
          </w:tcPr>
          <w:p w14:paraId="035452A4">
            <w:pPr>
              <w:spacing w:before="163" w:line="121" w:lineRule="exact"/>
              <w:ind w:left="596"/>
              <w:rPr>
                <w:rFonts w:hint="eastAsia" w:ascii="宋体" w:hAnsi="宋体" w:eastAsia="宋体" w:cs="宋体"/>
                <w:sz w:val="7"/>
                <w:szCs w:val="7"/>
              </w:rPr>
            </w:pPr>
            <w:r>
              <w:rPr>
                <w:rFonts w:hint="eastAsia" w:ascii="宋体" w:hAnsi="宋体" w:eastAsia="宋体" w:cs="宋体"/>
                <w:spacing w:val="63"/>
                <w:position w:val="1"/>
                <w:sz w:val="7"/>
                <w:szCs w:val="7"/>
              </w:rPr>
              <w:t>-</w:t>
            </w:r>
          </w:p>
        </w:tc>
        <w:tc>
          <w:tcPr>
            <w:tcW w:w="5000" w:type="dxa"/>
          </w:tcPr>
          <w:p w14:paraId="54F2FD92">
            <w:pPr>
              <w:spacing w:before="61" w:line="232" w:lineRule="auto"/>
              <w:ind w:left="1883"/>
              <w:rPr>
                <w:rFonts w:hint="eastAsia" w:ascii="宋体" w:hAnsi="宋体" w:eastAsia="宋体" w:cs="宋体"/>
                <w:sz w:val="20"/>
                <w:szCs w:val="20"/>
              </w:rPr>
            </w:pPr>
            <w:r>
              <w:rPr>
                <w:rFonts w:hint="eastAsia" w:ascii="宋体" w:hAnsi="宋体" w:eastAsia="宋体" w:cs="宋体"/>
                <w:spacing w:val="-10"/>
                <w:sz w:val="20"/>
                <w:szCs w:val="20"/>
              </w:rPr>
              <w:t>达</w:t>
            </w:r>
            <w:r>
              <w:rPr>
                <w:rFonts w:hint="eastAsia" w:ascii="宋体" w:hAnsi="宋体" w:eastAsia="宋体" w:cs="宋体"/>
                <w:spacing w:val="-7"/>
                <w:sz w:val="20"/>
                <w:szCs w:val="20"/>
              </w:rPr>
              <w:t>到 4 级以上</w:t>
            </w:r>
          </w:p>
        </w:tc>
      </w:tr>
      <w:tr w14:paraId="59C69A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0" w:hRule="atLeast"/>
        </w:trPr>
        <w:tc>
          <w:tcPr>
            <w:tcW w:w="1153" w:type="dxa"/>
            <w:vMerge w:val="restart"/>
            <w:tcBorders>
              <w:bottom w:val="nil"/>
            </w:tcBorders>
          </w:tcPr>
          <w:p w14:paraId="7C32D24B">
            <w:pPr>
              <w:spacing w:before="221" w:line="300" w:lineRule="auto"/>
              <w:ind w:left="275" w:right="156" w:hanging="106"/>
              <w:rPr>
                <w:rFonts w:hint="eastAsia" w:ascii="宋体" w:hAnsi="宋体" w:eastAsia="宋体" w:cs="宋体"/>
                <w:sz w:val="20"/>
                <w:szCs w:val="20"/>
              </w:rPr>
            </w:pPr>
            <w:r>
              <w:rPr>
                <w:rFonts w:hint="eastAsia" w:ascii="宋体" w:hAnsi="宋体" w:eastAsia="宋体" w:cs="宋体"/>
                <w:spacing w:val="7"/>
                <w:sz w:val="20"/>
                <w:szCs w:val="20"/>
              </w:rPr>
              <w:t>表</w:t>
            </w:r>
            <w:r>
              <w:rPr>
                <w:rFonts w:hint="eastAsia" w:ascii="宋体" w:hAnsi="宋体" w:eastAsia="宋体" w:cs="宋体"/>
                <w:spacing w:val="5"/>
                <w:sz w:val="20"/>
                <w:szCs w:val="20"/>
              </w:rPr>
              <w:t>面耐污</w:t>
            </w:r>
            <w:r>
              <w:rPr>
                <w:rFonts w:hint="eastAsia" w:ascii="宋体" w:hAnsi="宋体" w:eastAsia="宋体" w:cs="宋体"/>
                <w:sz w:val="20"/>
                <w:szCs w:val="20"/>
              </w:rPr>
              <w:t xml:space="preserve"> </w:t>
            </w:r>
            <w:r>
              <w:rPr>
                <w:rFonts w:hint="eastAsia" w:ascii="宋体" w:hAnsi="宋体" w:eastAsia="宋体" w:cs="宋体"/>
                <w:spacing w:val="4"/>
                <w:sz w:val="20"/>
                <w:szCs w:val="20"/>
              </w:rPr>
              <w:t>染腐蚀</w:t>
            </w:r>
          </w:p>
        </w:tc>
        <w:tc>
          <w:tcPr>
            <w:tcW w:w="1276" w:type="dxa"/>
          </w:tcPr>
          <w:p w14:paraId="44BA8474">
            <w:pPr>
              <w:spacing w:before="91" w:line="234" w:lineRule="auto"/>
              <w:ind w:left="449"/>
              <w:rPr>
                <w:rFonts w:hint="eastAsia" w:ascii="宋体" w:hAnsi="宋体" w:eastAsia="宋体" w:cs="宋体"/>
                <w:sz w:val="20"/>
                <w:szCs w:val="20"/>
              </w:rPr>
            </w:pPr>
            <w:r>
              <w:rPr>
                <w:rFonts w:hint="eastAsia" w:ascii="宋体" w:hAnsi="宋体" w:eastAsia="宋体" w:cs="宋体"/>
                <w:spacing w:val="-5"/>
                <w:sz w:val="20"/>
                <w:szCs w:val="20"/>
              </w:rPr>
              <w:t>素</w:t>
            </w:r>
            <w:r>
              <w:rPr>
                <w:rFonts w:hint="eastAsia" w:ascii="宋体" w:hAnsi="宋体" w:eastAsia="宋体" w:cs="宋体"/>
                <w:spacing w:val="-3"/>
                <w:sz w:val="20"/>
                <w:szCs w:val="20"/>
              </w:rPr>
              <w:t>色</w:t>
            </w:r>
          </w:p>
        </w:tc>
        <w:tc>
          <w:tcPr>
            <w:tcW w:w="1294" w:type="dxa"/>
          </w:tcPr>
          <w:p w14:paraId="42781DB3">
            <w:pPr>
              <w:spacing w:before="193" w:line="121" w:lineRule="exact"/>
              <w:ind w:left="596"/>
              <w:rPr>
                <w:rFonts w:hint="eastAsia" w:ascii="宋体" w:hAnsi="宋体" w:eastAsia="宋体" w:cs="宋体"/>
                <w:sz w:val="7"/>
                <w:szCs w:val="7"/>
              </w:rPr>
            </w:pPr>
            <w:r>
              <w:rPr>
                <w:rFonts w:hint="eastAsia" w:ascii="宋体" w:hAnsi="宋体" w:eastAsia="宋体" w:cs="宋体"/>
                <w:spacing w:val="63"/>
                <w:position w:val="1"/>
                <w:sz w:val="7"/>
                <w:szCs w:val="7"/>
              </w:rPr>
              <w:t>-</w:t>
            </w:r>
          </w:p>
        </w:tc>
        <w:tc>
          <w:tcPr>
            <w:tcW w:w="5000" w:type="dxa"/>
          </w:tcPr>
          <w:p w14:paraId="1518216A">
            <w:pPr>
              <w:spacing w:before="92" w:line="232" w:lineRule="auto"/>
              <w:ind w:left="1883"/>
              <w:rPr>
                <w:rFonts w:hint="eastAsia" w:ascii="宋体" w:hAnsi="宋体" w:eastAsia="宋体" w:cs="宋体"/>
                <w:sz w:val="20"/>
                <w:szCs w:val="20"/>
              </w:rPr>
            </w:pPr>
            <w:r>
              <w:rPr>
                <w:rFonts w:hint="eastAsia" w:ascii="宋体" w:hAnsi="宋体" w:eastAsia="宋体" w:cs="宋体"/>
                <w:spacing w:val="-10"/>
                <w:sz w:val="20"/>
                <w:szCs w:val="20"/>
              </w:rPr>
              <w:t>达</w:t>
            </w:r>
            <w:r>
              <w:rPr>
                <w:rFonts w:hint="eastAsia" w:ascii="宋体" w:hAnsi="宋体" w:eastAsia="宋体" w:cs="宋体"/>
                <w:spacing w:val="-7"/>
                <w:sz w:val="20"/>
                <w:szCs w:val="20"/>
              </w:rPr>
              <w:t>到 4 级以上</w:t>
            </w:r>
          </w:p>
        </w:tc>
      </w:tr>
      <w:tr w14:paraId="5B6466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5" w:hRule="atLeast"/>
        </w:trPr>
        <w:tc>
          <w:tcPr>
            <w:tcW w:w="1153" w:type="dxa"/>
            <w:vMerge w:val="continue"/>
            <w:tcBorders>
              <w:top w:val="nil"/>
            </w:tcBorders>
          </w:tcPr>
          <w:p w14:paraId="3326D207">
            <w:pPr>
              <w:rPr>
                <w:rFonts w:hint="eastAsia" w:ascii="宋体" w:hAnsi="宋体" w:eastAsia="宋体" w:cs="宋体"/>
              </w:rPr>
            </w:pPr>
          </w:p>
        </w:tc>
        <w:tc>
          <w:tcPr>
            <w:tcW w:w="1276" w:type="dxa"/>
          </w:tcPr>
          <w:p w14:paraId="73543194">
            <w:pPr>
              <w:spacing w:before="178" w:line="232" w:lineRule="auto"/>
              <w:ind w:left="352"/>
              <w:rPr>
                <w:rFonts w:hint="eastAsia" w:ascii="宋体" w:hAnsi="宋体" w:eastAsia="宋体" w:cs="宋体"/>
                <w:sz w:val="20"/>
                <w:szCs w:val="20"/>
              </w:rPr>
            </w:pPr>
            <w:r>
              <w:rPr>
                <w:rFonts w:hint="eastAsia" w:ascii="宋体" w:hAnsi="宋体" w:eastAsia="宋体" w:cs="宋体"/>
                <w:spacing w:val="-2"/>
                <w:sz w:val="20"/>
                <w:szCs w:val="20"/>
              </w:rPr>
              <w:t>图案纹</w:t>
            </w:r>
          </w:p>
        </w:tc>
        <w:tc>
          <w:tcPr>
            <w:tcW w:w="1294" w:type="dxa"/>
          </w:tcPr>
          <w:p w14:paraId="7FFEEF33">
            <w:pPr>
              <w:spacing w:line="256" w:lineRule="auto"/>
              <w:rPr>
                <w:rFonts w:hint="eastAsia" w:ascii="宋体" w:hAnsi="宋体" w:eastAsia="宋体" w:cs="宋体"/>
              </w:rPr>
            </w:pPr>
          </w:p>
          <w:p w14:paraId="722B8238">
            <w:pPr>
              <w:spacing w:before="23" w:line="121" w:lineRule="exact"/>
              <w:ind w:left="596"/>
              <w:rPr>
                <w:rFonts w:hint="eastAsia" w:ascii="宋体" w:hAnsi="宋体" w:eastAsia="宋体" w:cs="宋体"/>
                <w:sz w:val="7"/>
                <w:szCs w:val="7"/>
              </w:rPr>
            </w:pPr>
            <w:r>
              <w:rPr>
                <w:rFonts w:hint="eastAsia" w:ascii="宋体" w:hAnsi="宋体" w:eastAsia="宋体" w:cs="宋体"/>
                <w:spacing w:val="63"/>
                <w:position w:val="1"/>
                <w:sz w:val="7"/>
                <w:szCs w:val="7"/>
              </w:rPr>
              <w:t>-</w:t>
            </w:r>
          </w:p>
        </w:tc>
        <w:tc>
          <w:tcPr>
            <w:tcW w:w="5000" w:type="dxa"/>
          </w:tcPr>
          <w:p w14:paraId="0A2F8094">
            <w:pPr>
              <w:spacing w:before="179" w:line="232" w:lineRule="auto"/>
              <w:ind w:left="1883"/>
              <w:rPr>
                <w:rFonts w:hint="eastAsia" w:ascii="宋体" w:hAnsi="宋体" w:eastAsia="宋体" w:cs="宋体"/>
                <w:sz w:val="20"/>
                <w:szCs w:val="20"/>
              </w:rPr>
            </w:pPr>
            <w:r>
              <w:rPr>
                <w:rFonts w:hint="eastAsia" w:ascii="宋体" w:hAnsi="宋体" w:eastAsia="宋体" w:cs="宋体"/>
                <w:spacing w:val="-10"/>
                <w:sz w:val="20"/>
                <w:szCs w:val="20"/>
              </w:rPr>
              <w:t>达</w:t>
            </w:r>
            <w:r>
              <w:rPr>
                <w:rFonts w:hint="eastAsia" w:ascii="宋体" w:hAnsi="宋体" w:eastAsia="宋体" w:cs="宋体"/>
                <w:spacing w:val="-7"/>
                <w:sz w:val="20"/>
                <w:szCs w:val="20"/>
              </w:rPr>
              <w:t>到 5 级以上</w:t>
            </w:r>
          </w:p>
        </w:tc>
      </w:tr>
      <w:tr w14:paraId="79E0D9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2429" w:type="dxa"/>
            <w:gridSpan w:val="2"/>
          </w:tcPr>
          <w:p w14:paraId="35B6D067">
            <w:pPr>
              <w:spacing w:before="59" w:line="232" w:lineRule="auto"/>
              <w:ind w:left="702"/>
              <w:rPr>
                <w:rFonts w:hint="eastAsia" w:ascii="宋体" w:hAnsi="宋体" w:eastAsia="宋体" w:cs="宋体"/>
                <w:sz w:val="20"/>
                <w:szCs w:val="20"/>
              </w:rPr>
            </w:pPr>
            <w:r>
              <w:rPr>
                <w:rFonts w:hint="eastAsia" w:ascii="宋体" w:hAnsi="宋体" w:eastAsia="宋体" w:cs="宋体"/>
                <w:spacing w:val="9"/>
                <w:sz w:val="20"/>
                <w:szCs w:val="20"/>
              </w:rPr>
              <w:t>表</w:t>
            </w:r>
            <w:r>
              <w:rPr>
                <w:rFonts w:hint="eastAsia" w:ascii="宋体" w:hAnsi="宋体" w:eastAsia="宋体" w:cs="宋体"/>
                <w:spacing w:val="6"/>
                <w:sz w:val="20"/>
                <w:szCs w:val="20"/>
              </w:rPr>
              <w:t>面耐划痕</w:t>
            </w:r>
          </w:p>
        </w:tc>
        <w:tc>
          <w:tcPr>
            <w:tcW w:w="1294" w:type="dxa"/>
          </w:tcPr>
          <w:p w14:paraId="4165CD1E">
            <w:pPr>
              <w:spacing w:before="162" w:line="121" w:lineRule="exact"/>
              <w:ind w:left="596"/>
              <w:rPr>
                <w:rFonts w:hint="eastAsia" w:ascii="宋体" w:hAnsi="宋体" w:eastAsia="宋体" w:cs="宋体"/>
                <w:sz w:val="7"/>
                <w:szCs w:val="7"/>
              </w:rPr>
            </w:pPr>
            <w:r>
              <w:rPr>
                <w:rFonts w:hint="eastAsia" w:ascii="宋体" w:hAnsi="宋体" w:eastAsia="宋体" w:cs="宋体"/>
                <w:spacing w:val="63"/>
                <w:position w:val="1"/>
                <w:sz w:val="7"/>
                <w:szCs w:val="7"/>
              </w:rPr>
              <w:t>-</w:t>
            </w:r>
          </w:p>
        </w:tc>
        <w:tc>
          <w:tcPr>
            <w:tcW w:w="5000" w:type="dxa"/>
          </w:tcPr>
          <w:p w14:paraId="797ADF99">
            <w:pPr>
              <w:spacing w:before="59" w:line="232" w:lineRule="auto"/>
              <w:ind w:left="950"/>
              <w:rPr>
                <w:rFonts w:hint="eastAsia" w:ascii="宋体" w:hAnsi="宋体" w:eastAsia="宋体" w:cs="宋体"/>
                <w:sz w:val="20"/>
                <w:szCs w:val="20"/>
              </w:rPr>
            </w:pPr>
            <w:r>
              <w:rPr>
                <w:rFonts w:hint="eastAsia" w:ascii="宋体" w:hAnsi="宋体" w:eastAsia="宋体" w:cs="宋体"/>
                <w:spacing w:val="2"/>
                <w:sz w:val="20"/>
                <w:szCs w:val="20"/>
              </w:rPr>
              <w:t>≥</w:t>
            </w:r>
            <w:r>
              <w:rPr>
                <w:rFonts w:hint="eastAsia" w:ascii="宋体" w:hAnsi="宋体" w:eastAsia="宋体" w:cs="宋体"/>
                <w:spacing w:val="1"/>
                <w:sz w:val="20"/>
                <w:szCs w:val="20"/>
              </w:rPr>
              <w:t>1.5</w:t>
            </w:r>
            <w:r>
              <w:rPr>
                <w:rFonts w:hint="eastAsia" w:ascii="宋体" w:hAnsi="宋体" w:eastAsia="宋体" w:cs="宋体"/>
                <w:sz w:val="20"/>
                <w:szCs w:val="20"/>
              </w:rPr>
              <w:t>N</w:t>
            </w:r>
            <w:r>
              <w:rPr>
                <w:rFonts w:hint="eastAsia" w:ascii="宋体" w:hAnsi="宋体" w:eastAsia="宋体" w:cs="宋体"/>
                <w:spacing w:val="1"/>
                <w:sz w:val="20"/>
                <w:szCs w:val="20"/>
              </w:rPr>
              <w:t xml:space="preserve"> 表面无大于 90%的连续划痕</w:t>
            </w:r>
          </w:p>
        </w:tc>
      </w:tr>
      <w:tr w14:paraId="550600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2429" w:type="dxa"/>
            <w:gridSpan w:val="2"/>
          </w:tcPr>
          <w:p w14:paraId="4201491E">
            <w:pPr>
              <w:spacing w:before="61" w:line="232" w:lineRule="auto"/>
              <w:ind w:left="702"/>
              <w:rPr>
                <w:rFonts w:hint="eastAsia" w:ascii="宋体" w:hAnsi="宋体" w:eastAsia="宋体" w:cs="宋体"/>
                <w:sz w:val="20"/>
                <w:szCs w:val="20"/>
              </w:rPr>
            </w:pPr>
            <w:r>
              <w:rPr>
                <w:rFonts w:hint="eastAsia" w:ascii="宋体" w:hAnsi="宋体" w:eastAsia="宋体" w:cs="宋体"/>
                <w:spacing w:val="9"/>
                <w:sz w:val="20"/>
                <w:szCs w:val="20"/>
              </w:rPr>
              <w:t>表</w:t>
            </w:r>
            <w:r>
              <w:rPr>
                <w:rFonts w:hint="eastAsia" w:ascii="宋体" w:hAnsi="宋体" w:eastAsia="宋体" w:cs="宋体"/>
                <w:spacing w:val="6"/>
                <w:sz w:val="20"/>
                <w:szCs w:val="20"/>
              </w:rPr>
              <w:t>面耐干热</w:t>
            </w:r>
          </w:p>
        </w:tc>
        <w:tc>
          <w:tcPr>
            <w:tcW w:w="1294" w:type="dxa"/>
          </w:tcPr>
          <w:p w14:paraId="465ED1C0">
            <w:pPr>
              <w:spacing w:before="163" w:line="122" w:lineRule="exact"/>
              <w:ind w:left="596"/>
              <w:rPr>
                <w:rFonts w:hint="eastAsia" w:ascii="宋体" w:hAnsi="宋体" w:eastAsia="宋体" w:cs="宋体"/>
                <w:sz w:val="7"/>
                <w:szCs w:val="7"/>
              </w:rPr>
            </w:pPr>
            <w:r>
              <w:rPr>
                <w:rFonts w:hint="eastAsia" w:ascii="宋体" w:hAnsi="宋体" w:eastAsia="宋体" w:cs="宋体"/>
                <w:spacing w:val="63"/>
                <w:position w:val="1"/>
                <w:sz w:val="7"/>
                <w:szCs w:val="7"/>
              </w:rPr>
              <w:t>-</w:t>
            </w:r>
          </w:p>
        </w:tc>
        <w:tc>
          <w:tcPr>
            <w:tcW w:w="5000" w:type="dxa"/>
          </w:tcPr>
          <w:p w14:paraId="3EA18206">
            <w:pPr>
              <w:spacing w:before="62" w:line="232" w:lineRule="auto"/>
              <w:ind w:left="1883"/>
              <w:rPr>
                <w:rFonts w:hint="eastAsia" w:ascii="宋体" w:hAnsi="宋体" w:eastAsia="宋体" w:cs="宋体"/>
                <w:sz w:val="20"/>
                <w:szCs w:val="20"/>
              </w:rPr>
            </w:pPr>
            <w:r>
              <w:rPr>
                <w:rFonts w:hint="eastAsia" w:ascii="宋体" w:hAnsi="宋体" w:eastAsia="宋体" w:cs="宋体"/>
                <w:spacing w:val="-10"/>
                <w:sz w:val="20"/>
                <w:szCs w:val="20"/>
              </w:rPr>
              <w:t>达</w:t>
            </w:r>
            <w:r>
              <w:rPr>
                <w:rFonts w:hint="eastAsia" w:ascii="宋体" w:hAnsi="宋体" w:eastAsia="宋体" w:cs="宋体"/>
                <w:spacing w:val="-7"/>
                <w:sz w:val="20"/>
                <w:szCs w:val="20"/>
              </w:rPr>
              <w:t>到 4 级以上</w:t>
            </w:r>
          </w:p>
        </w:tc>
      </w:tr>
      <w:tr w14:paraId="017926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2429" w:type="dxa"/>
            <w:gridSpan w:val="2"/>
          </w:tcPr>
          <w:p w14:paraId="625817D9">
            <w:pPr>
              <w:spacing w:before="56" w:line="232" w:lineRule="auto"/>
              <w:ind w:left="702"/>
              <w:rPr>
                <w:rFonts w:hint="eastAsia" w:ascii="宋体" w:hAnsi="宋体" w:eastAsia="宋体" w:cs="宋体"/>
                <w:sz w:val="20"/>
                <w:szCs w:val="20"/>
              </w:rPr>
            </w:pPr>
            <w:r>
              <w:rPr>
                <w:rFonts w:hint="eastAsia" w:ascii="宋体" w:hAnsi="宋体" w:eastAsia="宋体" w:cs="宋体"/>
                <w:spacing w:val="9"/>
                <w:sz w:val="20"/>
                <w:szCs w:val="20"/>
              </w:rPr>
              <w:t>表</w:t>
            </w:r>
            <w:r>
              <w:rPr>
                <w:rFonts w:hint="eastAsia" w:ascii="宋体" w:hAnsi="宋体" w:eastAsia="宋体" w:cs="宋体"/>
                <w:spacing w:val="6"/>
                <w:sz w:val="20"/>
                <w:szCs w:val="20"/>
              </w:rPr>
              <w:t>面耐龟裂</w:t>
            </w:r>
          </w:p>
        </w:tc>
        <w:tc>
          <w:tcPr>
            <w:tcW w:w="1294" w:type="dxa"/>
          </w:tcPr>
          <w:p w14:paraId="6897C5F5">
            <w:pPr>
              <w:spacing w:before="158" w:line="121" w:lineRule="exact"/>
              <w:ind w:left="596"/>
              <w:rPr>
                <w:rFonts w:hint="eastAsia" w:ascii="宋体" w:hAnsi="宋体" w:eastAsia="宋体" w:cs="宋体"/>
                <w:sz w:val="7"/>
                <w:szCs w:val="7"/>
              </w:rPr>
            </w:pPr>
            <w:r>
              <w:rPr>
                <w:rFonts w:hint="eastAsia" w:ascii="宋体" w:hAnsi="宋体" w:eastAsia="宋体" w:cs="宋体"/>
                <w:spacing w:val="63"/>
                <w:position w:val="1"/>
                <w:sz w:val="7"/>
                <w:szCs w:val="7"/>
              </w:rPr>
              <w:t>-</w:t>
            </w:r>
          </w:p>
        </w:tc>
        <w:tc>
          <w:tcPr>
            <w:tcW w:w="5000" w:type="dxa"/>
          </w:tcPr>
          <w:p w14:paraId="219237F3">
            <w:pPr>
              <w:spacing w:before="56" w:line="232" w:lineRule="auto"/>
              <w:ind w:left="1883"/>
              <w:rPr>
                <w:rFonts w:hint="eastAsia" w:ascii="宋体" w:hAnsi="宋体" w:eastAsia="宋体" w:cs="宋体"/>
                <w:sz w:val="20"/>
                <w:szCs w:val="20"/>
              </w:rPr>
            </w:pPr>
            <w:r>
              <w:rPr>
                <w:rFonts w:hint="eastAsia" w:ascii="宋体" w:hAnsi="宋体" w:eastAsia="宋体" w:cs="宋体"/>
                <w:spacing w:val="-10"/>
                <w:sz w:val="20"/>
                <w:szCs w:val="20"/>
              </w:rPr>
              <w:t>达</w:t>
            </w:r>
            <w:r>
              <w:rPr>
                <w:rFonts w:hint="eastAsia" w:ascii="宋体" w:hAnsi="宋体" w:eastAsia="宋体" w:cs="宋体"/>
                <w:spacing w:val="-7"/>
                <w:sz w:val="20"/>
                <w:szCs w:val="20"/>
              </w:rPr>
              <w:t>到 4 级以上</w:t>
            </w:r>
          </w:p>
        </w:tc>
      </w:tr>
      <w:tr w14:paraId="0AE03F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2429" w:type="dxa"/>
            <w:gridSpan w:val="2"/>
          </w:tcPr>
          <w:p w14:paraId="1FD99D37">
            <w:pPr>
              <w:spacing w:before="60" w:line="232" w:lineRule="auto"/>
              <w:ind w:left="599"/>
              <w:rPr>
                <w:rFonts w:hint="eastAsia" w:ascii="宋体" w:hAnsi="宋体" w:eastAsia="宋体" w:cs="宋体"/>
                <w:sz w:val="20"/>
                <w:szCs w:val="20"/>
              </w:rPr>
            </w:pPr>
            <w:r>
              <w:rPr>
                <w:rFonts w:hint="eastAsia" w:ascii="宋体" w:hAnsi="宋体" w:eastAsia="宋体" w:cs="宋体"/>
                <w:spacing w:val="7"/>
                <w:sz w:val="20"/>
                <w:szCs w:val="20"/>
              </w:rPr>
              <w:t>表面耐水蒸气</w:t>
            </w:r>
          </w:p>
        </w:tc>
        <w:tc>
          <w:tcPr>
            <w:tcW w:w="1294" w:type="dxa"/>
          </w:tcPr>
          <w:p w14:paraId="7A7110A2">
            <w:pPr>
              <w:spacing w:before="162" w:line="121" w:lineRule="exact"/>
              <w:ind w:left="596"/>
              <w:rPr>
                <w:rFonts w:hint="eastAsia" w:ascii="宋体" w:hAnsi="宋体" w:eastAsia="宋体" w:cs="宋体"/>
                <w:sz w:val="7"/>
                <w:szCs w:val="7"/>
              </w:rPr>
            </w:pPr>
            <w:r>
              <w:rPr>
                <w:rFonts w:hint="eastAsia" w:ascii="宋体" w:hAnsi="宋体" w:eastAsia="宋体" w:cs="宋体"/>
                <w:spacing w:val="63"/>
                <w:position w:val="1"/>
                <w:sz w:val="7"/>
                <w:szCs w:val="7"/>
              </w:rPr>
              <w:t>-</w:t>
            </w:r>
          </w:p>
        </w:tc>
        <w:tc>
          <w:tcPr>
            <w:tcW w:w="5000" w:type="dxa"/>
          </w:tcPr>
          <w:p w14:paraId="5E981165">
            <w:pPr>
              <w:spacing w:before="61" w:line="232" w:lineRule="auto"/>
              <w:ind w:left="1883"/>
              <w:rPr>
                <w:rFonts w:hint="eastAsia" w:ascii="宋体" w:hAnsi="宋体" w:eastAsia="宋体" w:cs="宋体"/>
                <w:sz w:val="20"/>
                <w:szCs w:val="20"/>
              </w:rPr>
            </w:pPr>
            <w:r>
              <w:rPr>
                <w:rFonts w:hint="eastAsia" w:ascii="宋体" w:hAnsi="宋体" w:eastAsia="宋体" w:cs="宋体"/>
                <w:spacing w:val="-10"/>
                <w:sz w:val="20"/>
                <w:szCs w:val="20"/>
              </w:rPr>
              <w:t>达</w:t>
            </w:r>
            <w:r>
              <w:rPr>
                <w:rFonts w:hint="eastAsia" w:ascii="宋体" w:hAnsi="宋体" w:eastAsia="宋体" w:cs="宋体"/>
                <w:spacing w:val="-7"/>
                <w:sz w:val="20"/>
                <w:szCs w:val="20"/>
              </w:rPr>
              <w:t>到 4 级以上</w:t>
            </w:r>
          </w:p>
        </w:tc>
      </w:tr>
      <w:tr w14:paraId="03C345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2429" w:type="dxa"/>
            <w:gridSpan w:val="2"/>
          </w:tcPr>
          <w:p w14:paraId="57F3320E">
            <w:pPr>
              <w:spacing w:before="62" w:line="231" w:lineRule="auto"/>
              <w:ind w:left="703"/>
              <w:rPr>
                <w:rFonts w:hint="eastAsia" w:ascii="宋体" w:hAnsi="宋体" w:eastAsia="宋体" w:cs="宋体"/>
                <w:sz w:val="20"/>
                <w:szCs w:val="20"/>
              </w:rPr>
            </w:pPr>
            <w:r>
              <w:rPr>
                <w:rFonts w:hint="eastAsia" w:ascii="宋体" w:hAnsi="宋体" w:eastAsia="宋体" w:cs="宋体"/>
                <w:spacing w:val="7"/>
                <w:sz w:val="20"/>
                <w:szCs w:val="20"/>
              </w:rPr>
              <w:t>耐</w:t>
            </w:r>
            <w:r>
              <w:rPr>
                <w:rFonts w:hint="eastAsia" w:ascii="宋体" w:hAnsi="宋体" w:eastAsia="宋体" w:cs="宋体"/>
                <w:spacing w:val="6"/>
                <w:sz w:val="20"/>
                <w:szCs w:val="20"/>
              </w:rPr>
              <w:t>光色牢度</w:t>
            </w:r>
          </w:p>
        </w:tc>
        <w:tc>
          <w:tcPr>
            <w:tcW w:w="1294" w:type="dxa"/>
          </w:tcPr>
          <w:p w14:paraId="27D42C83">
            <w:pPr>
              <w:spacing w:before="62" w:line="232" w:lineRule="auto"/>
              <w:ind w:left="554"/>
              <w:rPr>
                <w:rFonts w:hint="eastAsia" w:ascii="宋体" w:hAnsi="宋体" w:eastAsia="宋体" w:cs="宋体"/>
                <w:sz w:val="20"/>
                <w:szCs w:val="20"/>
              </w:rPr>
            </w:pPr>
            <w:r>
              <w:rPr>
                <w:rFonts w:hint="eastAsia" w:ascii="宋体" w:hAnsi="宋体" w:eastAsia="宋体" w:cs="宋体"/>
                <w:sz w:val="20"/>
                <w:szCs w:val="20"/>
              </w:rPr>
              <w:t>级</w:t>
            </w:r>
          </w:p>
        </w:tc>
        <w:tc>
          <w:tcPr>
            <w:tcW w:w="5000" w:type="dxa"/>
          </w:tcPr>
          <w:p w14:paraId="11BC66DF">
            <w:pPr>
              <w:spacing w:before="62" w:line="229" w:lineRule="auto"/>
              <w:ind w:left="940"/>
              <w:rPr>
                <w:rFonts w:hint="eastAsia" w:ascii="宋体" w:hAnsi="宋体" w:eastAsia="宋体" w:cs="宋体"/>
                <w:sz w:val="20"/>
                <w:szCs w:val="20"/>
              </w:rPr>
            </w:pPr>
            <w:r>
              <w:rPr>
                <w:rFonts w:hint="eastAsia" w:ascii="宋体" w:hAnsi="宋体" w:eastAsia="宋体" w:cs="宋体"/>
                <w:spacing w:val="-6"/>
                <w:sz w:val="20"/>
                <w:szCs w:val="20"/>
              </w:rPr>
              <w:t>蓝色</w:t>
            </w:r>
            <w:r>
              <w:rPr>
                <w:rFonts w:hint="eastAsia" w:ascii="宋体" w:hAnsi="宋体" w:eastAsia="宋体" w:cs="宋体"/>
                <w:spacing w:val="-3"/>
                <w:sz w:val="20"/>
                <w:szCs w:val="20"/>
              </w:rPr>
              <w:t>羊毛布 6 级，达到灰度卡 4 级</w:t>
            </w:r>
          </w:p>
        </w:tc>
      </w:tr>
      <w:tr w14:paraId="4B0A6B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3" w:hRule="atLeast"/>
        </w:trPr>
        <w:tc>
          <w:tcPr>
            <w:tcW w:w="2429" w:type="dxa"/>
            <w:gridSpan w:val="2"/>
          </w:tcPr>
          <w:p w14:paraId="75431E67">
            <w:pPr>
              <w:spacing w:before="222" w:line="229" w:lineRule="auto"/>
              <w:ind w:left="149"/>
              <w:rPr>
                <w:rFonts w:hint="eastAsia" w:ascii="宋体" w:hAnsi="宋体" w:eastAsia="宋体" w:cs="宋体"/>
                <w:sz w:val="20"/>
                <w:szCs w:val="20"/>
              </w:rPr>
            </w:pPr>
            <w:r>
              <w:rPr>
                <w:rFonts w:hint="eastAsia" w:ascii="宋体" w:hAnsi="宋体" w:eastAsia="宋体" w:cs="宋体"/>
                <w:spacing w:val="8"/>
                <w:sz w:val="20"/>
                <w:szCs w:val="20"/>
              </w:rPr>
              <w:t>甲醛</w:t>
            </w:r>
            <w:r>
              <w:rPr>
                <w:rFonts w:hint="eastAsia" w:ascii="宋体" w:hAnsi="宋体" w:eastAsia="宋体" w:cs="宋体"/>
                <w:spacing w:val="4"/>
                <w:sz w:val="20"/>
                <w:szCs w:val="20"/>
              </w:rPr>
              <w:t>释放量 (气候箱法)</w:t>
            </w:r>
          </w:p>
        </w:tc>
        <w:tc>
          <w:tcPr>
            <w:tcW w:w="1294" w:type="dxa"/>
          </w:tcPr>
          <w:p w14:paraId="2AF243F0">
            <w:pPr>
              <w:spacing w:before="222" w:line="224" w:lineRule="auto"/>
              <w:ind w:left="400"/>
              <w:rPr>
                <w:rFonts w:hint="eastAsia" w:ascii="宋体" w:hAnsi="宋体" w:eastAsia="宋体" w:cs="宋体"/>
                <w:sz w:val="20"/>
                <w:szCs w:val="20"/>
              </w:rPr>
            </w:pPr>
            <w:r>
              <w:rPr>
                <w:rFonts w:hint="eastAsia" w:ascii="宋体" w:hAnsi="宋体" w:eastAsia="宋体" w:cs="宋体"/>
                <w:sz w:val="20"/>
                <w:szCs w:val="20"/>
              </w:rPr>
              <w:t>mg</w:t>
            </w:r>
            <w:r>
              <w:rPr>
                <w:rFonts w:hint="eastAsia" w:ascii="宋体" w:hAnsi="宋体" w:eastAsia="宋体" w:cs="宋体"/>
                <w:spacing w:val="10"/>
                <w:sz w:val="20"/>
                <w:szCs w:val="20"/>
              </w:rPr>
              <w:t>/</w:t>
            </w:r>
            <w:r>
              <w:rPr>
                <w:rFonts w:hint="eastAsia" w:ascii="宋体" w:hAnsi="宋体" w:eastAsia="宋体" w:cs="宋体"/>
                <w:sz w:val="20"/>
                <w:szCs w:val="20"/>
              </w:rPr>
              <w:t>m</w:t>
            </w:r>
            <w:r>
              <w:rPr>
                <w:rFonts w:hint="eastAsia" w:ascii="宋体" w:hAnsi="宋体" w:eastAsia="宋体" w:cs="宋体"/>
                <w:spacing w:val="9"/>
                <w:sz w:val="20"/>
                <w:szCs w:val="20"/>
              </w:rPr>
              <w:t>3</w:t>
            </w:r>
          </w:p>
        </w:tc>
        <w:tc>
          <w:tcPr>
            <w:tcW w:w="5000" w:type="dxa"/>
          </w:tcPr>
          <w:p w14:paraId="2B252508">
            <w:pPr>
              <w:spacing w:before="56" w:line="226" w:lineRule="auto"/>
              <w:ind w:firstLine="2210" w:firstLineChars="1300"/>
              <w:rPr>
                <w:rFonts w:hint="eastAsia" w:ascii="宋体" w:hAnsi="宋体" w:eastAsia="宋体" w:cs="宋体"/>
                <w:sz w:val="20"/>
                <w:szCs w:val="20"/>
              </w:rPr>
            </w:pPr>
            <w:r>
              <w:rPr>
                <w:rFonts w:hint="eastAsia" w:ascii="宋体" w:hAnsi="宋体" w:eastAsia="宋体" w:cs="宋体"/>
                <w:sz w:val="17"/>
                <w:szCs w:val="17"/>
              </w:rPr>
              <w:t>E0≤0.05 mg/m³</w:t>
            </w:r>
          </w:p>
        </w:tc>
      </w:tr>
    </w:tbl>
    <w:p w14:paraId="69C699BE">
      <w:pPr>
        <w:spacing w:line="337" w:lineRule="auto"/>
        <w:rPr>
          <w:rFonts w:hint="eastAsia" w:ascii="宋体" w:hAnsi="宋体" w:eastAsia="宋体" w:cs="宋体"/>
        </w:rPr>
      </w:pPr>
    </w:p>
    <w:p w14:paraId="0304F3A1">
      <w:pPr>
        <w:spacing w:before="91" w:line="221" w:lineRule="auto"/>
        <w:ind w:left="28"/>
        <w:outlineLvl w:val="2"/>
        <w:rPr>
          <w:rFonts w:hint="eastAsia" w:ascii="宋体" w:hAnsi="宋体" w:eastAsia="宋体" w:cs="宋体"/>
          <w:sz w:val="28"/>
          <w:szCs w:val="28"/>
        </w:rPr>
      </w:pPr>
      <w:r>
        <w:rPr>
          <w:rFonts w:hint="eastAsia" w:ascii="宋体" w:hAnsi="宋体" w:eastAsia="宋体" w:cs="宋体"/>
          <w:spacing w:val="-6"/>
          <w:sz w:val="28"/>
          <w:szCs w:val="28"/>
        </w:rPr>
        <w:t>4.2 饰面纤维板理化性能</w:t>
      </w:r>
    </w:p>
    <w:p w14:paraId="700326A6">
      <w:pPr>
        <w:rPr>
          <w:rFonts w:hint="eastAsia" w:ascii="宋体" w:hAnsi="宋体" w:eastAsia="宋体" w:cs="宋体"/>
        </w:rPr>
      </w:pPr>
    </w:p>
    <w:p w14:paraId="43EEB33B">
      <w:pPr>
        <w:spacing w:line="137" w:lineRule="exact"/>
        <w:rPr>
          <w:rFonts w:hint="eastAsia" w:ascii="宋体" w:hAnsi="宋体" w:eastAsia="宋体" w:cs="宋体"/>
        </w:rPr>
      </w:pPr>
    </w:p>
    <w:tbl>
      <w:tblPr>
        <w:tblStyle w:val="543"/>
        <w:tblW w:w="830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720"/>
        <w:gridCol w:w="1274"/>
        <w:gridCol w:w="2207"/>
        <w:gridCol w:w="2021"/>
        <w:gridCol w:w="1082"/>
      </w:tblGrid>
      <w:tr w14:paraId="0BD157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720" w:type="dxa"/>
          </w:tcPr>
          <w:p w14:paraId="375EB1D4">
            <w:pPr>
              <w:rPr>
                <w:rFonts w:hint="eastAsia" w:ascii="宋体" w:hAnsi="宋体" w:eastAsia="宋体" w:cs="宋体"/>
              </w:rPr>
            </w:pPr>
          </w:p>
        </w:tc>
        <w:tc>
          <w:tcPr>
            <w:tcW w:w="6584" w:type="dxa"/>
            <w:gridSpan w:val="4"/>
          </w:tcPr>
          <w:p w14:paraId="46D8F239">
            <w:pPr>
              <w:spacing w:before="55" w:line="231" w:lineRule="auto"/>
              <w:ind w:left="2879"/>
              <w:rPr>
                <w:rFonts w:hint="eastAsia" w:ascii="宋体" w:hAnsi="宋体" w:eastAsia="宋体" w:cs="宋体"/>
                <w:sz w:val="20"/>
                <w:szCs w:val="20"/>
              </w:rPr>
            </w:pPr>
            <w:r>
              <w:rPr>
                <w:rFonts w:hint="eastAsia" w:ascii="宋体" w:hAnsi="宋体" w:eastAsia="宋体" w:cs="宋体"/>
                <w:spacing w:val="6"/>
                <w:sz w:val="20"/>
                <w:szCs w:val="20"/>
              </w:rPr>
              <w:t>招标要求</w:t>
            </w:r>
          </w:p>
        </w:tc>
      </w:tr>
      <w:tr w14:paraId="16C35E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9" w:hRule="atLeast"/>
        </w:trPr>
        <w:tc>
          <w:tcPr>
            <w:tcW w:w="1720" w:type="dxa"/>
            <w:vMerge w:val="restart"/>
            <w:tcBorders>
              <w:bottom w:val="nil"/>
            </w:tcBorders>
          </w:tcPr>
          <w:p w14:paraId="790C9387">
            <w:pPr>
              <w:spacing w:line="328" w:lineRule="auto"/>
              <w:rPr>
                <w:rFonts w:hint="eastAsia" w:ascii="宋体" w:hAnsi="宋体" w:eastAsia="宋体" w:cs="宋体"/>
              </w:rPr>
            </w:pPr>
          </w:p>
          <w:p w14:paraId="7284901C">
            <w:pPr>
              <w:spacing w:line="328" w:lineRule="auto"/>
              <w:rPr>
                <w:rFonts w:hint="eastAsia" w:ascii="宋体" w:hAnsi="宋体" w:eastAsia="宋体" w:cs="宋体"/>
              </w:rPr>
            </w:pPr>
          </w:p>
          <w:p w14:paraId="62997BEE">
            <w:pPr>
              <w:spacing w:before="65" w:line="229" w:lineRule="auto"/>
              <w:ind w:left="452"/>
              <w:rPr>
                <w:rFonts w:hint="eastAsia" w:ascii="宋体" w:hAnsi="宋体" w:eastAsia="宋体" w:cs="宋体"/>
                <w:sz w:val="20"/>
                <w:szCs w:val="20"/>
              </w:rPr>
            </w:pPr>
            <w:r>
              <w:rPr>
                <w:rFonts w:hint="eastAsia" w:ascii="宋体" w:hAnsi="宋体" w:eastAsia="宋体" w:cs="宋体"/>
                <w:spacing w:val="7"/>
                <w:sz w:val="20"/>
                <w:szCs w:val="20"/>
              </w:rPr>
              <w:t>检</w:t>
            </w:r>
            <w:r>
              <w:rPr>
                <w:rFonts w:hint="eastAsia" w:ascii="宋体" w:hAnsi="宋体" w:eastAsia="宋体" w:cs="宋体"/>
                <w:spacing w:val="5"/>
                <w:sz w:val="20"/>
                <w:szCs w:val="20"/>
              </w:rPr>
              <w:t>验项目</w:t>
            </w:r>
          </w:p>
        </w:tc>
        <w:tc>
          <w:tcPr>
            <w:tcW w:w="1274" w:type="dxa"/>
            <w:vMerge w:val="restart"/>
            <w:tcBorders>
              <w:bottom w:val="nil"/>
            </w:tcBorders>
          </w:tcPr>
          <w:p w14:paraId="353439BF">
            <w:pPr>
              <w:spacing w:line="328" w:lineRule="auto"/>
              <w:rPr>
                <w:rFonts w:hint="eastAsia" w:ascii="宋体" w:hAnsi="宋体" w:eastAsia="宋体" w:cs="宋体"/>
              </w:rPr>
            </w:pPr>
          </w:p>
          <w:p w14:paraId="2F981786">
            <w:pPr>
              <w:spacing w:line="329" w:lineRule="auto"/>
              <w:rPr>
                <w:rFonts w:hint="eastAsia" w:ascii="宋体" w:hAnsi="宋体" w:eastAsia="宋体" w:cs="宋体"/>
              </w:rPr>
            </w:pPr>
          </w:p>
          <w:p w14:paraId="78CB3FED">
            <w:pPr>
              <w:spacing w:before="65" w:line="229" w:lineRule="auto"/>
              <w:ind w:left="441"/>
              <w:rPr>
                <w:rFonts w:hint="eastAsia" w:ascii="宋体" w:hAnsi="宋体" w:eastAsia="宋体" w:cs="宋体"/>
                <w:sz w:val="20"/>
                <w:szCs w:val="20"/>
              </w:rPr>
            </w:pPr>
            <w:r>
              <w:rPr>
                <w:rFonts w:hint="eastAsia" w:ascii="宋体" w:hAnsi="宋体" w:eastAsia="宋体" w:cs="宋体"/>
                <w:spacing w:val="-1"/>
                <w:sz w:val="20"/>
                <w:szCs w:val="20"/>
              </w:rPr>
              <w:t>单</w:t>
            </w:r>
            <w:r>
              <w:rPr>
                <w:rFonts w:hint="eastAsia" w:ascii="宋体" w:hAnsi="宋体" w:eastAsia="宋体" w:cs="宋体"/>
                <w:sz w:val="20"/>
                <w:szCs w:val="20"/>
              </w:rPr>
              <w:t>位</w:t>
            </w:r>
          </w:p>
        </w:tc>
        <w:tc>
          <w:tcPr>
            <w:tcW w:w="4228" w:type="dxa"/>
            <w:gridSpan w:val="2"/>
          </w:tcPr>
          <w:p w14:paraId="2860558B">
            <w:pPr>
              <w:spacing w:before="91" w:line="285" w:lineRule="auto"/>
              <w:ind w:left="1920" w:right="105" w:hanging="1791"/>
              <w:rPr>
                <w:rFonts w:hint="eastAsia" w:ascii="宋体" w:hAnsi="宋体" w:eastAsia="宋体" w:cs="宋体"/>
                <w:sz w:val="20"/>
                <w:szCs w:val="20"/>
              </w:rPr>
            </w:pPr>
            <w:r>
              <w:rPr>
                <w:rFonts w:hint="eastAsia" w:ascii="宋体" w:hAnsi="宋体" w:eastAsia="宋体" w:cs="宋体"/>
                <w:spacing w:val="5"/>
                <w:sz w:val="20"/>
                <w:szCs w:val="20"/>
              </w:rPr>
              <w:t>密</w:t>
            </w:r>
            <w:r>
              <w:rPr>
                <w:rFonts w:hint="eastAsia" w:ascii="宋体" w:hAnsi="宋体" w:eastAsia="宋体" w:cs="宋体"/>
                <w:spacing w:val="3"/>
                <w:sz w:val="20"/>
                <w:szCs w:val="20"/>
              </w:rPr>
              <w:t xml:space="preserve">度 (0.65-0.8) </w:t>
            </w:r>
            <w:r>
              <w:rPr>
                <w:rFonts w:hint="eastAsia" w:ascii="宋体" w:hAnsi="宋体" w:eastAsia="宋体" w:cs="宋体"/>
                <w:sz w:val="20"/>
                <w:szCs w:val="20"/>
              </w:rPr>
              <w:t>g</w:t>
            </w:r>
            <w:r>
              <w:rPr>
                <w:rFonts w:hint="eastAsia" w:ascii="宋体" w:hAnsi="宋体" w:eastAsia="宋体" w:cs="宋体"/>
                <w:spacing w:val="3"/>
                <w:sz w:val="20"/>
                <w:szCs w:val="20"/>
              </w:rPr>
              <w:t>/</w:t>
            </w:r>
            <w:r>
              <w:rPr>
                <w:rFonts w:hint="eastAsia" w:ascii="宋体" w:hAnsi="宋体" w:eastAsia="宋体" w:cs="宋体"/>
                <w:sz w:val="20"/>
                <w:szCs w:val="20"/>
              </w:rPr>
              <w:t>cm</w:t>
            </w:r>
            <w:r>
              <w:rPr>
                <w:rFonts w:hint="eastAsia" w:ascii="宋体" w:hAnsi="宋体" w:eastAsia="宋体" w:cs="宋体"/>
                <w:spacing w:val="3"/>
                <w:sz w:val="20"/>
                <w:szCs w:val="20"/>
              </w:rPr>
              <w:t>3</w:t>
            </w:r>
            <w:r>
              <w:rPr>
                <w:rFonts w:hint="eastAsia" w:ascii="宋体" w:hAnsi="宋体" w:eastAsia="宋体" w:cs="宋体"/>
                <w:spacing w:val="3"/>
                <w:sz w:val="20"/>
                <w:szCs w:val="20"/>
              </w:rPr>
              <w:t>的浸渍胶膜纸饰面纤</w:t>
            </w:r>
            <w:r>
              <w:rPr>
                <w:rFonts w:hint="eastAsia" w:ascii="宋体" w:hAnsi="宋体" w:eastAsia="宋体" w:cs="宋体"/>
                <w:sz w:val="20"/>
                <w:szCs w:val="20"/>
              </w:rPr>
              <w:t xml:space="preserve"> </w:t>
            </w:r>
            <w:r>
              <w:rPr>
                <w:rFonts w:hint="eastAsia" w:ascii="宋体" w:hAnsi="宋体" w:eastAsia="宋体" w:cs="宋体"/>
                <w:spacing w:val="-1"/>
                <w:sz w:val="20"/>
                <w:szCs w:val="20"/>
              </w:rPr>
              <w:t>维</w:t>
            </w:r>
            <w:r>
              <w:rPr>
                <w:rFonts w:hint="eastAsia" w:ascii="宋体" w:hAnsi="宋体" w:eastAsia="宋体" w:cs="宋体"/>
                <w:sz w:val="20"/>
                <w:szCs w:val="20"/>
              </w:rPr>
              <w:t>板</w:t>
            </w:r>
          </w:p>
        </w:tc>
        <w:tc>
          <w:tcPr>
            <w:tcW w:w="1082" w:type="dxa"/>
            <w:vMerge w:val="restart"/>
            <w:tcBorders>
              <w:bottom w:val="nil"/>
            </w:tcBorders>
          </w:tcPr>
          <w:p w14:paraId="12BE8573">
            <w:pPr>
              <w:spacing w:before="101" w:line="232" w:lineRule="auto"/>
              <w:ind w:left="132"/>
              <w:rPr>
                <w:rFonts w:hint="eastAsia" w:ascii="宋体" w:hAnsi="宋体" w:eastAsia="宋体" w:cs="宋体"/>
                <w:sz w:val="20"/>
                <w:szCs w:val="20"/>
              </w:rPr>
            </w:pPr>
            <w:r>
              <w:rPr>
                <w:rFonts w:hint="eastAsia" w:ascii="宋体" w:hAnsi="宋体" w:eastAsia="宋体" w:cs="宋体"/>
                <w:spacing w:val="4"/>
                <w:sz w:val="20"/>
                <w:szCs w:val="20"/>
              </w:rPr>
              <w:t>密</w:t>
            </w:r>
            <w:r>
              <w:rPr>
                <w:rFonts w:hint="eastAsia" w:ascii="宋体" w:hAnsi="宋体" w:eastAsia="宋体" w:cs="宋体"/>
                <w:spacing w:val="3"/>
                <w:sz w:val="20"/>
                <w:szCs w:val="20"/>
              </w:rPr>
              <w:t>度大于</w:t>
            </w:r>
          </w:p>
          <w:p w14:paraId="321238FC">
            <w:pPr>
              <w:spacing w:before="61" w:line="269" w:lineRule="exact"/>
              <w:ind w:left="145"/>
              <w:rPr>
                <w:rFonts w:hint="eastAsia" w:ascii="宋体" w:hAnsi="宋体" w:eastAsia="宋体" w:cs="宋体"/>
                <w:sz w:val="20"/>
                <w:szCs w:val="20"/>
              </w:rPr>
            </w:pPr>
            <w:r>
              <w:rPr>
                <w:rFonts w:hint="eastAsia" w:ascii="宋体" w:hAnsi="宋体" w:eastAsia="宋体" w:cs="宋体"/>
                <w:spacing w:val="6"/>
                <w:position w:val="1"/>
                <w:sz w:val="20"/>
                <w:szCs w:val="20"/>
              </w:rPr>
              <w:t>0</w:t>
            </w:r>
            <w:r>
              <w:rPr>
                <w:rFonts w:hint="eastAsia" w:ascii="宋体" w:hAnsi="宋体" w:eastAsia="宋体" w:cs="宋体"/>
                <w:spacing w:val="5"/>
                <w:position w:val="1"/>
                <w:sz w:val="20"/>
                <w:szCs w:val="20"/>
              </w:rPr>
              <w:t>.8</w:t>
            </w:r>
            <w:r>
              <w:rPr>
                <w:rFonts w:hint="eastAsia" w:ascii="宋体" w:hAnsi="宋体" w:eastAsia="宋体" w:cs="宋体"/>
                <w:position w:val="1"/>
                <w:sz w:val="20"/>
                <w:szCs w:val="20"/>
              </w:rPr>
              <w:t>g</w:t>
            </w:r>
            <w:r>
              <w:rPr>
                <w:rFonts w:hint="eastAsia" w:ascii="宋体" w:hAnsi="宋体" w:eastAsia="宋体" w:cs="宋体"/>
                <w:spacing w:val="5"/>
                <w:position w:val="1"/>
                <w:sz w:val="20"/>
                <w:szCs w:val="20"/>
              </w:rPr>
              <w:t>/</w:t>
            </w:r>
            <w:r>
              <w:rPr>
                <w:rFonts w:hint="eastAsia" w:ascii="宋体" w:hAnsi="宋体" w:eastAsia="宋体" w:cs="宋体"/>
                <w:position w:val="1"/>
                <w:sz w:val="20"/>
                <w:szCs w:val="20"/>
              </w:rPr>
              <w:t>cm</w:t>
            </w:r>
            <w:r>
              <w:rPr>
                <w:rFonts w:hint="eastAsia" w:ascii="宋体" w:hAnsi="宋体" w:eastAsia="宋体" w:cs="宋体"/>
                <w:spacing w:val="5"/>
                <w:position w:val="1"/>
                <w:sz w:val="20"/>
                <w:szCs w:val="20"/>
              </w:rPr>
              <w:t>3</w:t>
            </w:r>
          </w:p>
          <w:p w14:paraId="0020FBD5">
            <w:pPr>
              <w:spacing w:before="42" w:line="232" w:lineRule="auto"/>
              <w:ind w:left="143"/>
              <w:rPr>
                <w:rFonts w:hint="eastAsia" w:ascii="宋体" w:hAnsi="宋体" w:eastAsia="宋体" w:cs="宋体"/>
                <w:sz w:val="20"/>
                <w:szCs w:val="20"/>
              </w:rPr>
            </w:pPr>
            <w:r>
              <w:rPr>
                <w:rFonts w:hint="eastAsia" w:ascii="宋体" w:hAnsi="宋体" w:eastAsia="宋体" w:cs="宋体"/>
                <w:spacing w:val="3"/>
                <w:sz w:val="20"/>
                <w:szCs w:val="20"/>
              </w:rPr>
              <w:t>的浸渍</w:t>
            </w:r>
            <w:r>
              <w:rPr>
                <w:rFonts w:hint="eastAsia" w:ascii="宋体" w:hAnsi="宋体" w:eastAsia="宋体" w:cs="宋体"/>
                <w:spacing w:val="2"/>
                <w:sz w:val="20"/>
                <w:szCs w:val="20"/>
              </w:rPr>
              <w:t>胶</w:t>
            </w:r>
          </w:p>
          <w:p w14:paraId="0C69DD85">
            <w:pPr>
              <w:spacing w:before="60" w:line="232" w:lineRule="auto"/>
              <w:ind w:left="132"/>
              <w:rPr>
                <w:rFonts w:hint="eastAsia" w:ascii="宋体" w:hAnsi="宋体" w:eastAsia="宋体" w:cs="宋体"/>
                <w:sz w:val="20"/>
                <w:szCs w:val="20"/>
              </w:rPr>
            </w:pPr>
            <w:r>
              <w:rPr>
                <w:rFonts w:hint="eastAsia" w:ascii="宋体" w:hAnsi="宋体" w:eastAsia="宋体" w:cs="宋体"/>
                <w:spacing w:val="8"/>
                <w:sz w:val="20"/>
                <w:szCs w:val="20"/>
              </w:rPr>
              <w:t>膜</w:t>
            </w:r>
            <w:r>
              <w:rPr>
                <w:rFonts w:hint="eastAsia" w:ascii="宋体" w:hAnsi="宋体" w:eastAsia="宋体" w:cs="宋体"/>
                <w:spacing w:val="5"/>
                <w:sz w:val="20"/>
                <w:szCs w:val="20"/>
              </w:rPr>
              <w:t>纸饰面</w:t>
            </w:r>
          </w:p>
          <w:p w14:paraId="5463E134">
            <w:pPr>
              <w:spacing w:before="61" w:line="230" w:lineRule="auto"/>
              <w:ind w:left="242"/>
              <w:rPr>
                <w:rFonts w:hint="eastAsia" w:ascii="宋体" w:hAnsi="宋体" w:eastAsia="宋体" w:cs="宋体"/>
                <w:sz w:val="20"/>
                <w:szCs w:val="20"/>
              </w:rPr>
            </w:pPr>
            <w:r>
              <w:rPr>
                <w:rFonts w:hint="eastAsia" w:ascii="宋体" w:hAnsi="宋体" w:eastAsia="宋体" w:cs="宋体"/>
                <w:spacing w:val="4"/>
                <w:sz w:val="20"/>
                <w:szCs w:val="20"/>
              </w:rPr>
              <w:t>纤</w:t>
            </w:r>
            <w:r>
              <w:rPr>
                <w:rFonts w:hint="eastAsia" w:ascii="宋体" w:hAnsi="宋体" w:eastAsia="宋体" w:cs="宋体"/>
                <w:spacing w:val="3"/>
                <w:sz w:val="20"/>
                <w:szCs w:val="20"/>
              </w:rPr>
              <w:t>维板</w:t>
            </w:r>
          </w:p>
        </w:tc>
      </w:tr>
      <w:tr w14:paraId="4E99E7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720" w:type="dxa"/>
            <w:vMerge w:val="continue"/>
            <w:tcBorders>
              <w:top w:val="nil"/>
              <w:bottom w:val="nil"/>
            </w:tcBorders>
          </w:tcPr>
          <w:p w14:paraId="60075E69">
            <w:pPr>
              <w:rPr>
                <w:rFonts w:hint="eastAsia" w:ascii="宋体" w:hAnsi="宋体" w:eastAsia="宋体" w:cs="宋体"/>
              </w:rPr>
            </w:pPr>
          </w:p>
        </w:tc>
        <w:tc>
          <w:tcPr>
            <w:tcW w:w="1274" w:type="dxa"/>
            <w:vMerge w:val="continue"/>
            <w:tcBorders>
              <w:top w:val="nil"/>
              <w:bottom w:val="nil"/>
            </w:tcBorders>
          </w:tcPr>
          <w:p w14:paraId="15BDD96F">
            <w:pPr>
              <w:rPr>
                <w:rFonts w:hint="eastAsia" w:ascii="宋体" w:hAnsi="宋体" w:eastAsia="宋体" w:cs="宋体"/>
              </w:rPr>
            </w:pPr>
          </w:p>
        </w:tc>
        <w:tc>
          <w:tcPr>
            <w:tcW w:w="4228" w:type="dxa"/>
            <w:gridSpan w:val="2"/>
          </w:tcPr>
          <w:p w14:paraId="2F4B3165">
            <w:pPr>
              <w:spacing w:before="53" w:line="229" w:lineRule="auto"/>
              <w:ind w:left="1553"/>
              <w:rPr>
                <w:rFonts w:hint="eastAsia" w:ascii="宋体" w:hAnsi="宋体" w:eastAsia="宋体" w:cs="宋体"/>
                <w:sz w:val="20"/>
                <w:szCs w:val="20"/>
              </w:rPr>
            </w:pPr>
            <w:r>
              <w:rPr>
                <w:rFonts w:hint="eastAsia" w:ascii="宋体" w:hAnsi="宋体" w:eastAsia="宋体" w:cs="宋体"/>
                <w:spacing w:val="9"/>
                <w:sz w:val="20"/>
                <w:szCs w:val="20"/>
              </w:rPr>
              <w:t>公</w:t>
            </w:r>
            <w:r>
              <w:rPr>
                <w:rFonts w:hint="eastAsia" w:ascii="宋体" w:hAnsi="宋体" w:eastAsia="宋体" w:cs="宋体"/>
                <w:spacing w:val="7"/>
                <w:sz w:val="20"/>
                <w:szCs w:val="20"/>
              </w:rPr>
              <w:t>称厚度/</w:t>
            </w:r>
            <w:r>
              <w:rPr>
                <w:rFonts w:hint="eastAsia" w:ascii="宋体" w:hAnsi="宋体" w:eastAsia="宋体" w:cs="宋体"/>
                <w:sz w:val="20"/>
                <w:szCs w:val="20"/>
              </w:rPr>
              <w:t>mm</w:t>
            </w:r>
          </w:p>
        </w:tc>
        <w:tc>
          <w:tcPr>
            <w:tcW w:w="1082" w:type="dxa"/>
            <w:vMerge w:val="continue"/>
            <w:tcBorders>
              <w:top w:val="nil"/>
              <w:bottom w:val="nil"/>
            </w:tcBorders>
          </w:tcPr>
          <w:p w14:paraId="72B2C0C3">
            <w:pPr>
              <w:rPr>
                <w:rFonts w:hint="eastAsia" w:ascii="宋体" w:hAnsi="宋体" w:eastAsia="宋体" w:cs="宋体"/>
              </w:rPr>
            </w:pPr>
          </w:p>
        </w:tc>
      </w:tr>
      <w:tr w14:paraId="5D1D31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720" w:type="dxa"/>
            <w:vMerge w:val="continue"/>
            <w:tcBorders>
              <w:top w:val="nil"/>
            </w:tcBorders>
          </w:tcPr>
          <w:p w14:paraId="0147CB87">
            <w:pPr>
              <w:rPr>
                <w:rFonts w:hint="eastAsia" w:ascii="宋体" w:hAnsi="宋体" w:eastAsia="宋体" w:cs="宋体"/>
              </w:rPr>
            </w:pPr>
          </w:p>
        </w:tc>
        <w:tc>
          <w:tcPr>
            <w:tcW w:w="1274" w:type="dxa"/>
            <w:vMerge w:val="continue"/>
            <w:tcBorders>
              <w:top w:val="nil"/>
            </w:tcBorders>
          </w:tcPr>
          <w:p w14:paraId="3A57A367">
            <w:pPr>
              <w:rPr>
                <w:rFonts w:hint="eastAsia" w:ascii="宋体" w:hAnsi="宋体" w:eastAsia="宋体" w:cs="宋体"/>
              </w:rPr>
            </w:pPr>
          </w:p>
        </w:tc>
        <w:tc>
          <w:tcPr>
            <w:tcW w:w="2207" w:type="dxa"/>
          </w:tcPr>
          <w:p w14:paraId="4F248A73">
            <w:pPr>
              <w:spacing w:before="53" w:line="270" w:lineRule="exact"/>
              <w:ind w:left="709"/>
              <w:rPr>
                <w:rFonts w:hint="eastAsia" w:ascii="宋体" w:hAnsi="宋体" w:eastAsia="宋体" w:cs="宋体"/>
                <w:sz w:val="20"/>
                <w:szCs w:val="20"/>
              </w:rPr>
            </w:pPr>
            <w:r>
              <w:rPr>
                <w:rFonts w:hint="eastAsia" w:ascii="宋体" w:hAnsi="宋体" w:eastAsia="宋体" w:cs="宋体"/>
                <w:spacing w:val="20"/>
                <w:position w:val="1"/>
                <w:sz w:val="20"/>
                <w:szCs w:val="20"/>
              </w:rPr>
              <w:t>≥</w:t>
            </w:r>
            <w:r>
              <w:rPr>
                <w:rFonts w:hint="eastAsia" w:ascii="宋体" w:hAnsi="宋体" w:eastAsia="宋体" w:cs="宋体"/>
                <w:spacing w:val="18"/>
                <w:position w:val="1"/>
                <w:sz w:val="20"/>
                <w:szCs w:val="20"/>
              </w:rPr>
              <w:t>3.5~6</w:t>
            </w:r>
          </w:p>
        </w:tc>
        <w:tc>
          <w:tcPr>
            <w:tcW w:w="2021" w:type="dxa"/>
          </w:tcPr>
          <w:p w14:paraId="47E02F86">
            <w:pPr>
              <w:spacing w:before="209" w:line="270" w:lineRule="exact"/>
              <w:ind w:left="619"/>
              <w:rPr>
                <w:rFonts w:hint="eastAsia" w:ascii="宋体" w:hAnsi="宋体" w:eastAsia="宋体" w:cs="宋体"/>
                <w:sz w:val="20"/>
                <w:szCs w:val="20"/>
              </w:rPr>
            </w:pPr>
            <w:r>
              <w:rPr>
                <w:rFonts w:hint="eastAsia" w:ascii="宋体" w:hAnsi="宋体" w:eastAsia="宋体" w:cs="宋体"/>
                <w:spacing w:val="20"/>
                <w:sz w:val="20"/>
                <w:szCs w:val="20"/>
              </w:rPr>
              <w:t>≥</w:t>
            </w:r>
            <w:r>
              <w:rPr>
                <w:rFonts w:hint="eastAsia" w:ascii="宋体" w:hAnsi="宋体" w:eastAsia="宋体" w:cs="宋体"/>
                <w:spacing w:val="18"/>
                <w:sz w:val="20"/>
                <w:szCs w:val="20"/>
              </w:rPr>
              <w:t>13~22</w:t>
            </w:r>
          </w:p>
        </w:tc>
        <w:tc>
          <w:tcPr>
            <w:tcW w:w="1082" w:type="dxa"/>
            <w:vMerge w:val="continue"/>
            <w:tcBorders>
              <w:top w:val="nil"/>
            </w:tcBorders>
          </w:tcPr>
          <w:p w14:paraId="7E8C0809">
            <w:pPr>
              <w:rPr>
                <w:rFonts w:hint="eastAsia" w:ascii="宋体" w:hAnsi="宋体" w:eastAsia="宋体" w:cs="宋体"/>
              </w:rPr>
            </w:pPr>
          </w:p>
        </w:tc>
      </w:tr>
      <w:tr w14:paraId="4A1E5F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720" w:type="dxa"/>
          </w:tcPr>
          <w:p w14:paraId="4409EBDD">
            <w:pPr>
              <w:spacing w:before="55" w:line="232" w:lineRule="auto"/>
              <w:ind w:left="452"/>
              <w:rPr>
                <w:rFonts w:hint="eastAsia" w:ascii="宋体" w:hAnsi="宋体" w:eastAsia="宋体" w:cs="宋体"/>
                <w:sz w:val="20"/>
                <w:szCs w:val="20"/>
              </w:rPr>
            </w:pPr>
            <w:r>
              <w:rPr>
                <w:rFonts w:hint="eastAsia" w:ascii="宋体" w:hAnsi="宋体" w:eastAsia="宋体" w:cs="宋体"/>
                <w:spacing w:val="7"/>
                <w:sz w:val="20"/>
                <w:szCs w:val="20"/>
              </w:rPr>
              <w:t>静</w:t>
            </w:r>
            <w:r>
              <w:rPr>
                <w:rFonts w:hint="eastAsia" w:ascii="宋体" w:hAnsi="宋体" w:eastAsia="宋体" w:cs="宋体"/>
                <w:spacing w:val="5"/>
                <w:sz w:val="20"/>
                <w:szCs w:val="20"/>
              </w:rPr>
              <w:t>曲强度</w:t>
            </w:r>
          </w:p>
        </w:tc>
        <w:tc>
          <w:tcPr>
            <w:tcW w:w="1274" w:type="dxa"/>
          </w:tcPr>
          <w:p w14:paraId="4BAA4CB5">
            <w:pPr>
              <w:spacing w:before="57"/>
              <w:ind w:left="477"/>
              <w:rPr>
                <w:rFonts w:hint="eastAsia" w:ascii="宋体" w:hAnsi="宋体" w:eastAsia="宋体" w:cs="宋体"/>
                <w:sz w:val="20"/>
                <w:szCs w:val="20"/>
              </w:rPr>
            </w:pPr>
            <w:r>
              <w:rPr>
                <w:rFonts w:hint="eastAsia" w:ascii="宋体" w:hAnsi="宋体" w:eastAsia="宋体" w:cs="宋体"/>
                <w:spacing w:val="5"/>
                <w:sz w:val="20"/>
                <w:szCs w:val="20"/>
              </w:rPr>
              <w:t>MP</w:t>
            </w:r>
            <w:r>
              <w:rPr>
                <w:rFonts w:hint="eastAsia" w:ascii="宋体" w:hAnsi="宋体" w:eastAsia="宋体" w:cs="宋体"/>
                <w:spacing w:val="4"/>
                <w:sz w:val="20"/>
                <w:szCs w:val="20"/>
              </w:rPr>
              <w:t>a</w:t>
            </w:r>
          </w:p>
        </w:tc>
        <w:tc>
          <w:tcPr>
            <w:tcW w:w="2207" w:type="dxa"/>
          </w:tcPr>
          <w:p w14:paraId="5F4DAA46">
            <w:pPr>
              <w:spacing w:before="57"/>
              <w:ind w:left="918"/>
              <w:rPr>
                <w:rFonts w:hint="eastAsia" w:ascii="宋体" w:hAnsi="宋体" w:eastAsia="宋体" w:cs="宋体"/>
                <w:sz w:val="20"/>
                <w:szCs w:val="20"/>
              </w:rPr>
            </w:pPr>
            <w:r>
              <w:rPr>
                <w:rFonts w:hint="eastAsia" w:ascii="宋体" w:hAnsi="宋体" w:eastAsia="宋体" w:cs="宋体"/>
                <w:spacing w:val="-4"/>
                <w:sz w:val="20"/>
                <w:szCs w:val="20"/>
              </w:rPr>
              <w:t>≥</w:t>
            </w:r>
            <w:r>
              <w:rPr>
                <w:rFonts w:hint="eastAsia" w:ascii="宋体" w:hAnsi="宋体" w:eastAsia="宋体" w:cs="宋体"/>
                <w:spacing w:val="-2"/>
                <w:sz w:val="20"/>
                <w:szCs w:val="20"/>
              </w:rPr>
              <w:t>28</w:t>
            </w:r>
          </w:p>
        </w:tc>
        <w:tc>
          <w:tcPr>
            <w:tcW w:w="2021" w:type="dxa"/>
          </w:tcPr>
          <w:p w14:paraId="418A1632">
            <w:pPr>
              <w:spacing w:before="57"/>
              <w:ind w:left="828"/>
              <w:rPr>
                <w:rFonts w:hint="eastAsia" w:ascii="宋体" w:hAnsi="宋体" w:eastAsia="宋体" w:cs="宋体"/>
                <w:sz w:val="20"/>
                <w:szCs w:val="20"/>
              </w:rPr>
            </w:pPr>
            <w:r>
              <w:rPr>
                <w:rFonts w:hint="eastAsia" w:ascii="宋体" w:hAnsi="宋体" w:eastAsia="宋体" w:cs="宋体"/>
                <w:spacing w:val="-4"/>
                <w:sz w:val="20"/>
                <w:szCs w:val="20"/>
              </w:rPr>
              <w:t>≥</w:t>
            </w:r>
            <w:r>
              <w:rPr>
                <w:rFonts w:hint="eastAsia" w:ascii="宋体" w:hAnsi="宋体" w:eastAsia="宋体" w:cs="宋体"/>
                <w:spacing w:val="-2"/>
                <w:sz w:val="20"/>
                <w:szCs w:val="20"/>
              </w:rPr>
              <w:t>24</w:t>
            </w:r>
          </w:p>
        </w:tc>
        <w:tc>
          <w:tcPr>
            <w:tcW w:w="1082" w:type="dxa"/>
          </w:tcPr>
          <w:p w14:paraId="6982630A">
            <w:pPr>
              <w:spacing w:before="57"/>
              <w:ind w:left="357"/>
              <w:rPr>
                <w:rFonts w:hint="eastAsia" w:ascii="宋体" w:hAnsi="宋体" w:eastAsia="宋体" w:cs="宋体"/>
                <w:sz w:val="20"/>
                <w:szCs w:val="20"/>
              </w:rPr>
            </w:pPr>
            <w:r>
              <w:rPr>
                <w:rFonts w:hint="eastAsia" w:ascii="宋体" w:hAnsi="宋体" w:eastAsia="宋体" w:cs="宋体"/>
                <w:spacing w:val="-4"/>
                <w:sz w:val="20"/>
                <w:szCs w:val="20"/>
              </w:rPr>
              <w:t>≥</w:t>
            </w:r>
            <w:r>
              <w:rPr>
                <w:rFonts w:hint="eastAsia" w:ascii="宋体" w:hAnsi="宋体" w:eastAsia="宋体" w:cs="宋体"/>
                <w:spacing w:val="-3"/>
                <w:sz w:val="20"/>
                <w:szCs w:val="20"/>
              </w:rPr>
              <w:t>30</w:t>
            </w:r>
          </w:p>
        </w:tc>
      </w:tr>
      <w:tr w14:paraId="685313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720" w:type="dxa"/>
          </w:tcPr>
          <w:p w14:paraId="0A43C9A3">
            <w:pPr>
              <w:spacing w:before="55" w:line="229" w:lineRule="auto"/>
              <w:ind w:left="456"/>
              <w:rPr>
                <w:rFonts w:hint="eastAsia" w:ascii="宋体" w:hAnsi="宋体" w:eastAsia="宋体" w:cs="宋体"/>
                <w:sz w:val="20"/>
                <w:szCs w:val="20"/>
              </w:rPr>
            </w:pPr>
            <w:r>
              <w:rPr>
                <w:rFonts w:hint="eastAsia" w:ascii="宋体" w:hAnsi="宋体" w:eastAsia="宋体" w:cs="宋体"/>
                <w:spacing w:val="6"/>
                <w:sz w:val="20"/>
                <w:szCs w:val="20"/>
              </w:rPr>
              <w:t>弹</w:t>
            </w:r>
            <w:r>
              <w:rPr>
                <w:rFonts w:hint="eastAsia" w:ascii="宋体" w:hAnsi="宋体" w:eastAsia="宋体" w:cs="宋体"/>
                <w:spacing w:val="4"/>
                <w:sz w:val="20"/>
                <w:szCs w:val="20"/>
              </w:rPr>
              <w:t>性模量</w:t>
            </w:r>
          </w:p>
        </w:tc>
        <w:tc>
          <w:tcPr>
            <w:tcW w:w="1274" w:type="dxa"/>
          </w:tcPr>
          <w:p w14:paraId="659B34E6">
            <w:pPr>
              <w:spacing w:before="55" w:line="241" w:lineRule="auto"/>
              <w:ind w:left="477"/>
              <w:rPr>
                <w:rFonts w:hint="eastAsia" w:ascii="宋体" w:hAnsi="宋体" w:eastAsia="宋体" w:cs="宋体"/>
                <w:sz w:val="20"/>
                <w:szCs w:val="20"/>
              </w:rPr>
            </w:pPr>
            <w:r>
              <w:rPr>
                <w:rFonts w:hint="eastAsia" w:ascii="宋体" w:hAnsi="宋体" w:eastAsia="宋体" w:cs="宋体"/>
                <w:spacing w:val="5"/>
                <w:sz w:val="20"/>
                <w:szCs w:val="20"/>
              </w:rPr>
              <w:t>MP</w:t>
            </w:r>
            <w:r>
              <w:rPr>
                <w:rFonts w:hint="eastAsia" w:ascii="宋体" w:hAnsi="宋体" w:eastAsia="宋体" w:cs="宋体"/>
                <w:spacing w:val="4"/>
                <w:sz w:val="20"/>
                <w:szCs w:val="20"/>
              </w:rPr>
              <w:t>a</w:t>
            </w:r>
          </w:p>
        </w:tc>
        <w:tc>
          <w:tcPr>
            <w:tcW w:w="2207" w:type="dxa"/>
          </w:tcPr>
          <w:p w14:paraId="0E494EB9">
            <w:pPr>
              <w:spacing w:before="55" w:line="241" w:lineRule="auto"/>
              <w:ind w:left="815"/>
              <w:rPr>
                <w:rFonts w:hint="eastAsia" w:ascii="宋体" w:hAnsi="宋体" w:eastAsia="宋体" w:cs="宋体"/>
                <w:sz w:val="20"/>
                <w:szCs w:val="20"/>
              </w:rPr>
            </w:pPr>
            <w:r>
              <w:rPr>
                <w:rFonts w:hint="eastAsia" w:ascii="宋体" w:hAnsi="宋体" w:eastAsia="宋体" w:cs="宋体"/>
                <w:spacing w:val="1"/>
                <w:sz w:val="20"/>
                <w:szCs w:val="20"/>
              </w:rPr>
              <w:t>≥</w:t>
            </w:r>
            <w:r>
              <w:rPr>
                <w:rFonts w:hint="eastAsia" w:ascii="宋体" w:hAnsi="宋体" w:eastAsia="宋体" w:cs="宋体"/>
                <w:sz w:val="20"/>
                <w:szCs w:val="20"/>
              </w:rPr>
              <w:t>2600</w:t>
            </w:r>
          </w:p>
        </w:tc>
        <w:tc>
          <w:tcPr>
            <w:tcW w:w="2021" w:type="dxa"/>
          </w:tcPr>
          <w:p w14:paraId="2D5DC9A7">
            <w:pPr>
              <w:spacing w:before="55" w:line="241" w:lineRule="auto"/>
              <w:ind w:left="722"/>
              <w:rPr>
                <w:rFonts w:hint="eastAsia" w:ascii="宋体" w:hAnsi="宋体" w:eastAsia="宋体" w:cs="宋体"/>
                <w:sz w:val="20"/>
                <w:szCs w:val="20"/>
              </w:rPr>
            </w:pPr>
            <w:r>
              <w:rPr>
                <w:rFonts w:hint="eastAsia" w:ascii="宋体" w:hAnsi="宋体" w:eastAsia="宋体" w:cs="宋体"/>
                <w:spacing w:val="1"/>
                <w:sz w:val="20"/>
                <w:szCs w:val="20"/>
              </w:rPr>
              <w:t>≥23</w:t>
            </w:r>
            <w:r>
              <w:rPr>
                <w:rFonts w:hint="eastAsia" w:ascii="宋体" w:hAnsi="宋体" w:eastAsia="宋体" w:cs="宋体"/>
                <w:sz w:val="20"/>
                <w:szCs w:val="20"/>
              </w:rPr>
              <w:t>00</w:t>
            </w:r>
          </w:p>
        </w:tc>
        <w:tc>
          <w:tcPr>
            <w:tcW w:w="1082" w:type="dxa"/>
          </w:tcPr>
          <w:p w14:paraId="020DD939">
            <w:pPr>
              <w:spacing w:before="55" w:line="241" w:lineRule="auto"/>
              <w:ind w:left="251"/>
              <w:rPr>
                <w:rFonts w:hint="eastAsia" w:ascii="宋体" w:hAnsi="宋体" w:eastAsia="宋体" w:cs="宋体"/>
                <w:sz w:val="20"/>
                <w:szCs w:val="20"/>
              </w:rPr>
            </w:pPr>
            <w:r>
              <w:rPr>
                <w:rFonts w:hint="eastAsia" w:ascii="宋体" w:hAnsi="宋体" w:eastAsia="宋体" w:cs="宋体"/>
                <w:spacing w:val="1"/>
                <w:sz w:val="20"/>
                <w:szCs w:val="20"/>
              </w:rPr>
              <w:t>≥</w:t>
            </w:r>
            <w:r>
              <w:rPr>
                <w:rFonts w:hint="eastAsia" w:ascii="宋体" w:hAnsi="宋体" w:eastAsia="宋体" w:cs="宋体"/>
                <w:sz w:val="20"/>
                <w:szCs w:val="20"/>
              </w:rPr>
              <w:t>2800</w:t>
            </w:r>
          </w:p>
        </w:tc>
      </w:tr>
      <w:tr w14:paraId="3EBE9D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720" w:type="dxa"/>
          </w:tcPr>
          <w:p w14:paraId="5610E3E0">
            <w:pPr>
              <w:spacing w:before="55" w:line="231" w:lineRule="auto"/>
              <w:ind w:left="370"/>
              <w:rPr>
                <w:rFonts w:hint="eastAsia" w:ascii="宋体" w:hAnsi="宋体" w:eastAsia="宋体" w:cs="宋体"/>
                <w:sz w:val="20"/>
                <w:szCs w:val="20"/>
              </w:rPr>
            </w:pPr>
            <w:r>
              <w:rPr>
                <w:rFonts w:hint="eastAsia" w:ascii="宋体" w:hAnsi="宋体" w:eastAsia="宋体" w:cs="宋体"/>
                <w:spacing w:val="2"/>
                <w:sz w:val="20"/>
                <w:szCs w:val="20"/>
              </w:rPr>
              <w:t>内结合强</w:t>
            </w:r>
            <w:r>
              <w:rPr>
                <w:rFonts w:hint="eastAsia" w:ascii="宋体" w:hAnsi="宋体" w:eastAsia="宋体" w:cs="宋体"/>
                <w:spacing w:val="1"/>
                <w:sz w:val="20"/>
                <w:szCs w:val="20"/>
              </w:rPr>
              <w:t>度</w:t>
            </w:r>
          </w:p>
        </w:tc>
        <w:tc>
          <w:tcPr>
            <w:tcW w:w="1274" w:type="dxa"/>
          </w:tcPr>
          <w:p w14:paraId="6102FCE3">
            <w:pPr>
              <w:spacing w:before="55" w:line="241" w:lineRule="auto"/>
              <w:ind w:left="477"/>
              <w:rPr>
                <w:rFonts w:hint="eastAsia" w:ascii="宋体" w:hAnsi="宋体" w:eastAsia="宋体" w:cs="宋体"/>
                <w:sz w:val="20"/>
                <w:szCs w:val="20"/>
              </w:rPr>
            </w:pPr>
            <w:r>
              <w:rPr>
                <w:rFonts w:hint="eastAsia" w:ascii="宋体" w:hAnsi="宋体" w:eastAsia="宋体" w:cs="宋体"/>
                <w:spacing w:val="5"/>
                <w:sz w:val="20"/>
                <w:szCs w:val="20"/>
              </w:rPr>
              <w:t>MP</w:t>
            </w:r>
            <w:r>
              <w:rPr>
                <w:rFonts w:hint="eastAsia" w:ascii="宋体" w:hAnsi="宋体" w:eastAsia="宋体" w:cs="宋体"/>
                <w:spacing w:val="4"/>
                <w:sz w:val="20"/>
                <w:szCs w:val="20"/>
              </w:rPr>
              <w:t>a</w:t>
            </w:r>
          </w:p>
        </w:tc>
        <w:tc>
          <w:tcPr>
            <w:tcW w:w="2207" w:type="dxa"/>
          </w:tcPr>
          <w:p w14:paraId="4AAC7B9D">
            <w:pPr>
              <w:spacing w:before="55" w:line="241" w:lineRule="auto"/>
              <w:ind w:left="815"/>
              <w:rPr>
                <w:rFonts w:hint="eastAsia" w:ascii="宋体" w:hAnsi="宋体" w:eastAsia="宋体" w:cs="宋体"/>
                <w:sz w:val="20"/>
                <w:szCs w:val="20"/>
              </w:rPr>
            </w:pPr>
            <w:r>
              <w:rPr>
                <w:rFonts w:hint="eastAsia" w:ascii="宋体" w:hAnsi="宋体" w:eastAsia="宋体" w:cs="宋体"/>
                <w:spacing w:val="1"/>
                <w:sz w:val="20"/>
                <w:szCs w:val="20"/>
              </w:rPr>
              <w:t>≥</w:t>
            </w:r>
            <w:r>
              <w:rPr>
                <w:rFonts w:hint="eastAsia" w:ascii="宋体" w:hAnsi="宋体" w:eastAsia="宋体" w:cs="宋体"/>
                <w:sz w:val="20"/>
                <w:szCs w:val="20"/>
              </w:rPr>
              <w:t>0.60</w:t>
            </w:r>
          </w:p>
        </w:tc>
        <w:tc>
          <w:tcPr>
            <w:tcW w:w="2021" w:type="dxa"/>
          </w:tcPr>
          <w:p w14:paraId="560F0622">
            <w:pPr>
              <w:spacing w:before="55" w:line="241" w:lineRule="auto"/>
              <w:ind w:left="722"/>
              <w:rPr>
                <w:rFonts w:hint="eastAsia" w:ascii="宋体" w:hAnsi="宋体" w:eastAsia="宋体" w:cs="宋体"/>
                <w:sz w:val="20"/>
                <w:szCs w:val="20"/>
              </w:rPr>
            </w:pPr>
            <w:r>
              <w:rPr>
                <w:rFonts w:hint="eastAsia" w:ascii="宋体" w:hAnsi="宋体" w:eastAsia="宋体" w:cs="宋体"/>
                <w:spacing w:val="1"/>
                <w:sz w:val="20"/>
                <w:szCs w:val="20"/>
              </w:rPr>
              <w:t>≥0.</w:t>
            </w:r>
            <w:r>
              <w:rPr>
                <w:rFonts w:hint="eastAsia" w:ascii="宋体" w:hAnsi="宋体" w:eastAsia="宋体" w:cs="宋体"/>
                <w:sz w:val="20"/>
                <w:szCs w:val="20"/>
              </w:rPr>
              <w:t>45</w:t>
            </w:r>
          </w:p>
        </w:tc>
        <w:tc>
          <w:tcPr>
            <w:tcW w:w="1082" w:type="dxa"/>
          </w:tcPr>
          <w:p w14:paraId="196B26DD">
            <w:pPr>
              <w:spacing w:before="55" w:line="241" w:lineRule="auto"/>
              <w:ind w:left="251"/>
              <w:rPr>
                <w:rFonts w:hint="eastAsia" w:ascii="宋体" w:hAnsi="宋体" w:eastAsia="宋体" w:cs="宋体"/>
                <w:sz w:val="20"/>
                <w:szCs w:val="20"/>
              </w:rPr>
            </w:pPr>
            <w:r>
              <w:rPr>
                <w:rFonts w:hint="eastAsia" w:ascii="宋体" w:hAnsi="宋体" w:eastAsia="宋体" w:cs="宋体"/>
                <w:spacing w:val="1"/>
                <w:sz w:val="20"/>
                <w:szCs w:val="20"/>
              </w:rPr>
              <w:t>≥</w:t>
            </w:r>
            <w:r>
              <w:rPr>
                <w:rFonts w:hint="eastAsia" w:ascii="宋体" w:hAnsi="宋体" w:eastAsia="宋体" w:cs="宋体"/>
                <w:sz w:val="20"/>
                <w:szCs w:val="20"/>
              </w:rPr>
              <w:t>0.80</w:t>
            </w:r>
          </w:p>
        </w:tc>
      </w:tr>
      <w:tr w14:paraId="0AC6D5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720" w:type="dxa"/>
          </w:tcPr>
          <w:p w14:paraId="31BED09E">
            <w:pPr>
              <w:spacing w:before="54" w:line="260" w:lineRule="auto"/>
              <w:ind w:left="771" w:right="108" w:hanging="653"/>
              <w:rPr>
                <w:rFonts w:hint="eastAsia" w:ascii="宋体" w:hAnsi="宋体" w:eastAsia="宋体" w:cs="宋体"/>
                <w:sz w:val="20"/>
                <w:szCs w:val="20"/>
              </w:rPr>
            </w:pPr>
            <w:r>
              <w:rPr>
                <w:rFonts w:hint="eastAsia" w:ascii="宋体" w:hAnsi="宋体" w:eastAsia="宋体" w:cs="宋体"/>
                <w:spacing w:val="-2"/>
                <w:sz w:val="20"/>
                <w:szCs w:val="20"/>
              </w:rPr>
              <w:t>24 吸</w:t>
            </w:r>
            <w:r>
              <w:rPr>
                <w:rFonts w:hint="eastAsia" w:ascii="宋体" w:hAnsi="宋体" w:eastAsia="宋体" w:cs="宋体"/>
                <w:spacing w:val="-1"/>
                <w:sz w:val="20"/>
                <w:szCs w:val="20"/>
              </w:rPr>
              <w:t>水厚度膨胀</w:t>
            </w:r>
            <w:r>
              <w:rPr>
                <w:rFonts w:hint="eastAsia" w:ascii="宋体" w:hAnsi="宋体" w:eastAsia="宋体" w:cs="宋体"/>
                <w:sz w:val="20"/>
                <w:szCs w:val="20"/>
              </w:rPr>
              <w:t xml:space="preserve"> 率</w:t>
            </w:r>
          </w:p>
        </w:tc>
        <w:tc>
          <w:tcPr>
            <w:tcW w:w="1274" w:type="dxa"/>
          </w:tcPr>
          <w:p w14:paraId="0056069C">
            <w:pPr>
              <w:spacing w:before="211" w:line="270" w:lineRule="exact"/>
              <w:ind w:left="581"/>
              <w:rPr>
                <w:rFonts w:hint="eastAsia" w:ascii="宋体" w:hAnsi="宋体" w:eastAsia="宋体" w:cs="宋体"/>
                <w:sz w:val="20"/>
                <w:szCs w:val="20"/>
              </w:rPr>
            </w:pPr>
            <w:r>
              <w:rPr>
                <w:rFonts w:hint="eastAsia" w:ascii="宋体" w:hAnsi="宋体" w:eastAsia="宋体" w:cs="宋体"/>
                <w:spacing w:val="2"/>
                <w:position w:val="1"/>
                <w:sz w:val="20"/>
                <w:szCs w:val="20"/>
              </w:rPr>
              <w:t>%</w:t>
            </w:r>
          </w:p>
        </w:tc>
        <w:tc>
          <w:tcPr>
            <w:tcW w:w="2207" w:type="dxa"/>
          </w:tcPr>
          <w:p w14:paraId="7F482D8A">
            <w:pPr>
              <w:spacing w:before="211" w:line="269" w:lineRule="exact"/>
              <w:ind w:left="809"/>
              <w:rPr>
                <w:rFonts w:hint="eastAsia" w:ascii="宋体" w:hAnsi="宋体" w:eastAsia="宋体" w:cs="宋体"/>
                <w:sz w:val="20"/>
                <w:szCs w:val="20"/>
              </w:rPr>
            </w:pPr>
            <w:r>
              <w:rPr>
                <w:rFonts w:hint="eastAsia" w:ascii="宋体" w:hAnsi="宋体" w:eastAsia="宋体" w:cs="宋体"/>
                <w:spacing w:val="3"/>
                <w:position w:val="1"/>
                <w:sz w:val="20"/>
                <w:szCs w:val="20"/>
              </w:rPr>
              <w:t>≤</w:t>
            </w:r>
            <w:r>
              <w:rPr>
                <w:rFonts w:hint="eastAsia" w:ascii="宋体" w:hAnsi="宋体" w:eastAsia="宋体" w:cs="宋体"/>
                <w:spacing w:val="2"/>
                <w:position w:val="1"/>
                <w:sz w:val="20"/>
                <w:szCs w:val="20"/>
              </w:rPr>
              <w:t>35.0</w:t>
            </w:r>
          </w:p>
        </w:tc>
        <w:tc>
          <w:tcPr>
            <w:tcW w:w="2021" w:type="dxa"/>
          </w:tcPr>
          <w:p w14:paraId="0F08010C">
            <w:pPr>
              <w:spacing w:before="211" w:line="269" w:lineRule="exact"/>
              <w:ind w:left="716"/>
              <w:rPr>
                <w:rFonts w:hint="eastAsia" w:ascii="宋体" w:hAnsi="宋体" w:eastAsia="宋体" w:cs="宋体"/>
                <w:sz w:val="20"/>
                <w:szCs w:val="20"/>
              </w:rPr>
            </w:pPr>
            <w:r>
              <w:rPr>
                <w:rFonts w:hint="eastAsia" w:ascii="宋体" w:hAnsi="宋体" w:eastAsia="宋体" w:cs="宋体"/>
                <w:spacing w:val="3"/>
                <w:position w:val="1"/>
                <w:sz w:val="20"/>
                <w:szCs w:val="20"/>
              </w:rPr>
              <w:t>≤12.</w:t>
            </w:r>
            <w:r>
              <w:rPr>
                <w:rFonts w:hint="eastAsia" w:ascii="宋体" w:hAnsi="宋体" w:eastAsia="宋体" w:cs="宋体"/>
                <w:spacing w:val="2"/>
                <w:position w:val="1"/>
                <w:sz w:val="20"/>
                <w:szCs w:val="20"/>
              </w:rPr>
              <w:t>0</w:t>
            </w:r>
          </w:p>
        </w:tc>
        <w:tc>
          <w:tcPr>
            <w:tcW w:w="1082" w:type="dxa"/>
          </w:tcPr>
          <w:p w14:paraId="411CD93D">
            <w:pPr>
              <w:spacing w:before="211" w:line="269" w:lineRule="exact"/>
              <w:ind w:left="298"/>
              <w:rPr>
                <w:rFonts w:hint="eastAsia" w:ascii="宋体" w:hAnsi="宋体" w:eastAsia="宋体" w:cs="宋体"/>
                <w:sz w:val="20"/>
                <w:szCs w:val="20"/>
              </w:rPr>
            </w:pPr>
            <w:r>
              <w:rPr>
                <w:rFonts w:hint="eastAsia" w:ascii="宋体" w:hAnsi="宋体" w:eastAsia="宋体" w:cs="宋体"/>
                <w:spacing w:val="2"/>
                <w:position w:val="1"/>
                <w:sz w:val="20"/>
                <w:szCs w:val="20"/>
              </w:rPr>
              <w:t>≤8</w:t>
            </w:r>
            <w:r>
              <w:rPr>
                <w:rFonts w:hint="eastAsia" w:ascii="宋体" w:hAnsi="宋体" w:eastAsia="宋体" w:cs="宋体"/>
                <w:spacing w:val="1"/>
                <w:position w:val="1"/>
                <w:sz w:val="20"/>
                <w:szCs w:val="20"/>
              </w:rPr>
              <w:t>.0</w:t>
            </w:r>
          </w:p>
        </w:tc>
      </w:tr>
      <w:tr w14:paraId="338903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9" w:hRule="atLeast"/>
        </w:trPr>
        <w:tc>
          <w:tcPr>
            <w:tcW w:w="1720" w:type="dxa"/>
          </w:tcPr>
          <w:p w14:paraId="08FE1426">
            <w:pPr>
              <w:spacing w:before="55" w:line="232" w:lineRule="auto"/>
              <w:ind w:left="558"/>
              <w:rPr>
                <w:rFonts w:hint="eastAsia" w:ascii="宋体" w:hAnsi="宋体" w:eastAsia="宋体" w:cs="宋体"/>
                <w:sz w:val="20"/>
                <w:szCs w:val="20"/>
              </w:rPr>
            </w:pPr>
            <w:r>
              <w:rPr>
                <w:rFonts w:hint="eastAsia" w:ascii="宋体" w:hAnsi="宋体" w:eastAsia="宋体" w:cs="宋体"/>
                <w:spacing w:val="5"/>
                <w:sz w:val="20"/>
                <w:szCs w:val="20"/>
              </w:rPr>
              <w:t>含</w:t>
            </w:r>
            <w:r>
              <w:rPr>
                <w:rFonts w:hint="eastAsia" w:ascii="宋体" w:hAnsi="宋体" w:eastAsia="宋体" w:cs="宋体"/>
                <w:spacing w:val="4"/>
                <w:sz w:val="20"/>
                <w:szCs w:val="20"/>
              </w:rPr>
              <w:t>水率</w:t>
            </w:r>
          </w:p>
        </w:tc>
        <w:tc>
          <w:tcPr>
            <w:tcW w:w="1274" w:type="dxa"/>
          </w:tcPr>
          <w:p w14:paraId="1657B20D">
            <w:pPr>
              <w:spacing w:before="55" w:line="264" w:lineRule="exact"/>
              <w:ind w:left="581"/>
              <w:rPr>
                <w:rFonts w:hint="eastAsia" w:ascii="宋体" w:hAnsi="宋体" w:eastAsia="宋体" w:cs="宋体"/>
                <w:sz w:val="20"/>
                <w:szCs w:val="20"/>
              </w:rPr>
            </w:pPr>
            <w:r>
              <w:rPr>
                <w:rFonts w:hint="eastAsia" w:ascii="宋体" w:hAnsi="宋体" w:eastAsia="宋体" w:cs="宋体"/>
                <w:spacing w:val="2"/>
                <w:position w:val="1"/>
                <w:sz w:val="20"/>
                <w:szCs w:val="20"/>
              </w:rPr>
              <w:t>%</w:t>
            </w:r>
          </w:p>
        </w:tc>
        <w:tc>
          <w:tcPr>
            <w:tcW w:w="5310" w:type="dxa"/>
            <w:gridSpan w:val="3"/>
          </w:tcPr>
          <w:p w14:paraId="3D5651B3">
            <w:pPr>
              <w:spacing w:before="55" w:line="264" w:lineRule="exact"/>
              <w:ind w:left="2401"/>
              <w:rPr>
                <w:rFonts w:hint="eastAsia" w:ascii="宋体" w:hAnsi="宋体" w:eastAsia="宋体" w:cs="宋体"/>
                <w:sz w:val="20"/>
                <w:szCs w:val="20"/>
              </w:rPr>
            </w:pPr>
            <w:r>
              <w:rPr>
                <w:rFonts w:hint="eastAsia" w:ascii="宋体" w:hAnsi="宋体" w:eastAsia="宋体" w:cs="宋体"/>
                <w:spacing w:val="28"/>
                <w:sz w:val="20"/>
                <w:szCs w:val="20"/>
              </w:rPr>
              <w:t>3~13</w:t>
            </w:r>
          </w:p>
        </w:tc>
      </w:tr>
    </w:tbl>
    <w:p w14:paraId="2A5C71BB">
      <w:pPr>
        <w:rPr>
          <w:rFonts w:hint="eastAsia" w:ascii="宋体" w:hAnsi="宋体" w:eastAsia="宋体" w:cs="宋体"/>
        </w:rPr>
        <w:sectPr>
          <w:footerReference r:id="rId12" w:type="default"/>
          <w:pgSz w:w="11906" w:h="16839"/>
          <w:pgMar w:top="1431" w:right="987" w:bottom="1362" w:left="1780" w:header="0" w:footer="1202" w:gutter="0"/>
          <w:cols w:space="720" w:num="1"/>
        </w:sectPr>
      </w:pPr>
    </w:p>
    <w:p w14:paraId="3783E8A7">
      <w:pPr>
        <w:spacing w:line="91" w:lineRule="auto"/>
        <w:rPr>
          <w:rFonts w:hint="eastAsia" w:ascii="宋体" w:hAnsi="宋体" w:eastAsia="宋体" w:cs="宋体"/>
          <w:sz w:val="2"/>
        </w:rPr>
      </w:pPr>
    </w:p>
    <w:tbl>
      <w:tblPr>
        <w:tblStyle w:val="543"/>
        <w:tblW w:w="830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04"/>
        <w:gridCol w:w="580"/>
        <w:gridCol w:w="436"/>
        <w:gridCol w:w="1274"/>
        <w:gridCol w:w="4228"/>
        <w:gridCol w:w="1082"/>
      </w:tblGrid>
      <w:tr w14:paraId="267E01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720" w:type="dxa"/>
            <w:gridSpan w:val="3"/>
          </w:tcPr>
          <w:p w14:paraId="5A8120B7">
            <w:pPr>
              <w:spacing w:before="56" w:line="231" w:lineRule="auto"/>
              <w:ind w:left="241"/>
              <w:rPr>
                <w:rFonts w:hint="eastAsia" w:ascii="宋体" w:hAnsi="宋体" w:eastAsia="宋体" w:cs="宋体"/>
                <w:sz w:val="20"/>
                <w:szCs w:val="20"/>
              </w:rPr>
            </w:pPr>
            <w:r>
              <w:rPr>
                <w:rFonts w:hint="eastAsia" w:ascii="宋体" w:hAnsi="宋体" w:eastAsia="宋体" w:cs="宋体"/>
                <w:spacing w:val="9"/>
                <w:sz w:val="20"/>
                <w:szCs w:val="20"/>
              </w:rPr>
              <w:t>板</w:t>
            </w:r>
            <w:r>
              <w:rPr>
                <w:rFonts w:hint="eastAsia" w:ascii="宋体" w:hAnsi="宋体" w:eastAsia="宋体" w:cs="宋体"/>
                <w:spacing w:val="7"/>
                <w:sz w:val="20"/>
                <w:szCs w:val="20"/>
              </w:rPr>
              <w:t>内密度偏差</w:t>
            </w:r>
          </w:p>
        </w:tc>
        <w:tc>
          <w:tcPr>
            <w:tcW w:w="1274" w:type="dxa"/>
            <w:tcBorders>
              <w:top w:val="nil"/>
            </w:tcBorders>
          </w:tcPr>
          <w:p w14:paraId="26D0E25A">
            <w:pPr>
              <w:spacing w:before="56" w:line="264" w:lineRule="exact"/>
              <w:ind w:left="581"/>
              <w:rPr>
                <w:rFonts w:hint="eastAsia" w:ascii="宋体" w:hAnsi="宋体" w:eastAsia="宋体" w:cs="宋体"/>
                <w:sz w:val="20"/>
                <w:szCs w:val="20"/>
              </w:rPr>
            </w:pPr>
            <w:r>
              <w:rPr>
                <w:rFonts w:hint="eastAsia" w:ascii="宋体" w:hAnsi="宋体" w:eastAsia="宋体" w:cs="宋体"/>
                <w:spacing w:val="2"/>
                <w:position w:val="1"/>
                <w:sz w:val="20"/>
                <w:szCs w:val="20"/>
              </w:rPr>
              <w:t>%</w:t>
            </w:r>
          </w:p>
        </w:tc>
        <w:tc>
          <w:tcPr>
            <w:tcW w:w="5310" w:type="dxa"/>
            <w:gridSpan w:val="2"/>
          </w:tcPr>
          <w:p w14:paraId="36885051">
            <w:pPr>
              <w:spacing w:before="56" w:line="264" w:lineRule="exact"/>
              <w:ind w:left="2472"/>
              <w:rPr>
                <w:rFonts w:hint="eastAsia" w:ascii="宋体" w:hAnsi="宋体" w:eastAsia="宋体" w:cs="宋体"/>
                <w:sz w:val="20"/>
                <w:szCs w:val="20"/>
              </w:rPr>
            </w:pPr>
            <w:r>
              <w:rPr>
                <w:rFonts w:hint="eastAsia" w:ascii="宋体" w:hAnsi="宋体" w:eastAsia="宋体" w:cs="宋体"/>
                <w:spacing w:val="-13"/>
                <w:position w:val="1"/>
                <w:sz w:val="20"/>
                <w:szCs w:val="20"/>
              </w:rPr>
              <w:t>±</w:t>
            </w:r>
            <w:r>
              <w:rPr>
                <w:rFonts w:hint="eastAsia" w:ascii="宋体" w:hAnsi="宋体" w:eastAsia="宋体" w:cs="宋体"/>
                <w:spacing w:val="-73"/>
                <w:position w:val="1"/>
                <w:sz w:val="20"/>
                <w:szCs w:val="20"/>
              </w:rPr>
              <w:t xml:space="preserve"> </w:t>
            </w:r>
            <w:r>
              <w:rPr>
                <w:rFonts w:hint="eastAsia" w:ascii="宋体" w:hAnsi="宋体" w:eastAsia="宋体" w:cs="宋体"/>
                <w:spacing w:val="-13"/>
                <w:position w:val="1"/>
                <w:sz w:val="20"/>
                <w:szCs w:val="20"/>
              </w:rPr>
              <w:t>10</w:t>
            </w:r>
          </w:p>
        </w:tc>
      </w:tr>
      <w:tr w14:paraId="36AA5E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720" w:type="dxa"/>
            <w:gridSpan w:val="3"/>
          </w:tcPr>
          <w:p w14:paraId="4AFB3074">
            <w:pPr>
              <w:spacing w:before="51" w:line="232" w:lineRule="auto"/>
              <w:ind w:left="672"/>
              <w:rPr>
                <w:rFonts w:hint="eastAsia" w:ascii="宋体" w:hAnsi="宋体" w:eastAsia="宋体" w:cs="宋体"/>
                <w:sz w:val="20"/>
                <w:szCs w:val="20"/>
              </w:rPr>
            </w:pPr>
            <w:r>
              <w:rPr>
                <w:rFonts w:hint="eastAsia" w:ascii="宋体" w:hAnsi="宋体" w:eastAsia="宋体" w:cs="宋体"/>
                <w:spacing w:val="-4"/>
                <w:sz w:val="20"/>
                <w:szCs w:val="20"/>
              </w:rPr>
              <w:t>密</w:t>
            </w:r>
            <w:r>
              <w:rPr>
                <w:rFonts w:hint="eastAsia" w:ascii="宋体" w:hAnsi="宋体" w:eastAsia="宋体" w:cs="宋体"/>
                <w:spacing w:val="-3"/>
                <w:sz w:val="20"/>
                <w:szCs w:val="20"/>
              </w:rPr>
              <w:t>度</w:t>
            </w:r>
          </w:p>
        </w:tc>
        <w:tc>
          <w:tcPr>
            <w:tcW w:w="1274" w:type="dxa"/>
          </w:tcPr>
          <w:p w14:paraId="217EBF17">
            <w:pPr>
              <w:spacing w:before="51" w:line="224" w:lineRule="auto"/>
              <w:ind w:left="407"/>
              <w:rPr>
                <w:rFonts w:hint="eastAsia" w:ascii="宋体" w:hAnsi="宋体" w:eastAsia="宋体" w:cs="宋体"/>
                <w:sz w:val="10"/>
                <w:szCs w:val="10"/>
              </w:rPr>
            </w:pPr>
            <w:r>
              <w:rPr>
                <w:rFonts w:hint="eastAsia" w:ascii="宋体" w:hAnsi="宋体" w:eastAsia="宋体" w:cs="宋体"/>
                <w:sz w:val="20"/>
                <w:szCs w:val="20"/>
              </w:rPr>
              <w:t>g</w:t>
            </w:r>
            <w:r>
              <w:rPr>
                <w:rFonts w:hint="eastAsia" w:ascii="宋体" w:hAnsi="宋体" w:eastAsia="宋体" w:cs="宋体"/>
                <w:spacing w:val="6"/>
                <w:sz w:val="20"/>
                <w:szCs w:val="20"/>
              </w:rPr>
              <w:t>/</w:t>
            </w:r>
            <w:r>
              <w:rPr>
                <w:rFonts w:hint="eastAsia" w:ascii="宋体" w:hAnsi="宋体" w:eastAsia="宋体" w:cs="宋体"/>
                <w:sz w:val="20"/>
                <w:szCs w:val="20"/>
              </w:rPr>
              <w:t>cm</w:t>
            </w:r>
            <w:r>
              <w:rPr>
                <w:rFonts w:hint="eastAsia" w:ascii="宋体" w:hAnsi="宋体" w:eastAsia="宋体" w:cs="宋体"/>
                <w:spacing w:val="6"/>
                <w:position w:val="10"/>
                <w:sz w:val="10"/>
                <w:szCs w:val="10"/>
              </w:rPr>
              <w:t>3</w:t>
            </w:r>
          </w:p>
        </w:tc>
        <w:tc>
          <w:tcPr>
            <w:tcW w:w="5310" w:type="dxa"/>
            <w:gridSpan w:val="2"/>
          </w:tcPr>
          <w:p w14:paraId="16758CE1">
            <w:pPr>
              <w:spacing w:before="52" w:line="264" w:lineRule="exact"/>
              <w:ind w:left="2187"/>
              <w:rPr>
                <w:rFonts w:hint="eastAsia" w:ascii="宋体" w:hAnsi="宋体" w:eastAsia="宋体" w:cs="宋体"/>
                <w:sz w:val="20"/>
                <w:szCs w:val="20"/>
              </w:rPr>
            </w:pPr>
            <w:r>
              <w:rPr>
                <w:rFonts w:hint="eastAsia" w:ascii="宋体" w:hAnsi="宋体" w:eastAsia="宋体" w:cs="宋体"/>
                <w:spacing w:val="22"/>
                <w:position w:val="1"/>
                <w:sz w:val="20"/>
                <w:szCs w:val="20"/>
              </w:rPr>
              <w:t>0</w:t>
            </w:r>
            <w:r>
              <w:rPr>
                <w:rFonts w:hint="eastAsia" w:ascii="宋体" w:hAnsi="宋体" w:eastAsia="宋体" w:cs="宋体"/>
                <w:spacing w:val="17"/>
                <w:position w:val="1"/>
                <w:sz w:val="20"/>
                <w:szCs w:val="20"/>
              </w:rPr>
              <w:t>.65~0.8</w:t>
            </w:r>
          </w:p>
        </w:tc>
      </w:tr>
      <w:tr w14:paraId="2583FD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720" w:type="dxa"/>
            <w:gridSpan w:val="3"/>
          </w:tcPr>
          <w:p w14:paraId="40E79335">
            <w:pPr>
              <w:spacing w:before="51" w:line="232" w:lineRule="auto"/>
              <w:ind w:left="243"/>
              <w:rPr>
                <w:rFonts w:hint="eastAsia" w:ascii="宋体" w:hAnsi="宋体" w:eastAsia="宋体" w:cs="宋体"/>
                <w:sz w:val="20"/>
                <w:szCs w:val="20"/>
              </w:rPr>
            </w:pPr>
            <w:r>
              <w:rPr>
                <w:rFonts w:hint="eastAsia" w:ascii="宋体" w:hAnsi="宋体" w:eastAsia="宋体" w:cs="宋体"/>
                <w:spacing w:val="7"/>
                <w:sz w:val="20"/>
                <w:szCs w:val="20"/>
              </w:rPr>
              <w:t>表面胶合强度</w:t>
            </w:r>
          </w:p>
        </w:tc>
        <w:tc>
          <w:tcPr>
            <w:tcW w:w="1274" w:type="dxa"/>
          </w:tcPr>
          <w:p w14:paraId="0F073AB7">
            <w:pPr>
              <w:spacing w:before="51" w:line="265" w:lineRule="exact"/>
              <w:ind w:left="477"/>
              <w:rPr>
                <w:rFonts w:hint="eastAsia" w:ascii="宋体" w:hAnsi="宋体" w:eastAsia="宋体" w:cs="宋体"/>
                <w:sz w:val="20"/>
                <w:szCs w:val="20"/>
              </w:rPr>
            </w:pPr>
            <w:r>
              <w:rPr>
                <w:rFonts w:hint="eastAsia" w:ascii="宋体" w:hAnsi="宋体" w:eastAsia="宋体" w:cs="宋体"/>
                <w:spacing w:val="5"/>
                <w:position w:val="1"/>
                <w:sz w:val="20"/>
                <w:szCs w:val="20"/>
              </w:rPr>
              <w:t>MP</w:t>
            </w:r>
            <w:r>
              <w:rPr>
                <w:rFonts w:hint="eastAsia" w:ascii="宋体" w:hAnsi="宋体" w:eastAsia="宋体" w:cs="宋体"/>
                <w:spacing w:val="4"/>
                <w:position w:val="1"/>
                <w:sz w:val="20"/>
                <w:szCs w:val="20"/>
              </w:rPr>
              <w:t>a</w:t>
            </w:r>
          </w:p>
        </w:tc>
        <w:tc>
          <w:tcPr>
            <w:tcW w:w="4228" w:type="dxa"/>
          </w:tcPr>
          <w:p w14:paraId="23642585">
            <w:pPr>
              <w:spacing w:before="51" w:line="265" w:lineRule="exact"/>
              <w:ind w:left="1825"/>
              <w:rPr>
                <w:rFonts w:hint="eastAsia" w:ascii="宋体" w:hAnsi="宋体" w:eastAsia="宋体" w:cs="宋体"/>
                <w:sz w:val="20"/>
                <w:szCs w:val="20"/>
              </w:rPr>
            </w:pPr>
            <w:r>
              <w:rPr>
                <w:rFonts w:hint="eastAsia" w:ascii="宋体" w:hAnsi="宋体" w:eastAsia="宋体" w:cs="宋体"/>
                <w:spacing w:val="1"/>
                <w:position w:val="1"/>
                <w:sz w:val="20"/>
                <w:szCs w:val="20"/>
              </w:rPr>
              <w:t>≥</w:t>
            </w:r>
            <w:r>
              <w:rPr>
                <w:rFonts w:hint="eastAsia" w:ascii="宋体" w:hAnsi="宋体" w:eastAsia="宋体" w:cs="宋体"/>
                <w:position w:val="1"/>
                <w:sz w:val="20"/>
                <w:szCs w:val="20"/>
              </w:rPr>
              <w:t>0.60</w:t>
            </w:r>
          </w:p>
        </w:tc>
        <w:tc>
          <w:tcPr>
            <w:tcW w:w="1082" w:type="dxa"/>
          </w:tcPr>
          <w:p w14:paraId="54002B25">
            <w:pPr>
              <w:spacing w:before="51" w:line="265" w:lineRule="exact"/>
              <w:ind w:left="251"/>
              <w:rPr>
                <w:rFonts w:hint="eastAsia" w:ascii="宋体" w:hAnsi="宋体" w:eastAsia="宋体" w:cs="宋体"/>
                <w:sz w:val="20"/>
                <w:szCs w:val="20"/>
              </w:rPr>
            </w:pPr>
            <w:r>
              <w:rPr>
                <w:rFonts w:hint="eastAsia" w:ascii="宋体" w:hAnsi="宋体" w:eastAsia="宋体" w:cs="宋体"/>
                <w:spacing w:val="1"/>
                <w:position w:val="1"/>
                <w:sz w:val="20"/>
                <w:szCs w:val="20"/>
              </w:rPr>
              <w:t>≥</w:t>
            </w:r>
            <w:r>
              <w:rPr>
                <w:rFonts w:hint="eastAsia" w:ascii="宋体" w:hAnsi="宋体" w:eastAsia="宋体" w:cs="宋体"/>
                <w:position w:val="1"/>
                <w:sz w:val="20"/>
                <w:szCs w:val="20"/>
              </w:rPr>
              <w:t>1.00</w:t>
            </w:r>
          </w:p>
        </w:tc>
      </w:tr>
      <w:tr w14:paraId="6A075F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720" w:type="dxa"/>
            <w:gridSpan w:val="3"/>
          </w:tcPr>
          <w:p w14:paraId="539C9BBA">
            <w:pPr>
              <w:spacing w:before="51" w:line="231" w:lineRule="auto"/>
              <w:ind w:left="138"/>
              <w:rPr>
                <w:rFonts w:hint="eastAsia" w:ascii="宋体" w:hAnsi="宋体" w:eastAsia="宋体" w:cs="宋体"/>
                <w:sz w:val="20"/>
                <w:szCs w:val="20"/>
              </w:rPr>
            </w:pPr>
            <w:r>
              <w:rPr>
                <w:rFonts w:hint="eastAsia" w:ascii="宋体" w:hAnsi="宋体" w:eastAsia="宋体" w:cs="宋体"/>
                <w:spacing w:val="11"/>
                <w:sz w:val="20"/>
                <w:szCs w:val="20"/>
              </w:rPr>
              <w:t>表</w:t>
            </w:r>
            <w:r>
              <w:rPr>
                <w:rFonts w:hint="eastAsia" w:ascii="宋体" w:hAnsi="宋体" w:eastAsia="宋体" w:cs="宋体"/>
                <w:spacing w:val="7"/>
                <w:sz w:val="20"/>
                <w:szCs w:val="20"/>
              </w:rPr>
              <w:t>面耐冷热循环</w:t>
            </w:r>
          </w:p>
        </w:tc>
        <w:tc>
          <w:tcPr>
            <w:tcW w:w="1274" w:type="dxa"/>
          </w:tcPr>
          <w:p w14:paraId="3A0F0377">
            <w:pPr>
              <w:spacing w:before="153" w:line="121" w:lineRule="exact"/>
              <w:ind w:left="585"/>
              <w:rPr>
                <w:rFonts w:hint="eastAsia" w:ascii="宋体" w:hAnsi="宋体" w:eastAsia="宋体" w:cs="宋体"/>
                <w:sz w:val="7"/>
                <w:szCs w:val="7"/>
              </w:rPr>
            </w:pPr>
            <w:r>
              <w:rPr>
                <w:rFonts w:hint="eastAsia" w:ascii="宋体" w:hAnsi="宋体" w:eastAsia="宋体" w:cs="宋体"/>
                <w:spacing w:val="63"/>
                <w:position w:val="1"/>
                <w:sz w:val="7"/>
                <w:szCs w:val="7"/>
              </w:rPr>
              <w:t>-</w:t>
            </w:r>
          </w:p>
        </w:tc>
        <w:tc>
          <w:tcPr>
            <w:tcW w:w="5310" w:type="dxa"/>
            <w:gridSpan w:val="2"/>
          </w:tcPr>
          <w:p w14:paraId="6D04BE59">
            <w:pPr>
              <w:spacing w:before="51" w:line="232" w:lineRule="auto"/>
              <w:ind w:left="1301"/>
              <w:rPr>
                <w:rFonts w:hint="eastAsia" w:ascii="宋体" w:hAnsi="宋体" w:eastAsia="宋体" w:cs="宋体"/>
                <w:sz w:val="20"/>
                <w:szCs w:val="20"/>
              </w:rPr>
            </w:pPr>
            <w:r>
              <w:rPr>
                <w:rFonts w:hint="eastAsia" w:ascii="宋体" w:hAnsi="宋体" w:eastAsia="宋体" w:cs="宋体"/>
                <w:spacing w:val="16"/>
                <w:sz w:val="20"/>
                <w:szCs w:val="20"/>
              </w:rPr>
              <w:t>无</w:t>
            </w:r>
            <w:r>
              <w:rPr>
                <w:rFonts w:hint="eastAsia" w:ascii="宋体" w:hAnsi="宋体" w:eastAsia="宋体" w:cs="宋体"/>
                <w:spacing w:val="8"/>
                <w:sz w:val="20"/>
                <w:szCs w:val="20"/>
              </w:rPr>
              <w:t>裂纹，鼓泡，变色，起皱等</w:t>
            </w:r>
          </w:p>
        </w:tc>
      </w:tr>
      <w:tr w14:paraId="609FF0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720" w:type="dxa"/>
            <w:gridSpan w:val="3"/>
          </w:tcPr>
          <w:p w14:paraId="37E8C058">
            <w:pPr>
              <w:spacing w:before="52" w:line="232" w:lineRule="auto"/>
              <w:ind w:left="347"/>
              <w:rPr>
                <w:rFonts w:hint="eastAsia" w:ascii="宋体" w:hAnsi="宋体" w:eastAsia="宋体" w:cs="宋体"/>
                <w:sz w:val="20"/>
                <w:szCs w:val="20"/>
              </w:rPr>
            </w:pPr>
            <w:r>
              <w:rPr>
                <w:rFonts w:hint="eastAsia" w:ascii="宋体" w:hAnsi="宋体" w:eastAsia="宋体" w:cs="宋体"/>
                <w:spacing w:val="9"/>
                <w:sz w:val="20"/>
                <w:szCs w:val="20"/>
              </w:rPr>
              <w:t>表</w:t>
            </w:r>
            <w:r>
              <w:rPr>
                <w:rFonts w:hint="eastAsia" w:ascii="宋体" w:hAnsi="宋体" w:eastAsia="宋体" w:cs="宋体"/>
                <w:spacing w:val="6"/>
                <w:sz w:val="20"/>
                <w:szCs w:val="20"/>
              </w:rPr>
              <w:t>面耐划痕</w:t>
            </w:r>
          </w:p>
        </w:tc>
        <w:tc>
          <w:tcPr>
            <w:tcW w:w="1274" w:type="dxa"/>
          </w:tcPr>
          <w:p w14:paraId="7727C4EF">
            <w:pPr>
              <w:spacing w:before="155" w:line="121" w:lineRule="exact"/>
              <w:ind w:left="585"/>
              <w:rPr>
                <w:rFonts w:hint="eastAsia" w:ascii="宋体" w:hAnsi="宋体" w:eastAsia="宋体" w:cs="宋体"/>
                <w:sz w:val="7"/>
                <w:szCs w:val="7"/>
              </w:rPr>
            </w:pPr>
            <w:r>
              <w:rPr>
                <w:rFonts w:hint="eastAsia" w:ascii="宋体" w:hAnsi="宋体" w:eastAsia="宋体" w:cs="宋体"/>
                <w:spacing w:val="63"/>
                <w:position w:val="1"/>
                <w:sz w:val="7"/>
                <w:szCs w:val="7"/>
              </w:rPr>
              <w:t>-</w:t>
            </w:r>
          </w:p>
        </w:tc>
        <w:tc>
          <w:tcPr>
            <w:tcW w:w="5310" w:type="dxa"/>
            <w:gridSpan w:val="2"/>
          </w:tcPr>
          <w:p w14:paraId="4BBB0447">
            <w:pPr>
              <w:spacing w:before="52" w:line="232" w:lineRule="auto"/>
              <w:ind w:left="1105"/>
              <w:rPr>
                <w:rFonts w:hint="eastAsia" w:ascii="宋体" w:hAnsi="宋体" w:eastAsia="宋体" w:cs="宋体"/>
                <w:sz w:val="20"/>
                <w:szCs w:val="20"/>
              </w:rPr>
            </w:pPr>
            <w:r>
              <w:rPr>
                <w:rFonts w:hint="eastAsia" w:ascii="宋体" w:hAnsi="宋体" w:eastAsia="宋体" w:cs="宋体"/>
                <w:spacing w:val="12"/>
                <w:sz w:val="20"/>
                <w:szCs w:val="20"/>
              </w:rPr>
              <w:t>≥1</w:t>
            </w:r>
            <w:r>
              <w:rPr>
                <w:rFonts w:hint="eastAsia" w:ascii="宋体" w:hAnsi="宋体" w:eastAsia="宋体" w:cs="宋体"/>
                <w:spacing w:val="6"/>
                <w:sz w:val="20"/>
                <w:szCs w:val="20"/>
              </w:rPr>
              <w:t>.5</w:t>
            </w:r>
            <w:r>
              <w:rPr>
                <w:rFonts w:hint="eastAsia" w:ascii="宋体" w:hAnsi="宋体" w:eastAsia="宋体" w:cs="宋体"/>
                <w:sz w:val="20"/>
                <w:szCs w:val="20"/>
              </w:rPr>
              <w:t>N</w:t>
            </w:r>
            <w:r>
              <w:rPr>
                <w:rFonts w:hint="eastAsia" w:ascii="宋体" w:hAnsi="宋体" w:eastAsia="宋体" w:cs="宋体"/>
                <w:spacing w:val="6"/>
                <w:sz w:val="20"/>
                <w:szCs w:val="20"/>
              </w:rPr>
              <w:t xml:space="preserve"> 表面无大于90%的连续划痕</w:t>
            </w:r>
          </w:p>
        </w:tc>
      </w:tr>
      <w:tr w14:paraId="3597DA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720" w:type="dxa"/>
            <w:gridSpan w:val="3"/>
          </w:tcPr>
          <w:p w14:paraId="72DD6755">
            <w:pPr>
              <w:spacing w:before="52" w:line="232" w:lineRule="auto"/>
              <w:ind w:left="138"/>
              <w:rPr>
                <w:rFonts w:hint="eastAsia" w:ascii="宋体" w:hAnsi="宋体" w:eastAsia="宋体" w:cs="宋体"/>
                <w:sz w:val="20"/>
                <w:szCs w:val="20"/>
              </w:rPr>
            </w:pPr>
            <w:r>
              <w:rPr>
                <w:rFonts w:hint="eastAsia" w:ascii="宋体" w:hAnsi="宋体" w:eastAsia="宋体" w:cs="宋体"/>
                <w:spacing w:val="11"/>
                <w:sz w:val="20"/>
                <w:szCs w:val="20"/>
              </w:rPr>
              <w:t>表</w:t>
            </w:r>
            <w:r>
              <w:rPr>
                <w:rFonts w:hint="eastAsia" w:ascii="宋体" w:hAnsi="宋体" w:eastAsia="宋体" w:cs="宋体"/>
                <w:spacing w:val="7"/>
                <w:sz w:val="20"/>
                <w:szCs w:val="20"/>
              </w:rPr>
              <w:t>面耐香烟灼烧</w:t>
            </w:r>
          </w:p>
        </w:tc>
        <w:tc>
          <w:tcPr>
            <w:tcW w:w="1274" w:type="dxa"/>
          </w:tcPr>
          <w:p w14:paraId="32D2149A">
            <w:pPr>
              <w:spacing w:before="154" w:line="121" w:lineRule="exact"/>
              <w:ind w:left="585"/>
              <w:rPr>
                <w:rFonts w:hint="eastAsia" w:ascii="宋体" w:hAnsi="宋体" w:eastAsia="宋体" w:cs="宋体"/>
                <w:sz w:val="7"/>
                <w:szCs w:val="7"/>
              </w:rPr>
            </w:pPr>
            <w:r>
              <w:rPr>
                <w:rFonts w:hint="eastAsia" w:ascii="宋体" w:hAnsi="宋体" w:eastAsia="宋体" w:cs="宋体"/>
                <w:spacing w:val="63"/>
                <w:position w:val="1"/>
                <w:sz w:val="7"/>
                <w:szCs w:val="7"/>
              </w:rPr>
              <w:t>-</w:t>
            </w:r>
          </w:p>
        </w:tc>
        <w:tc>
          <w:tcPr>
            <w:tcW w:w="5310" w:type="dxa"/>
            <w:gridSpan w:val="2"/>
          </w:tcPr>
          <w:p w14:paraId="406D2100">
            <w:pPr>
              <w:spacing w:before="53" w:line="232" w:lineRule="auto"/>
              <w:ind w:left="2036"/>
              <w:rPr>
                <w:rFonts w:hint="eastAsia" w:ascii="宋体" w:hAnsi="宋体" w:eastAsia="宋体" w:cs="宋体"/>
                <w:sz w:val="20"/>
                <w:szCs w:val="20"/>
              </w:rPr>
            </w:pPr>
            <w:r>
              <w:rPr>
                <w:rFonts w:hint="eastAsia" w:ascii="宋体" w:hAnsi="宋体" w:eastAsia="宋体" w:cs="宋体"/>
                <w:spacing w:val="-8"/>
                <w:sz w:val="20"/>
                <w:szCs w:val="20"/>
              </w:rPr>
              <w:t>达</w:t>
            </w:r>
            <w:r>
              <w:rPr>
                <w:rFonts w:hint="eastAsia" w:ascii="宋体" w:hAnsi="宋体" w:eastAsia="宋体" w:cs="宋体"/>
                <w:spacing w:val="-7"/>
                <w:sz w:val="20"/>
                <w:szCs w:val="20"/>
              </w:rPr>
              <w:t>到 4 级以上</w:t>
            </w:r>
          </w:p>
        </w:tc>
      </w:tr>
      <w:tr w14:paraId="39261D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720" w:type="dxa"/>
            <w:gridSpan w:val="3"/>
          </w:tcPr>
          <w:p w14:paraId="1DAC612F">
            <w:pPr>
              <w:spacing w:before="51" w:line="232" w:lineRule="auto"/>
              <w:ind w:left="347"/>
              <w:rPr>
                <w:rFonts w:hint="eastAsia" w:ascii="宋体" w:hAnsi="宋体" w:eastAsia="宋体" w:cs="宋体"/>
                <w:sz w:val="20"/>
                <w:szCs w:val="20"/>
              </w:rPr>
            </w:pPr>
            <w:r>
              <w:rPr>
                <w:rFonts w:hint="eastAsia" w:ascii="宋体" w:hAnsi="宋体" w:eastAsia="宋体" w:cs="宋体"/>
                <w:spacing w:val="9"/>
                <w:sz w:val="20"/>
                <w:szCs w:val="20"/>
              </w:rPr>
              <w:t>表</w:t>
            </w:r>
            <w:r>
              <w:rPr>
                <w:rFonts w:hint="eastAsia" w:ascii="宋体" w:hAnsi="宋体" w:eastAsia="宋体" w:cs="宋体"/>
                <w:spacing w:val="6"/>
                <w:sz w:val="20"/>
                <w:szCs w:val="20"/>
              </w:rPr>
              <w:t>面耐干热</w:t>
            </w:r>
          </w:p>
        </w:tc>
        <w:tc>
          <w:tcPr>
            <w:tcW w:w="1274" w:type="dxa"/>
          </w:tcPr>
          <w:p w14:paraId="79190F1A">
            <w:pPr>
              <w:spacing w:before="154" w:line="121" w:lineRule="exact"/>
              <w:ind w:left="585"/>
              <w:rPr>
                <w:rFonts w:hint="eastAsia" w:ascii="宋体" w:hAnsi="宋体" w:eastAsia="宋体" w:cs="宋体"/>
                <w:sz w:val="7"/>
                <w:szCs w:val="7"/>
              </w:rPr>
            </w:pPr>
            <w:r>
              <w:rPr>
                <w:rFonts w:hint="eastAsia" w:ascii="宋体" w:hAnsi="宋体" w:eastAsia="宋体" w:cs="宋体"/>
                <w:spacing w:val="63"/>
                <w:position w:val="1"/>
                <w:sz w:val="7"/>
                <w:szCs w:val="7"/>
              </w:rPr>
              <w:t>-</w:t>
            </w:r>
          </w:p>
        </w:tc>
        <w:tc>
          <w:tcPr>
            <w:tcW w:w="5310" w:type="dxa"/>
            <w:gridSpan w:val="2"/>
          </w:tcPr>
          <w:p w14:paraId="51656024">
            <w:pPr>
              <w:spacing w:before="52" w:line="232" w:lineRule="auto"/>
              <w:ind w:left="2036"/>
              <w:rPr>
                <w:rFonts w:hint="eastAsia" w:ascii="宋体" w:hAnsi="宋体" w:eastAsia="宋体" w:cs="宋体"/>
                <w:sz w:val="20"/>
                <w:szCs w:val="20"/>
              </w:rPr>
            </w:pPr>
            <w:r>
              <w:rPr>
                <w:rFonts w:hint="eastAsia" w:ascii="宋体" w:hAnsi="宋体" w:eastAsia="宋体" w:cs="宋体"/>
                <w:spacing w:val="-8"/>
                <w:sz w:val="20"/>
                <w:szCs w:val="20"/>
              </w:rPr>
              <w:t>达</w:t>
            </w:r>
            <w:r>
              <w:rPr>
                <w:rFonts w:hint="eastAsia" w:ascii="宋体" w:hAnsi="宋体" w:eastAsia="宋体" w:cs="宋体"/>
                <w:spacing w:val="-7"/>
                <w:sz w:val="20"/>
                <w:szCs w:val="20"/>
              </w:rPr>
              <w:t>到 4 级以上</w:t>
            </w:r>
          </w:p>
        </w:tc>
      </w:tr>
      <w:tr w14:paraId="786443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704" w:type="dxa"/>
            <w:vMerge w:val="restart"/>
            <w:tcBorders>
              <w:bottom w:val="nil"/>
            </w:tcBorders>
          </w:tcPr>
          <w:p w14:paraId="0637F227">
            <w:pPr>
              <w:spacing w:line="308" w:lineRule="auto"/>
              <w:rPr>
                <w:rFonts w:hint="eastAsia" w:ascii="宋体" w:hAnsi="宋体" w:eastAsia="宋体" w:cs="宋体"/>
              </w:rPr>
            </w:pPr>
          </w:p>
          <w:p w14:paraId="2B516503">
            <w:pPr>
              <w:spacing w:line="308" w:lineRule="auto"/>
              <w:rPr>
                <w:rFonts w:hint="eastAsia" w:ascii="宋体" w:hAnsi="宋体" w:eastAsia="宋体" w:cs="宋体"/>
              </w:rPr>
            </w:pPr>
          </w:p>
          <w:p w14:paraId="6C9CE952">
            <w:pPr>
              <w:spacing w:before="65" w:line="312" w:lineRule="exact"/>
              <w:ind w:left="155"/>
              <w:rPr>
                <w:rFonts w:hint="eastAsia" w:ascii="宋体" w:hAnsi="宋体" w:eastAsia="宋体" w:cs="宋体"/>
                <w:sz w:val="20"/>
                <w:szCs w:val="20"/>
              </w:rPr>
            </w:pPr>
            <w:r>
              <w:rPr>
                <w:rFonts w:hint="eastAsia" w:ascii="宋体" w:hAnsi="宋体" w:eastAsia="宋体" w:cs="宋体"/>
                <w:spacing w:val="1"/>
                <w:position w:val="7"/>
                <w:sz w:val="20"/>
                <w:szCs w:val="20"/>
              </w:rPr>
              <w:t>表面</w:t>
            </w:r>
          </w:p>
          <w:p w14:paraId="5AAFE8B2">
            <w:pPr>
              <w:spacing w:line="232" w:lineRule="auto"/>
              <w:ind w:left="156"/>
              <w:rPr>
                <w:rFonts w:hint="eastAsia" w:ascii="宋体" w:hAnsi="宋体" w:eastAsia="宋体" w:cs="宋体"/>
                <w:sz w:val="20"/>
                <w:szCs w:val="20"/>
              </w:rPr>
            </w:pPr>
            <w:r>
              <w:rPr>
                <w:rFonts w:hint="eastAsia" w:ascii="宋体" w:hAnsi="宋体" w:eastAsia="宋体" w:cs="宋体"/>
                <w:sz w:val="20"/>
                <w:szCs w:val="20"/>
              </w:rPr>
              <w:t>耐磨</w:t>
            </w:r>
          </w:p>
        </w:tc>
        <w:tc>
          <w:tcPr>
            <w:tcW w:w="1016" w:type="dxa"/>
            <w:gridSpan w:val="2"/>
          </w:tcPr>
          <w:p w14:paraId="297EE2E3">
            <w:pPr>
              <w:spacing w:before="51" w:line="232" w:lineRule="auto"/>
              <w:ind w:left="202"/>
              <w:rPr>
                <w:rFonts w:hint="eastAsia" w:ascii="宋体" w:hAnsi="宋体" w:eastAsia="宋体" w:cs="宋体"/>
                <w:sz w:val="20"/>
                <w:szCs w:val="20"/>
              </w:rPr>
            </w:pPr>
            <w:r>
              <w:rPr>
                <w:rFonts w:hint="eastAsia" w:ascii="宋体" w:hAnsi="宋体" w:eastAsia="宋体" w:cs="宋体"/>
                <w:spacing w:val="5"/>
                <w:sz w:val="20"/>
                <w:szCs w:val="20"/>
              </w:rPr>
              <w:t>磨耗值</w:t>
            </w:r>
          </w:p>
        </w:tc>
        <w:tc>
          <w:tcPr>
            <w:tcW w:w="1274" w:type="dxa"/>
          </w:tcPr>
          <w:p w14:paraId="03D2D95D">
            <w:pPr>
              <w:spacing w:before="51" w:line="224" w:lineRule="auto"/>
              <w:ind w:left="266"/>
              <w:rPr>
                <w:rFonts w:hint="eastAsia" w:ascii="宋体" w:hAnsi="宋体" w:eastAsia="宋体" w:cs="宋体"/>
                <w:sz w:val="20"/>
                <w:szCs w:val="20"/>
              </w:rPr>
            </w:pPr>
            <w:r>
              <w:rPr>
                <w:rFonts w:hint="eastAsia" w:ascii="宋体" w:hAnsi="宋体" w:eastAsia="宋体" w:cs="宋体"/>
                <w:sz w:val="20"/>
                <w:szCs w:val="20"/>
              </w:rPr>
              <w:t>mg</w:t>
            </w:r>
            <w:r>
              <w:rPr>
                <w:rFonts w:hint="eastAsia" w:ascii="宋体" w:hAnsi="宋体" w:eastAsia="宋体" w:cs="宋体"/>
                <w:spacing w:val="9"/>
                <w:sz w:val="20"/>
                <w:szCs w:val="20"/>
              </w:rPr>
              <w:t>/</w:t>
            </w:r>
            <w:r>
              <w:rPr>
                <w:rFonts w:hint="eastAsia" w:ascii="宋体" w:hAnsi="宋体" w:eastAsia="宋体" w:cs="宋体"/>
                <w:spacing w:val="8"/>
                <w:sz w:val="20"/>
                <w:szCs w:val="20"/>
              </w:rPr>
              <w:t>100</w:t>
            </w:r>
            <w:r>
              <w:rPr>
                <w:rFonts w:hint="eastAsia" w:ascii="宋体" w:hAnsi="宋体" w:eastAsia="宋体" w:cs="宋体"/>
                <w:sz w:val="20"/>
                <w:szCs w:val="20"/>
              </w:rPr>
              <w:t>r</w:t>
            </w:r>
          </w:p>
        </w:tc>
        <w:tc>
          <w:tcPr>
            <w:tcW w:w="5310" w:type="dxa"/>
            <w:gridSpan w:val="2"/>
          </w:tcPr>
          <w:p w14:paraId="4AE96F6B">
            <w:pPr>
              <w:spacing w:before="52" w:line="264" w:lineRule="exact"/>
              <w:ind w:left="2462"/>
              <w:rPr>
                <w:rFonts w:hint="eastAsia" w:ascii="宋体" w:hAnsi="宋体" w:eastAsia="宋体" w:cs="宋体"/>
                <w:sz w:val="20"/>
                <w:szCs w:val="20"/>
              </w:rPr>
            </w:pPr>
            <w:r>
              <w:rPr>
                <w:rFonts w:hint="eastAsia" w:ascii="宋体" w:hAnsi="宋体" w:eastAsia="宋体" w:cs="宋体"/>
                <w:spacing w:val="-1"/>
                <w:position w:val="1"/>
                <w:sz w:val="20"/>
                <w:szCs w:val="20"/>
              </w:rPr>
              <w:t>≤8</w:t>
            </w:r>
            <w:r>
              <w:rPr>
                <w:rFonts w:hint="eastAsia" w:ascii="宋体" w:hAnsi="宋体" w:eastAsia="宋体" w:cs="宋体"/>
                <w:position w:val="1"/>
                <w:sz w:val="20"/>
                <w:szCs w:val="20"/>
              </w:rPr>
              <w:t>0</w:t>
            </w:r>
          </w:p>
        </w:tc>
      </w:tr>
      <w:tr w14:paraId="08D5A5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04" w:type="dxa"/>
            <w:vMerge w:val="continue"/>
            <w:tcBorders>
              <w:top w:val="nil"/>
              <w:bottom w:val="nil"/>
            </w:tcBorders>
          </w:tcPr>
          <w:p w14:paraId="3975A162">
            <w:pPr>
              <w:rPr>
                <w:rFonts w:hint="eastAsia" w:ascii="宋体" w:hAnsi="宋体" w:eastAsia="宋体" w:cs="宋体"/>
              </w:rPr>
            </w:pPr>
          </w:p>
        </w:tc>
        <w:tc>
          <w:tcPr>
            <w:tcW w:w="580" w:type="dxa"/>
            <w:vMerge w:val="restart"/>
            <w:tcBorders>
              <w:bottom w:val="nil"/>
            </w:tcBorders>
            <w:textDirection w:val="tbRlV"/>
          </w:tcPr>
          <w:p w14:paraId="70BCF50E">
            <w:pPr>
              <w:spacing w:before="186" w:line="208" w:lineRule="auto"/>
              <w:ind w:left="212"/>
              <w:rPr>
                <w:rFonts w:hint="eastAsia" w:ascii="宋体" w:hAnsi="宋体" w:eastAsia="宋体" w:cs="宋体"/>
                <w:sz w:val="20"/>
                <w:szCs w:val="20"/>
              </w:rPr>
            </w:pPr>
            <w:r>
              <w:rPr>
                <w:rFonts w:hint="eastAsia" w:ascii="宋体" w:hAnsi="宋体" w:eastAsia="宋体" w:cs="宋体"/>
                <w:spacing w:val="7"/>
                <w:sz w:val="20"/>
                <w:szCs w:val="20"/>
              </w:rPr>
              <w:t>表 面 情 况</w:t>
            </w:r>
          </w:p>
        </w:tc>
        <w:tc>
          <w:tcPr>
            <w:tcW w:w="436" w:type="dxa"/>
            <w:textDirection w:val="tbRlV"/>
          </w:tcPr>
          <w:p w14:paraId="1C120CBB">
            <w:pPr>
              <w:spacing w:before="113" w:line="209" w:lineRule="auto"/>
              <w:ind w:left="51"/>
              <w:rPr>
                <w:rFonts w:hint="eastAsia" w:ascii="宋体" w:hAnsi="宋体" w:eastAsia="宋体" w:cs="宋体"/>
                <w:sz w:val="20"/>
                <w:szCs w:val="20"/>
              </w:rPr>
            </w:pPr>
            <w:r>
              <w:rPr>
                <w:rFonts w:hint="eastAsia" w:ascii="宋体" w:hAnsi="宋体" w:eastAsia="宋体" w:cs="宋体"/>
                <w:spacing w:val="9"/>
                <w:sz w:val="20"/>
                <w:szCs w:val="20"/>
              </w:rPr>
              <w:t>素</w:t>
            </w:r>
            <w:r>
              <w:rPr>
                <w:rFonts w:hint="eastAsia" w:ascii="宋体" w:hAnsi="宋体" w:eastAsia="宋体" w:cs="宋体"/>
                <w:spacing w:val="8"/>
                <w:sz w:val="20"/>
                <w:szCs w:val="20"/>
              </w:rPr>
              <w:t xml:space="preserve"> 色</w:t>
            </w:r>
          </w:p>
        </w:tc>
        <w:tc>
          <w:tcPr>
            <w:tcW w:w="1274" w:type="dxa"/>
          </w:tcPr>
          <w:p w14:paraId="7B7F121C">
            <w:pPr>
              <w:spacing w:line="284" w:lineRule="auto"/>
              <w:rPr>
                <w:rFonts w:hint="eastAsia" w:ascii="宋体" w:hAnsi="宋体" w:eastAsia="宋体" w:cs="宋体"/>
              </w:rPr>
            </w:pPr>
          </w:p>
          <w:p w14:paraId="54E6B481">
            <w:pPr>
              <w:spacing w:before="23" w:line="122" w:lineRule="exact"/>
              <w:ind w:left="585"/>
              <w:rPr>
                <w:rFonts w:hint="eastAsia" w:ascii="宋体" w:hAnsi="宋体" w:eastAsia="宋体" w:cs="宋体"/>
                <w:sz w:val="7"/>
                <w:szCs w:val="7"/>
              </w:rPr>
            </w:pPr>
            <w:r>
              <w:rPr>
                <w:rFonts w:hint="eastAsia" w:ascii="宋体" w:hAnsi="宋体" w:eastAsia="宋体" w:cs="宋体"/>
                <w:spacing w:val="63"/>
                <w:position w:val="1"/>
                <w:sz w:val="7"/>
                <w:szCs w:val="7"/>
              </w:rPr>
              <w:t>-</w:t>
            </w:r>
          </w:p>
        </w:tc>
        <w:tc>
          <w:tcPr>
            <w:tcW w:w="5310" w:type="dxa"/>
            <w:gridSpan w:val="2"/>
          </w:tcPr>
          <w:p w14:paraId="31A7AE47">
            <w:pPr>
              <w:spacing w:before="207" w:line="232" w:lineRule="auto"/>
              <w:ind w:left="1457"/>
              <w:rPr>
                <w:rFonts w:hint="eastAsia" w:ascii="宋体" w:hAnsi="宋体" w:eastAsia="宋体" w:cs="宋体"/>
                <w:sz w:val="20"/>
                <w:szCs w:val="20"/>
              </w:rPr>
            </w:pPr>
            <w:r>
              <w:rPr>
                <w:rFonts w:hint="eastAsia" w:ascii="宋体" w:hAnsi="宋体" w:eastAsia="宋体" w:cs="宋体"/>
                <w:spacing w:val="-1"/>
                <w:sz w:val="20"/>
                <w:szCs w:val="20"/>
              </w:rPr>
              <w:t xml:space="preserve">磨 </w:t>
            </w:r>
            <w:r>
              <w:rPr>
                <w:rFonts w:hint="eastAsia" w:ascii="宋体" w:hAnsi="宋体" w:eastAsia="宋体" w:cs="宋体"/>
                <w:sz w:val="20"/>
                <w:szCs w:val="20"/>
              </w:rPr>
              <w:t>350r 以后应无露底现象</w:t>
            </w:r>
          </w:p>
        </w:tc>
      </w:tr>
      <w:tr w14:paraId="60BDC5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704" w:type="dxa"/>
            <w:vMerge w:val="continue"/>
            <w:tcBorders>
              <w:top w:val="nil"/>
            </w:tcBorders>
          </w:tcPr>
          <w:p w14:paraId="0739D7F8">
            <w:pPr>
              <w:rPr>
                <w:rFonts w:hint="eastAsia" w:ascii="宋体" w:hAnsi="宋体" w:eastAsia="宋体" w:cs="宋体"/>
              </w:rPr>
            </w:pPr>
          </w:p>
        </w:tc>
        <w:tc>
          <w:tcPr>
            <w:tcW w:w="580" w:type="dxa"/>
            <w:vMerge w:val="continue"/>
            <w:tcBorders>
              <w:top w:val="nil"/>
            </w:tcBorders>
            <w:textDirection w:val="tbRlV"/>
          </w:tcPr>
          <w:p w14:paraId="511F03BC">
            <w:pPr>
              <w:rPr>
                <w:rFonts w:hint="eastAsia" w:ascii="宋体" w:hAnsi="宋体" w:eastAsia="宋体" w:cs="宋体"/>
              </w:rPr>
            </w:pPr>
          </w:p>
        </w:tc>
        <w:tc>
          <w:tcPr>
            <w:tcW w:w="436" w:type="dxa"/>
            <w:textDirection w:val="tbRlV"/>
          </w:tcPr>
          <w:p w14:paraId="2DDF1771">
            <w:pPr>
              <w:spacing w:before="113" w:line="209" w:lineRule="auto"/>
              <w:ind w:left="52"/>
              <w:rPr>
                <w:rFonts w:hint="eastAsia" w:ascii="宋体" w:hAnsi="宋体" w:eastAsia="宋体" w:cs="宋体"/>
                <w:sz w:val="20"/>
                <w:szCs w:val="20"/>
              </w:rPr>
            </w:pPr>
            <w:r>
              <w:rPr>
                <w:rFonts w:hint="eastAsia" w:ascii="宋体" w:hAnsi="宋体" w:eastAsia="宋体" w:cs="宋体"/>
                <w:spacing w:val="9"/>
                <w:sz w:val="20"/>
                <w:szCs w:val="20"/>
              </w:rPr>
              <w:t>图</w:t>
            </w:r>
            <w:r>
              <w:rPr>
                <w:rFonts w:hint="eastAsia" w:ascii="宋体" w:hAnsi="宋体" w:eastAsia="宋体" w:cs="宋体"/>
                <w:spacing w:val="7"/>
                <w:sz w:val="20"/>
                <w:szCs w:val="20"/>
              </w:rPr>
              <w:t xml:space="preserve"> 案 纹</w:t>
            </w:r>
          </w:p>
        </w:tc>
        <w:tc>
          <w:tcPr>
            <w:tcW w:w="1274" w:type="dxa"/>
          </w:tcPr>
          <w:p w14:paraId="62932337">
            <w:pPr>
              <w:spacing w:line="440" w:lineRule="auto"/>
              <w:rPr>
                <w:rFonts w:hint="eastAsia" w:ascii="宋体" w:hAnsi="宋体" w:eastAsia="宋体" w:cs="宋体"/>
              </w:rPr>
            </w:pPr>
          </w:p>
          <w:p w14:paraId="41BAD4AA">
            <w:pPr>
              <w:spacing w:before="23" w:line="121" w:lineRule="exact"/>
              <w:ind w:left="585"/>
              <w:rPr>
                <w:rFonts w:hint="eastAsia" w:ascii="宋体" w:hAnsi="宋体" w:eastAsia="宋体" w:cs="宋体"/>
                <w:sz w:val="7"/>
                <w:szCs w:val="7"/>
              </w:rPr>
            </w:pPr>
            <w:r>
              <w:rPr>
                <w:rFonts w:hint="eastAsia" w:ascii="宋体" w:hAnsi="宋体" w:eastAsia="宋体" w:cs="宋体"/>
                <w:spacing w:val="63"/>
                <w:position w:val="1"/>
                <w:sz w:val="7"/>
                <w:szCs w:val="7"/>
              </w:rPr>
              <w:t>-</w:t>
            </w:r>
          </w:p>
        </w:tc>
        <w:tc>
          <w:tcPr>
            <w:tcW w:w="5310" w:type="dxa"/>
            <w:gridSpan w:val="2"/>
          </w:tcPr>
          <w:p w14:paraId="377D55E0">
            <w:pPr>
              <w:spacing w:line="297" w:lineRule="auto"/>
              <w:rPr>
                <w:rFonts w:hint="eastAsia" w:ascii="宋体" w:hAnsi="宋体" w:eastAsia="宋体" w:cs="宋体"/>
              </w:rPr>
            </w:pPr>
          </w:p>
          <w:p w14:paraId="5E543D3A">
            <w:pPr>
              <w:spacing w:before="65" w:line="229" w:lineRule="auto"/>
              <w:ind w:left="1167"/>
              <w:rPr>
                <w:rFonts w:hint="eastAsia" w:ascii="宋体" w:hAnsi="宋体" w:eastAsia="宋体" w:cs="宋体"/>
                <w:sz w:val="20"/>
                <w:szCs w:val="20"/>
              </w:rPr>
            </w:pPr>
            <w:r>
              <w:rPr>
                <w:rFonts w:hint="eastAsia" w:ascii="宋体" w:hAnsi="宋体" w:eastAsia="宋体" w:cs="宋体"/>
                <w:spacing w:val="-2"/>
                <w:sz w:val="20"/>
                <w:szCs w:val="20"/>
              </w:rPr>
              <w:t>磨</w:t>
            </w:r>
            <w:r>
              <w:rPr>
                <w:rFonts w:hint="eastAsia" w:ascii="宋体" w:hAnsi="宋体" w:eastAsia="宋体" w:cs="宋体"/>
                <w:spacing w:val="-1"/>
                <w:sz w:val="20"/>
                <w:szCs w:val="20"/>
              </w:rPr>
              <w:t xml:space="preserve"> 100r 后应保留 50%以上的花纹</w:t>
            </w:r>
          </w:p>
        </w:tc>
      </w:tr>
      <w:tr w14:paraId="031939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4" w:hRule="atLeast"/>
        </w:trPr>
        <w:tc>
          <w:tcPr>
            <w:tcW w:w="704" w:type="dxa"/>
            <w:vMerge w:val="restart"/>
            <w:tcBorders>
              <w:bottom w:val="nil"/>
            </w:tcBorders>
          </w:tcPr>
          <w:p w14:paraId="6B4F44EC">
            <w:pPr>
              <w:spacing w:before="55" w:line="233" w:lineRule="auto"/>
              <w:ind w:left="155"/>
              <w:rPr>
                <w:rFonts w:hint="eastAsia" w:ascii="宋体" w:hAnsi="宋体" w:eastAsia="宋体" w:cs="宋体"/>
                <w:sz w:val="20"/>
                <w:szCs w:val="20"/>
              </w:rPr>
            </w:pPr>
            <w:r>
              <w:rPr>
                <w:rFonts w:hint="eastAsia" w:ascii="宋体" w:hAnsi="宋体" w:eastAsia="宋体" w:cs="宋体"/>
                <w:spacing w:val="1"/>
                <w:sz w:val="20"/>
                <w:szCs w:val="20"/>
              </w:rPr>
              <w:t>表面</w:t>
            </w:r>
          </w:p>
          <w:p w14:paraId="5B14081F">
            <w:pPr>
              <w:spacing w:before="59" w:line="233" w:lineRule="auto"/>
              <w:ind w:left="156"/>
              <w:rPr>
                <w:rFonts w:hint="eastAsia" w:ascii="宋体" w:hAnsi="宋体" w:eastAsia="宋体" w:cs="宋体"/>
                <w:sz w:val="20"/>
                <w:szCs w:val="20"/>
              </w:rPr>
            </w:pPr>
            <w:r>
              <w:rPr>
                <w:rFonts w:hint="eastAsia" w:ascii="宋体" w:hAnsi="宋体" w:eastAsia="宋体" w:cs="宋体"/>
                <w:sz w:val="20"/>
                <w:szCs w:val="20"/>
              </w:rPr>
              <w:t>耐污</w:t>
            </w:r>
          </w:p>
          <w:p w14:paraId="2A8866CD">
            <w:pPr>
              <w:spacing w:before="59" w:line="231" w:lineRule="auto"/>
              <w:ind w:left="155"/>
              <w:rPr>
                <w:rFonts w:hint="eastAsia" w:ascii="宋体" w:hAnsi="宋体" w:eastAsia="宋体" w:cs="宋体"/>
                <w:sz w:val="20"/>
                <w:szCs w:val="20"/>
              </w:rPr>
            </w:pPr>
            <w:r>
              <w:rPr>
                <w:rFonts w:hint="eastAsia" w:ascii="宋体" w:hAnsi="宋体" w:eastAsia="宋体" w:cs="宋体"/>
                <w:spacing w:val="1"/>
                <w:sz w:val="20"/>
                <w:szCs w:val="20"/>
              </w:rPr>
              <w:t>染</w:t>
            </w:r>
            <w:r>
              <w:rPr>
                <w:rFonts w:hint="eastAsia" w:ascii="宋体" w:hAnsi="宋体" w:eastAsia="宋体" w:cs="宋体"/>
                <w:sz w:val="20"/>
                <w:szCs w:val="20"/>
              </w:rPr>
              <w:t>腐</w:t>
            </w:r>
          </w:p>
          <w:p w14:paraId="4DDCA2A2">
            <w:pPr>
              <w:spacing w:before="61" w:line="237" w:lineRule="auto"/>
              <w:ind w:left="258"/>
              <w:rPr>
                <w:rFonts w:hint="eastAsia" w:ascii="宋体" w:hAnsi="宋体" w:eastAsia="宋体" w:cs="宋体"/>
                <w:sz w:val="20"/>
                <w:szCs w:val="20"/>
              </w:rPr>
            </w:pPr>
            <w:r>
              <w:rPr>
                <w:rFonts w:hint="eastAsia" w:ascii="宋体" w:hAnsi="宋体" w:eastAsia="宋体" w:cs="宋体"/>
                <w:sz w:val="20"/>
                <w:szCs w:val="20"/>
              </w:rPr>
              <w:t>蚀</w:t>
            </w:r>
          </w:p>
        </w:tc>
        <w:tc>
          <w:tcPr>
            <w:tcW w:w="1016" w:type="dxa"/>
            <w:gridSpan w:val="2"/>
          </w:tcPr>
          <w:p w14:paraId="24580ABA">
            <w:pPr>
              <w:spacing w:before="182" w:line="234" w:lineRule="auto"/>
              <w:ind w:left="320"/>
              <w:rPr>
                <w:rFonts w:hint="eastAsia" w:ascii="宋体" w:hAnsi="宋体" w:eastAsia="宋体" w:cs="宋体"/>
                <w:sz w:val="20"/>
                <w:szCs w:val="20"/>
              </w:rPr>
            </w:pPr>
            <w:r>
              <w:rPr>
                <w:rFonts w:hint="eastAsia" w:ascii="宋体" w:hAnsi="宋体" w:eastAsia="宋体" w:cs="宋体"/>
                <w:spacing w:val="-5"/>
                <w:sz w:val="20"/>
                <w:szCs w:val="20"/>
              </w:rPr>
              <w:t>素</w:t>
            </w:r>
            <w:r>
              <w:rPr>
                <w:rFonts w:hint="eastAsia" w:ascii="宋体" w:hAnsi="宋体" w:eastAsia="宋体" w:cs="宋体"/>
                <w:spacing w:val="-3"/>
                <w:sz w:val="20"/>
                <w:szCs w:val="20"/>
              </w:rPr>
              <w:t>色</w:t>
            </w:r>
          </w:p>
        </w:tc>
        <w:tc>
          <w:tcPr>
            <w:tcW w:w="1274" w:type="dxa"/>
          </w:tcPr>
          <w:p w14:paraId="60A04E4C">
            <w:pPr>
              <w:spacing w:line="259" w:lineRule="auto"/>
              <w:rPr>
                <w:rFonts w:hint="eastAsia" w:ascii="宋体" w:hAnsi="宋体" w:eastAsia="宋体" w:cs="宋体"/>
              </w:rPr>
            </w:pPr>
          </w:p>
          <w:p w14:paraId="00E89374">
            <w:pPr>
              <w:spacing w:before="23" w:line="121" w:lineRule="exact"/>
              <w:ind w:left="585"/>
              <w:rPr>
                <w:rFonts w:hint="eastAsia" w:ascii="宋体" w:hAnsi="宋体" w:eastAsia="宋体" w:cs="宋体"/>
                <w:sz w:val="7"/>
                <w:szCs w:val="7"/>
              </w:rPr>
            </w:pPr>
            <w:r>
              <w:rPr>
                <w:rFonts w:hint="eastAsia" w:ascii="宋体" w:hAnsi="宋体" w:eastAsia="宋体" w:cs="宋体"/>
                <w:spacing w:val="63"/>
                <w:position w:val="1"/>
                <w:sz w:val="7"/>
                <w:szCs w:val="7"/>
              </w:rPr>
              <w:t>-</w:t>
            </w:r>
          </w:p>
        </w:tc>
        <w:tc>
          <w:tcPr>
            <w:tcW w:w="5310" w:type="dxa"/>
            <w:gridSpan w:val="2"/>
          </w:tcPr>
          <w:p w14:paraId="756D7472">
            <w:pPr>
              <w:spacing w:before="182" w:line="232" w:lineRule="auto"/>
              <w:ind w:left="2036"/>
              <w:rPr>
                <w:rFonts w:hint="eastAsia" w:ascii="宋体" w:hAnsi="宋体" w:eastAsia="宋体" w:cs="宋体"/>
                <w:sz w:val="20"/>
                <w:szCs w:val="20"/>
              </w:rPr>
            </w:pPr>
            <w:r>
              <w:rPr>
                <w:rFonts w:hint="eastAsia" w:ascii="宋体" w:hAnsi="宋体" w:eastAsia="宋体" w:cs="宋体"/>
                <w:spacing w:val="-8"/>
                <w:sz w:val="20"/>
                <w:szCs w:val="20"/>
              </w:rPr>
              <w:t>达</w:t>
            </w:r>
            <w:r>
              <w:rPr>
                <w:rFonts w:hint="eastAsia" w:ascii="宋体" w:hAnsi="宋体" w:eastAsia="宋体" w:cs="宋体"/>
                <w:spacing w:val="-7"/>
                <w:sz w:val="20"/>
                <w:szCs w:val="20"/>
              </w:rPr>
              <w:t>到 4 级以上</w:t>
            </w:r>
          </w:p>
        </w:tc>
      </w:tr>
      <w:tr w14:paraId="3A6E88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2" w:hRule="atLeast"/>
        </w:trPr>
        <w:tc>
          <w:tcPr>
            <w:tcW w:w="704" w:type="dxa"/>
            <w:vMerge w:val="continue"/>
            <w:tcBorders>
              <w:top w:val="nil"/>
            </w:tcBorders>
          </w:tcPr>
          <w:p w14:paraId="79B30075">
            <w:pPr>
              <w:rPr>
                <w:rFonts w:hint="eastAsia" w:ascii="宋体" w:hAnsi="宋体" w:eastAsia="宋体" w:cs="宋体"/>
              </w:rPr>
            </w:pPr>
          </w:p>
        </w:tc>
        <w:tc>
          <w:tcPr>
            <w:tcW w:w="1016" w:type="dxa"/>
            <w:gridSpan w:val="2"/>
          </w:tcPr>
          <w:p w14:paraId="6325808A">
            <w:pPr>
              <w:spacing w:before="231" w:line="232" w:lineRule="auto"/>
              <w:ind w:left="223"/>
              <w:rPr>
                <w:rFonts w:hint="eastAsia" w:ascii="宋体" w:hAnsi="宋体" w:eastAsia="宋体" w:cs="宋体"/>
                <w:sz w:val="20"/>
                <w:szCs w:val="20"/>
              </w:rPr>
            </w:pPr>
            <w:r>
              <w:rPr>
                <w:rFonts w:hint="eastAsia" w:ascii="宋体" w:hAnsi="宋体" w:eastAsia="宋体" w:cs="宋体"/>
                <w:spacing w:val="-2"/>
                <w:sz w:val="20"/>
                <w:szCs w:val="20"/>
              </w:rPr>
              <w:t>图案纹</w:t>
            </w:r>
          </w:p>
        </w:tc>
        <w:tc>
          <w:tcPr>
            <w:tcW w:w="1274" w:type="dxa"/>
          </w:tcPr>
          <w:p w14:paraId="30C11E9A">
            <w:pPr>
              <w:spacing w:line="309" w:lineRule="auto"/>
              <w:rPr>
                <w:rFonts w:hint="eastAsia" w:ascii="宋体" w:hAnsi="宋体" w:eastAsia="宋体" w:cs="宋体"/>
              </w:rPr>
            </w:pPr>
          </w:p>
          <w:p w14:paraId="7BBFC612">
            <w:pPr>
              <w:spacing w:before="23" w:line="121" w:lineRule="exact"/>
              <w:ind w:left="585"/>
              <w:rPr>
                <w:rFonts w:hint="eastAsia" w:ascii="宋体" w:hAnsi="宋体" w:eastAsia="宋体" w:cs="宋体"/>
                <w:sz w:val="7"/>
                <w:szCs w:val="7"/>
              </w:rPr>
            </w:pPr>
            <w:r>
              <w:rPr>
                <w:rFonts w:hint="eastAsia" w:ascii="宋体" w:hAnsi="宋体" w:eastAsia="宋体" w:cs="宋体"/>
                <w:spacing w:val="63"/>
                <w:position w:val="1"/>
                <w:sz w:val="7"/>
                <w:szCs w:val="7"/>
              </w:rPr>
              <w:t>-</w:t>
            </w:r>
          </w:p>
        </w:tc>
        <w:tc>
          <w:tcPr>
            <w:tcW w:w="5310" w:type="dxa"/>
            <w:gridSpan w:val="2"/>
          </w:tcPr>
          <w:p w14:paraId="071E8F5D">
            <w:pPr>
              <w:spacing w:before="232" w:line="232" w:lineRule="auto"/>
              <w:ind w:left="2036"/>
              <w:rPr>
                <w:rFonts w:hint="eastAsia" w:ascii="宋体" w:hAnsi="宋体" w:eastAsia="宋体" w:cs="宋体"/>
                <w:sz w:val="20"/>
                <w:szCs w:val="20"/>
              </w:rPr>
            </w:pPr>
            <w:r>
              <w:rPr>
                <w:rFonts w:hint="eastAsia" w:ascii="宋体" w:hAnsi="宋体" w:eastAsia="宋体" w:cs="宋体"/>
                <w:spacing w:val="-8"/>
                <w:sz w:val="20"/>
                <w:szCs w:val="20"/>
              </w:rPr>
              <w:t>达</w:t>
            </w:r>
            <w:r>
              <w:rPr>
                <w:rFonts w:hint="eastAsia" w:ascii="宋体" w:hAnsi="宋体" w:eastAsia="宋体" w:cs="宋体"/>
                <w:spacing w:val="-7"/>
                <w:sz w:val="20"/>
                <w:szCs w:val="20"/>
              </w:rPr>
              <w:t>到 5 级以上</w:t>
            </w:r>
          </w:p>
        </w:tc>
      </w:tr>
      <w:tr w14:paraId="5BDA81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720" w:type="dxa"/>
            <w:gridSpan w:val="3"/>
          </w:tcPr>
          <w:p w14:paraId="3D81F14A">
            <w:pPr>
              <w:spacing w:before="57" w:line="232" w:lineRule="auto"/>
              <w:ind w:left="347"/>
              <w:rPr>
                <w:rFonts w:hint="eastAsia" w:ascii="宋体" w:hAnsi="宋体" w:eastAsia="宋体" w:cs="宋体"/>
                <w:sz w:val="20"/>
                <w:szCs w:val="20"/>
              </w:rPr>
            </w:pPr>
            <w:r>
              <w:rPr>
                <w:rFonts w:hint="eastAsia" w:ascii="宋体" w:hAnsi="宋体" w:eastAsia="宋体" w:cs="宋体"/>
                <w:spacing w:val="9"/>
                <w:sz w:val="20"/>
                <w:szCs w:val="20"/>
              </w:rPr>
              <w:t>表</w:t>
            </w:r>
            <w:r>
              <w:rPr>
                <w:rFonts w:hint="eastAsia" w:ascii="宋体" w:hAnsi="宋体" w:eastAsia="宋体" w:cs="宋体"/>
                <w:spacing w:val="6"/>
                <w:sz w:val="20"/>
                <w:szCs w:val="20"/>
              </w:rPr>
              <w:t>面耐龟裂</w:t>
            </w:r>
          </w:p>
        </w:tc>
        <w:tc>
          <w:tcPr>
            <w:tcW w:w="1274" w:type="dxa"/>
          </w:tcPr>
          <w:p w14:paraId="3D128A29">
            <w:pPr>
              <w:spacing w:before="57"/>
              <w:ind w:left="584"/>
              <w:rPr>
                <w:rFonts w:hint="eastAsia" w:ascii="宋体" w:hAnsi="宋体" w:eastAsia="宋体" w:cs="宋体"/>
                <w:sz w:val="20"/>
                <w:szCs w:val="20"/>
              </w:rPr>
            </w:pPr>
            <w:r>
              <w:rPr>
                <w:rFonts w:hint="eastAsia" w:ascii="宋体" w:hAnsi="宋体" w:eastAsia="宋体" w:cs="宋体"/>
                <w:sz w:val="20"/>
                <w:szCs w:val="20"/>
              </w:rPr>
              <w:t>﹣</w:t>
            </w:r>
          </w:p>
        </w:tc>
        <w:tc>
          <w:tcPr>
            <w:tcW w:w="5310" w:type="dxa"/>
            <w:gridSpan w:val="2"/>
          </w:tcPr>
          <w:p w14:paraId="0B4B1E6A">
            <w:pPr>
              <w:spacing w:before="57" w:line="232" w:lineRule="auto"/>
              <w:ind w:left="2036"/>
              <w:rPr>
                <w:rFonts w:hint="eastAsia" w:ascii="宋体" w:hAnsi="宋体" w:eastAsia="宋体" w:cs="宋体"/>
                <w:sz w:val="20"/>
                <w:szCs w:val="20"/>
              </w:rPr>
            </w:pPr>
            <w:r>
              <w:rPr>
                <w:rFonts w:hint="eastAsia" w:ascii="宋体" w:hAnsi="宋体" w:eastAsia="宋体" w:cs="宋体"/>
                <w:spacing w:val="-8"/>
                <w:sz w:val="20"/>
                <w:szCs w:val="20"/>
              </w:rPr>
              <w:t>达</w:t>
            </w:r>
            <w:r>
              <w:rPr>
                <w:rFonts w:hint="eastAsia" w:ascii="宋体" w:hAnsi="宋体" w:eastAsia="宋体" w:cs="宋体"/>
                <w:spacing w:val="-7"/>
                <w:sz w:val="20"/>
                <w:szCs w:val="20"/>
              </w:rPr>
              <w:t>到 4 级以上</w:t>
            </w:r>
          </w:p>
        </w:tc>
      </w:tr>
      <w:tr w14:paraId="355938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720" w:type="dxa"/>
            <w:gridSpan w:val="3"/>
          </w:tcPr>
          <w:p w14:paraId="68B939DF">
            <w:pPr>
              <w:spacing w:before="55" w:line="232" w:lineRule="auto"/>
              <w:ind w:left="243"/>
              <w:rPr>
                <w:rFonts w:hint="eastAsia" w:ascii="宋体" w:hAnsi="宋体" w:eastAsia="宋体" w:cs="宋体"/>
                <w:sz w:val="20"/>
                <w:szCs w:val="20"/>
              </w:rPr>
            </w:pPr>
            <w:r>
              <w:rPr>
                <w:rFonts w:hint="eastAsia" w:ascii="宋体" w:hAnsi="宋体" w:eastAsia="宋体" w:cs="宋体"/>
                <w:spacing w:val="7"/>
                <w:sz w:val="20"/>
                <w:szCs w:val="20"/>
              </w:rPr>
              <w:t>表面耐水蒸气</w:t>
            </w:r>
          </w:p>
        </w:tc>
        <w:tc>
          <w:tcPr>
            <w:tcW w:w="1274" w:type="dxa"/>
          </w:tcPr>
          <w:p w14:paraId="24EE08FD">
            <w:pPr>
              <w:spacing w:before="158" w:line="121" w:lineRule="exact"/>
              <w:ind w:left="585"/>
              <w:rPr>
                <w:rFonts w:hint="eastAsia" w:ascii="宋体" w:hAnsi="宋体" w:eastAsia="宋体" w:cs="宋体"/>
                <w:sz w:val="7"/>
                <w:szCs w:val="7"/>
              </w:rPr>
            </w:pPr>
            <w:r>
              <w:rPr>
                <w:rFonts w:hint="eastAsia" w:ascii="宋体" w:hAnsi="宋体" w:eastAsia="宋体" w:cs="宋体"/>
                <w:spacing w:val="63"/>
                <w:position w:val="1"/>
                <w:sz w:val="7"/>
                <w:szCs w:val="7"/>
              </w:rPr>
              <w:t>-</w:t>
            </w:r>
          </w:p>
        </w:tc>
        <w:tc>
          <w:tcPr>
            <w:tcW w:w="5310" w:type="dxa"/>
            <w:gridSpan w:val="2"/>
          </w:tcPr>
          <w:p w14:paraId="5ADB97BE">
            <w:pPr>
              <w:spacing w:before="56" w:line="232" w:lineRule="auto"/>
              <w:ind w:left="2036"/>
              <w:rPr>
                <w:rFonts w:hint="eastAsia" w:ascii="宋体" w:hAnsi="宋体" w:eastAsia="宋体" w:cs="宋体"/>
                <w:sz w:val="20"/>
                <w:szCs w:val="20"/>
              </w:rPr>
            </w:pPr>
            <w:r>
              <w:rPr>
                <w:rFonts w:hint="eastAsia" w:ascii="宋体" w:hAnsi="宋体" w:eastAsia="宋体" w:cs="宋体"/>
                <w:spacing w:val="-8"/>
                <w:sz w:val="20"/>
                <w:szCs w:val="20"/>
              </w:rPr>
              <w:t>达</w:t>
            </w:r>
            <w:r>
              <w:rPr>
                <w:rFonts w:hint="eastAsia" w:ascii="宋体" w:hAnsi="宋体" w:eastAsia="宋体" w:cs="宋体"/>
                <w:spacing w:val="-7"/>
                <w:sz w:val="20"/>
                <w:szCs w:val="20"/>
              </w:rPr>
              <w:t>到 4 级以上</w:t>
            </w:r>
          </w:p>
        </w:tc>
      </w:tr>
      <w:tr w14:paraId="46B32D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720" w:type="dxa"/>
            <w:gridSpan w:val="3"/>
          </w:tcPr>
          <w:p w14:paraId="3AEAB5D1">
            <w:pPr>
              <w:spacing w:before="55" w:line="231" w:lineRule="auto"/>
              <w:ind w:left="348"/>
              <w:rPr>
                <w:rFonts w:hint="eastAsia" w:ascii="宋体" w:hAnsi="宋体" w:eastAsia="宋体" w:cs="宋体"/>
                <w:sz w:val="20"/>
                <w:szCs w:val="20"/>
              </w:rPr>
            </w:pPr>
            <w:r>
              <w:rPr>
                <w:rFonts w:hint="eastAsia" w:ascii="宋体" w:hAnsi="宋体" w:eastAsia="宋体" w:cs="宋体"/>
                <w:spacing w:val="7"/>
                <w:sz w:val="20"/>
                <w:szCs w:val="20"/>
              </w:rPr>
              <w:t>耐</w:t>
            </w:r>
            <w:r>
              <w:rPr>
                <w:rFonts w:hint="eastAsia" w:ascii="宋体" w:hAnsi="宋体" w:eastAsia="宋体" w:cs="宋体"/>
                <w:spacing w:val="6"/>
                <w:sz w:val="20"/>
                <w:szCs w:val="20"/>
              </w:rPr>
              <w:t>光色牢度</w:t>
            </w:r>
          </w:p>
        </w:tc>
        <w:tc>
          <w:tcPr>
            <w:tcW w:w="1274" w:type="dxa"/>
          </w:tcPr>
          <w:p w14:paraId="594DF036">
            <w:pPr>
              <w:spacing w:before="56" w:line="232" w:lineRule="auto"/>
              <w:ind w:left="543"/>
              <w:rPr>
                <w:rFonts w:hint="eastAsia" w:ascii="宋体" w:hAnsi="宋体" w:eastAsia="宋体" w:cs="宋体"/>
                <w:sz w:val="20"/>
                <w:szCs w:val="20"/>
              </w:rPr>
            </w:pPr>
            <w:r>
              <w:rPr>
                <w:rFonts w:hint="eastAsia" w:ascii="宋体" w:hAnsi="宋体" w:eastAsia="宋体" w:cs="宋体"/>
                <w:sz w:val="20"/>
                <w:szCs w:val="20"/>
              </w:rPr>
              <w:t>级</w:t>
            </w:r>
          </w:p>
        </w:tc>
        <w:tc>
          <w:tcPr>
            <w:tcW w:w="5310" w:type="dxa"/>
            <w:gridSpan w:val="2"/>
          </w:tcPr>
          <w:p w14:paraId="1E0526EE">
            <w:pPr>
              <w:spacing w:before="55" w:line="229" w:lineRule="auto"/>
              <w:ind w:left="1095"/>
              <w:rPr>
                <w:rFonts w:hint="eastAsia" w:ascii="宋体" w:hAnsi="宋体" w:eastAsia="宋体" w:cs="宋体"/>
                <w:sz w:val="20"/>
                <w:szCs w:val="20"/>
              </w:rPr>
            </w:pPr>
            <w:r>
              <w:rPr>
                <w:rFonts w:hint="eastAsia" w:ascii="宋体" w:hAnsi="宋体" w:eastAsia="宋体" w:cs="宋体"/>
                <w:spacing w:val="-6"/>
                <w:sz w:val="20"/>
                <w:szCs w:val="20"/>
              </w:rPr>
              <w:t>蓝色</w:t>
            </w:r>
            <w:r>
              <w:rPr>
                <w:rFonts w:hint="eastAsia" w:ascii="宋体" w:hAnsi="宋体" w:eastAsia="宋体" w:cs="宋体"/>
                <w:spacing w:val="-3"/>
                <w:sz w:val="20"/>
                <w:szCs w:val="20"/>
              </w:rPr>
              <w:t>羊毛布 6 级，达到灰度卡 4 级</w:t>
            </w:r>
          </w:p>
        </w:tc>
      </w:tr>
      <w:tr w14:paraId="045CEE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98" w:hRule="atLeast"/>
        </w:trPr>
        <w:tc>
          <w:tcPr>
            <w:tcW w:w="1720" w:type="dxa"/>
            <w:gridSpan w:val="3"/>
          </w:tcPr>
          <w:p w14:paraId="62EE64C1">
            <w:pPr>
              <w:spacing w:before="88" w:line="259" w:lineRule="auto"/>
              <w:ind w:left="449" w:right="123" w:hanging="285"/>
              <w:rPr>
                <w:rFonts w:hint="eastAsia" w:ascii="宋体" w:hAnsi="宋体" w:eastAsia="宋体" w:cs="宋体"/>
                <w:sz w:val="20"/>
                <w:szCs w:val="20"/>
              </w:rPr>
            </w:pPr>
            <w:r>
              <w:rPr>
                <w:rFonts w:hint="eastAsia" w:ascii="宋体" w:hAnsi="宋体" w:eastAsia="宋体" w:cs="宋体"/>
                <w:spacing w:val="6"/>
                <w:sz w:val="20"/>
                <w:szCs w:val="20"/>
              </w:rPr>
              <w:t>甲</w:t>
            </w:r>
            <w:r>
              <w:rPr>
                <w:rFonts w:hint="eastAsia" w:ascii="宋体" w:hAnsi="宋体" w:eastAsia="宋体" w:cs="宋体"/>
                <w:spacing w:val="3"/>
                <w:sz w:val="20"/>
                <w:szCs w:val="20"/>
              </w:rPr>
              <w:t>醛释放量 (气</w:t>
            </w:r>
            <w:r>
              <w:rPr>
                <w:rFonts w:hint="eastAsia" w:ascii="宋体" w:hAnsi="宋体" w:eastAsia="宋体" w:cs="宋体"/>
                <w:sz w:val="20"/>
                <w:szCs w:val="20"/>
              </w:rPr>
              <w:t xml:space="preserve"> </w:t>
            </w:r>
            <w:r>
              <w:rPr>
                <w:rFonts w:hint="eastAsia" w:ascii="宋体" w:hAnsi="宋体" w:eastAsia="宋体" w:cs="宋体"/>
                <w:spacing w:val="4"/>
                <w:sz w:val="20"/>
                <w:szCs w:val="20"/>
              </w:rPr>
              <w:t>候箱法</w:t>
            </w:r>
            <w:r>
              <w:rPr>
                <w:rFonts w:hint="eastAsia" w:ascii="宋体" w:hAnsi="宋体" w:eastAsia="宋体" w:cs="宋体"/>
                <w:spacing w:val="3"/>
                <w:sz w:val="20"/>
                <w:szCs w:val="20"/>
              </w:rPr>
              <w:t>)</w:t>
            </w:r>
          </w:p>
        </w:tc>
        <w:tc>
          <w:tcPr>
            <w:tcW w:w="1274" w:type="dxa"/>
          </w:tcPr>
          <w:p w14:paraId="6E9C29AF">
            <w:pPr>
              <w:spacing w:before="244" w:line="224" w:lineRule="auto"/>
              <w:ind w:left="372"/>
              <w:rPr>
                <w:rFonts w:hint="eastAsia" w:ascii="宋体" w:hAnsi="宋体" w:eastAsia="宋体" w:cs="宋体"/>
                <w:sz w:val="20"/>
                <w:szCs w:val="20"/>
              </w:rPr>
            </w:pPr>
            <w:r>
              <w:rPr>
                <w:rFonts w:hint="eastAsia" w:ascii="宋体" w:hAnsi="宋体" w:eastAsia="宋体" w:cs="宋体"/>
                <w:sz w:val="20"/>
                <w:szCs w:val="20"/>
              </w:rPr>
              <w:t>mg</w:t>
            </w:r>
            <w:r>
              <w:rPr>
                <w:rFonts w:hint="eastAsia" w:ascii="宋体" w:hAnsi="宋体" w:eastAsia="宋体" w:cs="宋体"/>
                <w:spacing w:val="11"/>
                <w:sz w:val="20"/>
                <w:szCs w:val="20"/>
              </w:rPr>
              <w:t>/</w:t>
            </w:r>
            <w:r>
              <w:rPr>
                <w:rFonts w:hint="eastAsia" w:ascii="宋体" w:hAnsi="宋体" w:eastAsia="宋体" w:cs="宋体"/>
                <w:sz w:val="20"/>
                <w:szCs w:val="20"/>
              </w:rPr>
              <w:t>m</w:t>
            </w:r>
            <w:r>
              <w:rPr>
                <w:rFonts w:hint="eastAsia" w:ascii="宋体" w:hAnsi="宋体" w:eastAsia="宋体" w:cs="宋体"/>
                <w:spacing w:val="11"/>
                <w:sz w:val="20"/>
                <w:szCs w:val="20"/>
              </w:rPr>
              <w:t>3</w:t>
            </w:r>
          </w:p>
        </w:tc>
        <w:tc>
          <w:tcPr>
            <w:tcW w:w="5310" w:type="dxa"/>
            <w:gridSpan w:val="2"/>
          </w:tcPr>
          <w:p w14:paraId="77F81C27">
            <w:pPr>
              <w:spacing w:before="56" w:line="226" w:lineRule="auto"/>
              <w:ind w:left="2745"/>
              <w:rPr>
                <w:rFonts w:hint="eastAsia" w:ascii="宋体" w:hAnsi="宋体" w:eastAsia="宋体" w:cs="宋体"/>
                <w:sz w:val="20"/>
                <w:szCs w:val="20"/>
              </w:rPr>
            </w:pPr>
            <w:r>
              <w:rPr>
                <w:rFonts w:hint="eastAsia" w:ascii="宋体" w:hAnsi="宋体" w:eastAsia="宋体" w:cs="宋体"/>
                <w:sz w:val="17"/>
                <w:szCs w:val="17"/>
              </w:rPr>
              <w:t>E0≤0.05 mg/m³</w:t>
            </w:r>
          </w:p>
        </w:tc>
      </w:tr>
    </w:tbl>
    <w:p w14:paraId="7C362805">
      <w:pPr>
        <w:spacing w:line="339" w:lineRule="auto"/>
        <w:rPr>
          <w:rFonts w:hint="eastAsia" w:ascii="宋体" w:hAnsi="宋体" w:eastAsia="宋体" w:cs="宋体"/>
        </w:rPr>
      </w:pPr>
    </w:p>
    <w:p w14:paraId="44AA3643">
      <w:pPr>
        <w:spacing w:before="91" w:line="221" w:lineRule="auto"/>
        <w:ind w:left="35"/>
        <w:outlineLvl w:val="2"/>
        <w:rPr>
          <w:rFonts w:hint="eastAsia" w:ascii="宋体" w:hAnsi="宋体" w:eastAsia="宋体" w:cs="宋体"/>
          <w:sz w:val="28"/>
          <w:szCs w:val="28"/>
        </w:rPr>
      </w:pPr>
      <w:r>
        <w:rPr>
          <w:rFonts w:hint="eastAsia" w:ascii="宋体" w:hAnsi="宋体" w:eastAsia="宋体" w:cs="宋体"/>
          <w:spacing w:val="-12"/>
          <w:sz w:val="28"/>
          <w:szCs w:val="28"/>
        </w:rPr>
        <w:t>3</w:t>
      </w:r>
      <w:r>
        <w:rPr>
          <w:rFonts w:hint="eastAsia" w:ascii="宋体" w:hAnsi="宋体" w:eastAsia="宋体" w:cs="宋体"/>
          <w:spacing w:val="-7"/>
          <w:sz w:val="28"/>
          <w:szCs w:val="28"/>
        </w:rPr>
        <w:t>.</w:t>
      </w:r>
      <w:r>
        <w:rPr>
          <w:rFonts w:hint="eastAsia" w:ascii="宋体" w:hAnsi="宋体" w:eastAsia="宋体" w:cs="宋体"/>
          <w:spacing w:val="-6"/>
          <w:sz w:val="28"/>
          <w:szCs w:val="28"/>
        </w:rPr>
        <w:t>3 饰面多层板理化性能</w:t>
      </w:r>
    </w:p>
    <w:p w14:paraId="50F0784A">
      <w:pPr>
        <w:rPr>
          <w:rFonts w:hint="eastAsia" w:ascii="宋体" w:hAnsi="宋体" w:eastAsia="宋体" w:cs="宋体"/>
        </w:rPr>
      </w:pPr>
    </w:p>
    <w:p w14:paraId="34438174">
      <w:pPr>
        <w:spacing w:line="135" w:lineRule="exact"/>
        <w:rPr>
          <w:rFonts w:hint="eastAsia" w:ascii="宋体" w:hAnsi="宋体" w:eastAsia="宋体" w:cs="宋体"/>
        </w:rPr>
      </w:pPr>
    </w:p>
    <w:tbl>
      <w:tblPr>
        <w:tblStyle w:val="543"/>
        <w:tblW w:w="8583"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68"/>
        <w:gridCol w:w="1282"/>
        <w:gridCol w:w="1276"/>
        <w:gridCol w:w="1129"/>
        <w:gridCol w:w="3728"/>
      </w:tblGrid>
      <w:tr w14:paraId="3AE00B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3726" w:type="dxa"/>
            <w:gridSpan w:val="3"/>
          </w:tcPr>
          <w:p w14:paraId="1CCA1F6D">
            <w:pPr>
              <w:rPr>
                <w:rFonts w:hint="eastAsia" w:ascii="宋体" w:hAnsi="宋体" w:eastAsia="宋体" w:cs="宋体"/>
              </w:rPr>
            </w:pPr>
          </w:p>
        </w:tc>
        <w:tc>
          <w:tcPr>
            <w:tcW w:w="4857" w:type="dxa"/>
            <w:gridSpan w:val="2"/>
          </w:tcPr>
          <w:p w14:paraId="11245BBD">
            <w:pPr>
              <w:spacing w:before="55" w:line="231" w:lineRule="auto"/>
              <w:ind w:left="2018"/>
              <w:rPr>
                <w:rFonts w:hint="eastAsia" w:ascii="宋体" w:hAnsi="宋体" w:eastAsia="宋体" w:cs="宋体"/>
                <w:sz w:val="20"/>
                <w:szCs w:val="20"/>
              </w:rPr>
            </w:pPr>
            <w:r>
              <w:rPr>
                <w:rFonts w:hint="eastAsia" w:ascii="宋体" w:hAnsi="宋体" w:eastAsia="宋体" w:cs="宋体"/>
                <w:spacing w:val="6"/>
                <w:sz w:val="20"/>
                <w:szCs w:val="20"/>
              </w:rPr>
              <w:t>招标要求</w:t>
            </w:r>
          </w:p>
        </w:tc>
      </w:tr>
      <w:tr w14:paraId="073AF6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3726" w:type="dxa"/>
            <w:gridSpan w:val="3"/>
            <w:shd w:val="clear" w:color="auto" w:fill="C0C0C0"/>
          </w:tcPr>
          <w:p w14:paraId="4027C1F1">
            <w:pPr>
              <w:spacing w:before="53" w:line="229" w:lineRule="auto"/>
              <w:ind w:left="1458"/>
              <w:rPr>
                <w:rFonts w:hint="eastAsia" w:ascii="宋体" w:hAnsi="宋体" w:eastAsia="宋体" w:cs="宋体"/>
                <w:sz w:val="20"/>
                <w:szCs w:val="20"/>
              </w:rPr>
            </w:pPr>
            <w:r>
              <w:rPr>
                <w:rFonts w:hint="eastAsia" w:ascii="宋体" w:hAnsi="宋体" w:eastAsia="宋体" w:cs="宋体"/>
                <w:spacing w:val="7"/>
                <w:sz w:val="20"/>
                <w:szCs w:val="20"/>
              </w:rPr>
              <w:t>检</w:t>
            </w:r>
            <w:r>
              <w:rPr>
                <w:rFonts w:hint="eastAsia" w:ascii="宋体" w:hAnsi="宋体" w:eastAsia="宋体" w:cs="宋体"/>
                <w:spacing w:val="5"/>
                <w:sz w:val="20"/>
                <w:szCs w:val="20"/>
              </w:rPr>
              <w:t>验项目</w:t>
            </w:r>
          </w:p>
        </w:tc>
        <w:tc>
          <w:tcPr>
            <w:tcW w:w="1129" w:type="dxa"/>
            <w:shd w:val="clear" w:color="auto" w:fill="C0C0C0"/>
          </w:tcPr>
          <w:p w14:paraId="50480A59">
            <w:pPr>
              <w:spacing w:before="53" w:line="229" w:lineRule="auto"/>
              <w:ind w:left="369"/>
              <w:rPr>
                <w:rFonts w:hint="eastAsia" w:ascii="宋体" w:hAnsi="宋体" w:eastAsia="宋体" w:cs="宋体"/>
                <w:sz w:val="20"/>
                <w:szCs w:val="20"/>
              </w:rPr>
            </w:pPr>
            <w:r>
              <w:rPr>
                <w:rFonts w:hint="eastAsia" w:ascii="宋体" w:hAnsi="宋体" w:eastAsia="宋体" w:cs="宋体"/>
                <w:spacing w:val="-1"/>
                <w:sz w:val="20"/>
                <w:szCs w:val="20"/>
              </w:rPr>
              <w:t>单</w:t>
            </w:r>
            <w:r>
              <w:rPr>
                <w:rFonts w:hint="eastAsia" w:ascii="宋体" w:hAnsi="宋体" w:eastAsia="宋体" w:cs="宋体"/>
                <w:sz w:val="20"/>
                <w:szCs w:val="20"/>
              </w:rPr>
              <w:t>位</w:t>
            </w:r>
          </w:p>
        </w:tc>
        <w:tc>
          <w:tcPr>
            <w:tcW w:w="3728" w:type="dxa"/>
            <w:shd w:val="clear" w:color="auto" w:fill="C0C0C0"/>
          </w:tcPr>
          <w:p w14:paraId="76C1E354">
            <w:pPr>
              <w:spacing w:before="53" w:line="231" w:lineRule="auto"/>
              <w:ind w:left="1669"/>
              <w:rPr>
                <w:rFonts w:hint="eastAsia" w:ascii="宋体" w:hAnsi="宋体" w:eastAsia="宋体" w:cs="宋体"/>
                <w:sz w:val="20"/>
                <w:szCs w:val="20"/>
              </w:rPr>
            </w:pPr>
            <w:r>
              <w:rPr>
                <w:rFonts w:hint="eastAsia" w:ascii="宋体" w:hAnsi="宋体" w:eastAsia="宋体" w:cs="宋体"/>
                <w:spacing w:val="-1"/>
                <w:sz w:val="20"/>
                <w:szCs w:val="20"/>
              </w:rPr>
              <w:t>要</w:t>
            </w:r>
            <w:r>
              <w:rPr>
                <w:rFonts w:hint="eastAsia" w:ascii="宋体" w:hAnsi="宋体" w:eastAsia="宋体" w:cs="宋体"/>
                <w:sz w:val="20"/>
                <w:szCs w:val="20"/>
              </w:rPr>
              <w:t>求</w:t>
            </w:r>
          </w:p>
        </w:tc>
      </w:tr>
      <w:tr w14:paraId="7D1DDD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168" w:type="dxa"/>
            <w:vMerge w:val="restart"/>
            <w:tcBorders>
              <w:bottom w:val="nil"/>
            </w:tcBorders>
          </w:tcPr>
          <w:p w14:paraId="7BFDC674">
            <w:pPr>
              <w:spacing w:before="214" w:line="232" w:lineRule="auto"/>
              <w:ind w:left="387"/>
              <w:rPr>
                <w:rFonts w:hint="eastAsia" w:ascii="宋体" w:hAnsi="宋体" w:eastAsia="宋体" w:cs="宋体"/>
                <w:sz w:val="20"/>
                <w:szCs w:val="20"/>
              </w:rPr>
            </w:pPr>
            <w:r>
              <w:rPr>
                <w:rFonts w:hint="eastAsia" w:ascii="宋体" w:hAnsi="宋体" w:eastAsia="宋体" w:cs="宋体"/>
                <w:spacing w:val="1"/>
                <w:sz w:val="20"/>
                <w:szCs w:val="20"/>
              </w:rPr>
              <w:t>裂缝</w:t>
            </w:r>
          </w:p>
        </w:tc>
        <w:tc>
          <w:tcPr>
            <w:tcW w:w="2558" w:type="dxa"/>
            <w:gridSpan w:val="2"/>
          </w:tcPr>
          <w:p w14:paraId="51B354C3">
            <w:pPr>
              <w:spacing w:before="53" w:line="229" w:lineRule="auto"/>
              <w:ind w:left="664"/>
              <w:rPr>
                <w:rFonts w:hint="eastAsia" w:ascii="宋体" w:hAnsi="宋体" w:eastAsia="宋体" w:cs="宋体"/>
                <w:sz w:val="20"/>
                <w:szCs w:val="20"/>
              </w:rPr>
            </w:pPr>
            <w:r>
              <w:rPr>
                <w:rFonts w:hint="eastAsia" w:ascii="宋体" w:hAnsi="宋体" w:eastAsia="宋体" w:cs="宋体"/>
                <w:spacing w:val="9"/>
                <w:sz w:val="20"/>
                <w:szCs w:val="20"/>
              </w:rPr>
              <w:t>单</w:t>
            </w:r>
            <w:r>
              <w:rPr>
                <w:rFonts w:hint="eastAsia" w:ascii="宋体" w:hAnsi="宋体" w:eastAsia="宋体" w:cs="宋体"/>
                <w:spacing w:val="6"/>
                <w:sz w:val="20"/>
                <w:szCs w:val="20"/>
              </w:rPr>
              <w:t>个最大宽度</w:t>
            </w:r>
          </w:p>
        </w:tc>
        <w:tc>
          <w:tcPr>
            <w:tcW w:w="1129" w:type="dxa"/>
          </w:tcPr>
          <w:p w14:paraId="67C7AA28">
            <w:pPr>
              <w:spacing w:before="53" w:line="264" w:lineRule="exact"/>
              <w:ind w:left="459"/>
              <w:rPr>
                <w:rFonts w:hint="eastAsia" w:ascii="宋体" w:hAnsi="宋体" w:eastAsia="宋体" w:cs="宋体"/>
                <w:sz w:val="20"/>
                <w:szCs w:val="20"/>
              </w:rPr>
            </w:pPr>
            <w:r>
              <w:rPr>
                <w:rFonts w:hint="eastAsia" w:ascii="宋体" w:hAnsi="宋体" w:eastAsia="宋体" w:cs="宋体"/>
                <w:spacing w:val="4"/>
                <w:position w:val="3"/>
                <w:sz w:val="20"/>
                <w:szCs w:val="20"/>
              </w:rPr>
              <w:t>mm</w:t>
            </w:r>
          </w:p>
        </w:tc>
        <w:tc>
          <w:tcPr>
            <w:tcW w:w="3728" w:type="dxa"/>
          </w:tcPr>
          <w:p w14:paraId="71D7C141">
            <w:pPr>
              <w:spacing w:before="88" w:line="189" w:lineRule="auto"/>
              <w:ind w:left="1727"/>
              <w:rPr>
                <w:rFonts w:hint="eastAsia" w:ascii="宋体" w:hAnsi="宋体" w:eastAsia="宋体" w:cs="宋体"/>
                <w:sz w:val="20"/>
                <w:szCs w:val="20"/>
              </w:rPr>
            </w:pPr>
            <w:r>
              <w:rPr>
                <w:rFonts w:hint="eastAsia" w:ascii="宋体" w:hAnsi="宋体" w:eastAsia="宋体" w:cs="宋体"/>
                <w:spacing w:val="-1"/>
                <w:sz w:val="20"/>
                <w:szCs w:val="20"/>
              </w:rPr>
              <w:t>1</w:t>
            </w:r>
            <w:r>
              <w:rPr>
                <w:rFonts w:hint="eastAsia" w:ascii="宋体" w:hAnsi="宋体" w:eastAsia="宋体" w:cs="宋体"/>
                <w:sz w:val="20"/>
                <w:szCs w:val="20"/>
              </w:rPr>
              <w:t>.5</w:t>
            </w:r>
          </w:p>
        </w:tc>
      </w:tr>
      <w:tr w14:paraId="5DEE6D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168" w:type="dxa"/>
            <w:vMerge w:val="continue"/>
            <w:tcBorders>
              <w:top w:val="nil"/>
            </w:tcBorders>
          </w:tcPr>
          <w:p w14:paraId="7DB691CA">
            <w:pPr>
              <w:rPr>
                <w:rFonts w:hint="eastAsia" w:ascii="宋体" w:hAnsi="宋体" w:eastAsia="宋体" w:cs="宋体"/>
              </w:rPr>
            </w:pPr>
          </w:p>
        </w:tc>
        <w:tc>
          <w:tcPr>
            <w:tcW w:w="2558" w:type="dxa"/>
            <w:gridSpan w:val="2"/>
          </w:tcPr>
          <w:p w14:paraId="6003F0A3">
            <w:pPr>
              <w:spacing w:before="53" w:line="229" w:lineRule="auto"/>
              <w:ind w:left="664"/>
              <w:rPr>
                <w:rFonts w:hint="eastAsia" w:ascii="宋体" w:hAnsi="宋体" w:eastAsia="宋体" w:cs="宋体"/>
                <w:sz w:val="20"/>
                <w:szCs w:val="20"/>
              </w:rPr>
            </w:pPr>
            <w:r>
              <w:rPr>
                <w:rFonts w:hint="eastAsia" w:ascii="宋体" w:hAnsi="宋体" w:eastAsia="宋体" w:cs="宋体"/>
                <w:spacing w:val="9"/>
                <w:sz w:val="20"/>
                <w:szCs w:val="20"/>
              </w:rPr>
              <w:t>单</w:t>
            </w:r>
            <w:r>
              <w:rPr>
                <w:rFonts w:hint="eastAsia" w:ascii="宋体" w:hAnsi="宋体" w:eastAsia="宋体" w:cs="宋体"/>
                <w:spacing w:val="6"/>
                <w:sz w:val="20"/>
                <w:szCs w:val="20"/>
              </w:rPr>
              <w:t>个最大长度</w:t>
            </w:r>
          </w:p>
        </w:tc>
        <w:tc>
          <w:tcPr>
            <w:tcW w:w="1129" w:type="dxa"/>
          </w:tcPr>
          <w:p w14:paraId="1233799B">
            <w:pPr>
              <w:spacing w:before="52" w:line="265" w:lineRule="exact"/>
              <w:ind w:left="459"/>
              <w:rPr>
                <w:rFonts w:hint="eastAsia" w:ascii="宋体" w:hAnsi="宋体" w:eastAsia="宋体" w:cs="宋体"/>
                <w:sz w:val="20"/>
                <w:szCs w:val="20"/>
              </w:rPr>
            </w:pPr>
            <w:r>
              <w:rPr>
                <w:rFonts w:hint="eastAsia" w:ascii="宋体" w:hAnsi="宋体" w:eastAsia="宋体" w:cs="宋体"/>
                <w:spacing w:val="4"/>
                <w:position w:val="3"/>
                <w:sz w:val="20"/>
                <w:szCs w:val="20"/>
              </w:rPr>
              <w:t>mm</w:t>
            </w:r>
          </w:p>
        </w:tc>
        <w:tc>
          <w:tcPr>
            <w:tcW w:w="3728" w:type="dxa"/>
          </w:tcPr>
          <w:p w14:paraId="5BCCE15C">
            <w:pPr>
              <w:spacing w:before="88" w:line="186" w:lineRule="auto"/>
              <w:ind w:left="1714"/>
              <w:rPr>
                <w:rFonts w:hint="eastAsia" w:ascii="宋体" w:hAnsi="宋体" w:eastAsia="宋体" w:cs="宋体"/>
                <w:sz w:val="20"/>
                <w:szCs w:val="20"/>
              </w:rPr>
            </w:pPr>
            <w:r>
              <w:rPr>
                <w:rFonts w:hint="eastAsia" w:ascii="宋体" w:hAnsi="宋体" w:eastAsia="宋体" w:cs="宋体"/>
                <w:spacing w:val="2"/>
                <w:sz w:val="20"/>
                <w:szCs w:val="20"/>
              </w:rPr>
              <w:t>20</w:t>
            </w:r>
            <w:r>
              <w:rPr>
                <w:rFonts w:hint="eastAsia" w:ascii="宋体" w:hAnsi="宋体" w:eastAsia="宋体" w:cs="宋体"/>
                <w:spacing w:val="1"/>
                <w:sz w:val="20"/>
                <w:szCs w:val="20"/>
              </w:rPr>
              <w:t>0</w:t>
            </w:r>
          </w:p>
        </w:tc>
      </w:tr>
      <w:tr w14:paraId="76FB3A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168" w:type="dxa"/>
            <w:vMerge w:val="restart"/>
            <w:tcBorders>
              <w:bottom w:val="nil"/>
            </w:tcBorders>
          </w:tcPr>
          <w:p w14:paraId="1EDE25C5">
            <w:pPr>
              <w:spacing w:before="218" w:line="300" w:lineRule="auto"/>
              <w:ind w:left="390" w:right="164" w:hanging="214"/>
              <w:rPr>
                <w:rFonts w:hint="eastAsia" w:ascii="宋体" w:hAnsi="宋体" w:eastAsia="宋体" w:cs="宋体"/>
                <w:sz w:val="20"/>
                <w:szCs w:val="20"/>
              </w:rPr>
            </w:pPr>
            <w:r>
              <w:rPr>
                <w:rFonts w:hint="eastAsia" w:ascii="宋体" w:hAnsi="宋体" w:eastAsia="宋体" w:cs="宋体"/>
                <w:spacing w:val="7"/>
                <w:sz w:val="20"/>
                <w:szCs w:val="20"/>
              </w:rPr>
              <w:t>表</w:t>
            </w:r>
            <w:r>
              <w:rPr>
                <w:rFonts w:hint="eastAsia" w:ascii="宋体" w:hAnsi="宋体" w:eastAsia="宋体" w:cs="宋体"/>
                <w:spacing w:val="5"/>
                <w:sz w:val="20"/>
                <w:szCs w:val="20"/>
              </w:rPr>
              <w:t>面拼接</w:t>
            </w:r>
            <w:r>
              <w:rPr>
                <w:rFonts w:hint="eastAsia" w:ascii="宋体" w:hAnsi="宋体" w:eastAsia="宋体" w:cs="宋体"/>
                <w:sz w:val="20"/>
                <w:szCs w:val="20"/>
              </w:rPr>
              <w:t xml:space="preserve"> </w:t>
            </w:r>
            <w:r>
              <w:rPr>
                <w:rFonts w:hint="eastAsia" w:ascii="宋体" w:hAnsi="宋体" w:eastAsia="宋体" w:cs="宋体"/>
                <w:spacing w:val="-1"/>
                <w:sz w:val="20"/>
                <w:szCs w:val="20"/>
              </w:rPr>
              <w:t>离缝</w:t>
            </w:r>
          </w:p>
        </w:tc>
        <w:tc>
          <w:tcPr>
            <w:tcW w:w="2558" w:type="dxa"/>
            <w:gridSpan w:val="2"/>
          </w:tcPr>
          <w:p w14:paraId="4B5BBDAC">
            <w:pPr>
              <w:spacing w:before="52" w:line="229" w:lineRule="auto"/>
              <w:ind w:left="664"/>
              <w:rPr>
                <w:rFonts w:hint="eastAsia" w:ascii="宋体" w:hAnsi="宋体" w:eastAsia="宋体" w:cs="宋体"/>
                <w:sz w:val="20"/>
                <w:szCs w:val="20"/>
              </w:rPr>
            </w:pPr>
            <w:r>
              <w:rPr>
                <w:rFonts w:hint="eastAsia" w:ascii="宋体" w:hAnsi="宋体" w:eastAsia="宋体" w:cs="宋体"/>
                <w:spacing w:val="9"/>
                <w:sz w:val="20"/>
                <w:szCs w:val="20"/>
              </w:rPr>
              <w:t>单</w:t>
            </w:r>
            <w:r>
              <w:rPr>
                <w:rFonts w:hint="eastAsia" w:ascii="宋体" w:hAnsi="宋体" w:eastAsia="宋体" w:cs="宋体"/>
                <w:spacing w:val="6"/>
                <w:sz w:val="20"/>
                <w:szCs w:val="20"/>
              </w:rPr>
              <w:t>个最大宽度</w:t>
            </w:r>
          </w:p>
        </w:tc>
        <w:tc>
          <w:tcPr>
            <w:tcW w:w="1129" w:type="dxa"/>
          </w:tcPr>
          <w:p w14:paraId="198857CA">
            <w:pPr>
              <w:spacing w:before="52" w:line="265" w:lineRule="exact"/>
              <w:ind w:left="459"/>
              <w:rPr>
                <w:rFonts w:hint="eastAsia" w:ascii="宋体" w:hAnsi="宋体" w:eastAsia="宋体" w:cs="宋体"/>
                <w:sz w:val="20"/>
                <w:szCs w:val="20"/>
              </w:rPr>
            </w:pPr>
            <w:r>
              <w:rPr>
                <w:rFonts w:hint="eastAsia" w:ascii="宋体" w:hAnsi="宋体" w:eastAsia="宋体" w:cs="宋体"/>
                <w:spacing w:val="4"/>
                <w:position w:val="3"/>
                <w:sz w:val="20"/>
                <w:szCs w:val="20"/>
              </w:rPr>
              <w:t>mm</w:t>
            </w:r>
          </w:p>
        </w:tc>
        <w:tc>
          <w:tcPr>
            <w:tcW w:w="3728" w:type="dxa"/>
          </w:tcPr>
          <w:p w14:paraId="1E9C8DDE">
            <w:pPr>
              <w:spacing w:before="46" w:line="223" w:lineRule="auto"/>
              <w:ind w:left="1551"/>
              <w:rPr>
                <w:rFonts w:hint="eastAsia" w:ascii="宋体" w:hAnsi="宋体" w:eastAsia="宋体" w:cs="宋体"/>
                <w:sz w:val="22"/>
              </w:rPr>
            </w:pPr>
            <w:r>
              <w:rPr>
                <w:rFonts w:hint="eastAsia" w:ascii="宋体" w:hAnsi="宋体" w:eastAsia="宋体" w:cs="宋体"/>
                <w:spacing w:val="-7"/>
                <w:sz w:val="22"/>
              </w:rPr>
              <w:t>不</w:t>
            </w:r>
            <w:r>
              <w:rPr>
                <w:rFonts w:hint="eastAsia" w:ascii="宋体" w:hAnsi="宋体" w:eastAsia="宋体" w:cs="宋体"/>
                <w:spacing w:val="-6"/>
                <w:sz w:val="22"/>
              </w:rPr>
              <w:t>容许</w:t>
            </w:r>
          </w:p>
        </w:tc>
      </w:tr>
      <w:tr w14:paraId="0F5C7C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168" w:type="dxa"/>
            <w:vMerge w:val="continue"/>
            <w:tcBorders>
              <w:top w:val="nil"/>
              <w:bottom w:val="nil"/>
            </w:tcBorders>
          </w:tcPr>
          <w:p w14:paraId="1F10F95C">
            <w:pPr>
              <w:rPr>
                <w:rFonts w:hint="eastAsia" w:ascii="宋体" w:hAnsi="宋体" w:eastAsia="宋体" w:cs="宋体"/>
              </w:rPr>
            </w:pPr>
          </w:p>
        </w:tc>
        <w:tc>
          <w:tcPr>
            <w:tcW w:w="2558" w:type="dxa"/>
            <w:gridSpan w:val="2"/>
          </w:tcPr>
          <w:p w14:paraId="693AEEC0">
            <w:pPr>
              <w:spacing w:before="52" w:line="229" w:lineRule="auto"/>
              <w:ind w:left="347"/>
              <w:rPr>
                <w:rFonts w:hint="eastAsia" w:ascii="宋体" w:hAnsi="宋体" w:eastAsia="宋体" w:cs="宋体"/>
                <w:sz w:val="20"/>
                <w:szCs w:val="20"/>
              </w:rPr>
            </w:pPr>
            <w:r>
              <w:rPr>
                <w:rFonts w:hint="eastAsia" w:ascii="宋体" w:hAnsi="宋体" w:eastAsia="宋体" w:cs="宋体"/>
                <w:spacing w:val="8"/>
                <w:sz w:val="20"/>
                <w:szCs w:val="20"/>
              </w:rPr>
              <w:t>单个最大长度为板</w:t>
            </w:r>
            <w:r>
              <w:rPr>
                <w:rFonts w:hint="eastAsia" w:ascii="宋体" w:hAnsi="宋体" w:eastAsia="宋体" w:cs="宋体"/>
                <w:spacing w:val="6"/>
                <w:sz w:val="20"/>
                <w:szCs w:val="20"/>
              </w:rPr>
              <w:t>长</w:t>
            </w:r>
          </w:p>
        </w:tc>
        <w:tc>
          <w:tcPr>
            <w:tcW w:w="1129" w:type="dxa"/>
          </w:tcPr>
          <w:p w14:paraId="14E61BA9">
            <w:pPr>
              <w:spacing w:before="51" w:line="266" w:lineRule="exact"/>
              <w:ind w:left="512"/>
              <w:rPr>
                <w:rFonts w:hint="eastAsia" w:ascii="宋体" w:hAnsi="宋体" w:eastAsia="宋体" w:cs="宋体"/>
                <w:sz w:val="20"/>
                <w:szCs w:val="20"/>
              </w:rPr>
            </w:pPr>
            <w:r>
              <w:rPr>
                <w:rFonts w:hint="eastAsia" w:ascii="宋体" w:hAnsi="宋体" w:eastAsia="宋体" w:cs="宋体"/>
                <w:spacing w:val="2"/>
                <w:position w:val="1"/>
                <w:sz w:val="20"/>
                <w:szCs w:val="20"/>
              </w:rPr>
              <w:t>%</w:t>
            </w:r>
          </w:p>
        </w:tc>
        <w:tc>
          <w:tcPr>
            <w:tcW w:w="3728" w:type="dxa"/>
          </w:tcPr>
          <w:p w14:paraId="5ABFE90D">
            <w:pPr>
              <w:spacing w:before="46" w:line="223" w:lineRule="auto"/>
              <w:ind w:left="1551"/>
              <w:rPr>
                <w:rFonts w:hint="eastAsia" w:ascii="宋体" w:hAnsi="宋体" w:eastAsia="宋体" w:cs="宋体"/>
                <w:sz w:val="22"/>
              </w:rPr>
            </w:pPr>
            <w:r>
              <w:rPr>
                <w:rFonts w:hint="eastAsia" w:ascii="宋体" w:hAnsi="宋体" w:eastAsia="宋体" w:cs="宋体"/>
                <w:spacing w:val="-7"/>
                <w:sz w:val="22"/>
              </w:rPr>
              <w:t>不</w:t>
            </w:r>
            <w:r>
              <w:rPr>
                <w:rFonts w:hint="eastAsia" w:ascii="宋体" w:hAnsi="宋体" w:eastAsia="宋体" w:cs="宋体"/>
                <w:spacing w:val="-6"/>
                <w:sz w:val="22"/>
              </w:rPr>
              <w:t>容许</w:t>
            </w:r>
          </w:p>
        </w:tc>
      </w:tr>
      <w:tr w14:paraId="4BEF59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168" w:type="dxa"/>
            <w:vMerge w:val="continue"/>
            <w:tcBorders>
              <w:top w:val="nil"/>
            </w:tcBorders>
          </w:tcPr>
          <w:p w14:paraId="6A23FFF9">
            <w:pPr>
              <w:rPr>
                <w:rFonts w:hint="eastAsia" w:ascii="宋体" w:hAnsi="宋体" w:eastAsia="宋体" w:cs="宋体"/>
              </w:rPr>
            </w:pPr>
          </w:p>
        </w:tc>
        <w:tc>
          <w:tcPr>
            <w:tcW w:w="2558" w:type="dxa"/>
            <w:gridSpan w:val="2"/>
          </w:tcPr>
          <w:p w14:paraId="021FD4DE">
            <w:pPr>
              <w:spacing w:before="51" w:line="231" w:lineRule="auto"/>
              <w:ind w:left="562"/>
              <w:rPr>
                <w:rFonts w:hint="eastAsia" w:ascii="宋体" w:hAnsi="宋体" w:eastAsia="宋体" w:cs="宋体"/>
                <w:sz w:val="20"/>
                <w:szCs w:val="20"/>
              </w:rPr>
            </w:pPr>
            <w:r>
              <w:rPr>
                <w:rFonts w:hint="eastAsia" w:ascii="宋体" w:hAnsi="宋体" w:eastAsia="宋体" w:cs="宋体"/>
                <w:spacing w:val="7"/>
                <w:sz w:val="20"/>
                <w:szCs w:val="20"/>
              </w:rPr>
              <w:t>每米板宽内条</w:t>
            </w:r>
            <w:r>
              <w:rPr>
                <w:rFonts w:hint="eastAsia" w:ascii="宋体" w:hAnsi="宋体" w:eastAsia="宋体" w:cs="宋体"/>
                <w:spacing w:val="5"/>
                <w:sz w:val="20"/>
                <w:szCs w:val="20"/>
              </w:rPr>
              <w:t>数</w:t>
            </w:r>
          </w:p>
        </w:tc>
        <w:tc>
          <w:tcPr>
            <w:tcW w:w="1129" w:type="dxa"/>
          </w:tcPr>
          <w:p w14:paraId="1A360139">
            <w:pPr>
              <w:spacing w:before="51" w:line="232" w:lineRule="auto"/>
              <w:ind w:left="473"/>
              <w:rPr>
                <w:rFonts w:hint="eastAsia" w:ascii="宋体" w:hAnsi="宋体" w:eastAsia="宋体" w:cs="宋体"/>
                <w:sz w:val="20"/>
                <w:szCs w:val="20"/>
              </w:rPr>
            </w:pPr>
            <w:r>
              <w:rPr>
                <w:rFonts w:hint="eastAsia" w:ascii="宋体" w:hAnsi="宋体" w:eastAsia="宋体" w:cs="宋体"/>
                <w:sz w:val="20"/>
                <w:szCs w:val="20"/>
              </w:rPr>
              <w:t>条</w:t>
            </w:r>
          </w:p>
        </w:tc>
        <w:tc>
          <w:tcPr>
            <w:tcW w:w="3728" w:type="dxa"/>
          </w:tcPr>
          <w:p w14:paraId="24D9A082">
            <w:pPr>
              <w:spacing w:before="46" w:line="223" w:lineRule="auto"/>
              <w:ind w:left="1551"/>
              <w:rPr>
                <w:rFonts w:hint="eastAsia" w:ascii="宋体" w:hAnsi="宋体" w:eastAsia="宋体" w:cs="宋体"/>
                <w:sz w:val="22"/>
              </w:rPr>
            </w:pPr>
            <w:r>
              <w:rPr>
                <w:rFonts w:hint="eastAsia" w:ascii="宋体" w:hAnsi="宋体" w:eastAsia="宋体" w:cs="宋体"/>
                <w:spacing w:val="-7"/>
                <w:sz w:val="22"/>
              </w:rPr>
              <w:t>不</w:t>
            </w:r>
            <w:r>
              <w:rPr>
                <w:rFonts w:hint="eastAsia" w:ascii="宋体" w:hAnsi="宋体" w:eastAsia="宋体" w:cs="宋体"/>
                <w:spacing w:val="-6"/>
                <w:sz w:val="22"/>
              </w:rPr>
              <w:t>容许</w:t>
            </w:r>
          </w:p>
        </w:tc>
      </w:tr>
      <w:tr w14:paraId="38F7F8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3726" w:type="dxa"/>
            <w:gridSpan w:val="3"/>
          </w:tcPr>
          <w:p w14:paraId="384BEE50">
            <w:pPr>
              <w:spacing w:before="53" w:line="232" w:lineRule="auto"/>
              <w:ind w:left="1561"/>
              <w:rPr>
                <w:rFonts w:hint="eastAsia" w:ascii="宋体" w:hAnsi="宋体" w:eastAsia="宋体" w:cs="宋体"/>
                <w:sz w:val="20"/>
                <w:szCs w:val="20"/>
              </w:rPr>
            </w:pPr>
            <w:r>
              <w:rPr>
                <w:rFonts w:hint="eastAsia" w:ascii="宋体" w:hAnsi="宋体" w:eastAsia="宋体" w:cs="宋体"/>
                <w:spacing w:val="5"/>
                <w:sz w:val="20"/>
                <w:szCs w:val="20"/>
              </w:rPr>
              <w:t>含</w:t>
            </w:r>
            <w:r>
              <w:rPr>
                <w:rFonts w:hint="eastAsia" w:ascii="宋体" w:hAnsi="宋体" w:eastAsia="宋体" w:cs="宋体"/>
                <w:spacing w:val="4"/>
                <w:sz w:val="20"/>
                <w:szCs w:val="20"/>
              </w:rPr>
              <w:t>水率</w:t>
            </w:r>
          </w:p>
        </w:tc>
        <w:tc>
          <w:tcPr>
            <w:tcW w:w="1129" w:type="dxa"/>
          </w:tcPr>
          <w:p w14:paraId="54023659">
            <w:pPr>
              <w:spacing w:before="54" w:line="242" w:lineRule="auto"/>
              <w:ind w:left="512"/>
              <w:rPr>
                <w:rFonts w:hint="eastAsia" w:ascii="宋体" w:hAnsi="宋体" w:eastAsia="宋体" w:cs="宋体"/>
                <w:sz w:val="20"/>
                <w:szCs w:val="20"/>
              </w:rPr>
            </w:pPr>
            <w:r>
              <w:rPr>
                <w:rFonts w:hint="eastAsia" w:ascii="宋体" w:hAnsi="宋体" w:eastAsia="宋体" w:cs="宋体"/>
                <w:spacing w:val="2"/>
                <w:sz w:val="20"/>
                <w:szCs w:val="20"/>
              </w:rPr>
              <w:t>%</w:t>
            </w:r>
          </w:p>
        </w:tc>
        <w:tc>
          <w:tcPr>
            <w:tcW w:w="3728" w:type="dxa"/>
          </w:tcPr>
          <w:p w14:paraId="73EBD284">
            <w:pPr>
              <w:spacing w:before="54" w:line="242" w:lineRule="auto"/>
              <w:ind w:left="1607"/>
              <w:rPr>
                <w:rFonts w:hint="eastAsia" w:ascii="宋体" w:hAnsi="宋体" w:eastAsia="宋体" w:cs="宋体"/>
                <w:sz w:val="20"/>
                <w:szCs w:val="20"/>
              </w:rPr>
            </w:pPr>
            <w:r>
              <w:rPr>
                <w:rFonts w:hint="eastAsia" w:ascii="宋体" w:hAnsi="宋体" w:eastAsia="宋体" w:cs="宋体"/>
                <w:spacing w:val="29"/>
                <w:sz w:val="20"/>
                <w:szCs w:val="20"/>
              </w:rPr>
              <w:t>6~1</w:t>
            </w:r>
            <w:r>
              <w:rPr>
                <w:rFonts w:hint="eastAsia" w:ascii="宋体" w:hAnsi="宋体" w:eastAsia="宋体" w:cs="宋体"/>
                <w:spacing w:val="28"/>
                <w:sz w:val="20"/>
                <w:szCs w:val="20"/>
              </w:rPr>
              <w:t>6</w:t>
            </w:r>
          </w:p>
        </w:tc>
      </w:tr>
      <w:tr w14:paraId="0F254C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3726" w:type="dxa"/>
            <w:gridSpan w:val="3"/>
          </w:tcPr>
          <w:p w14:paraId="1BF7E715">
            <w:pPr>
              <w:spacing w:before="53" w:line="232" w:lineRule="auto"/>
              <w:ind w:left="1457"/>
              <w:rPr>
                <w:rFonts w:hint="eastAsia" w:ascii="宋体" w:hAnsi="宋体" w:eastAsia="宋体" w:cs="宋体"/>
                <w:sz w:val="20"/>
                <w:szCs w:val="20"/>
              </w:rPr>
            </w:pPr>
            <w:r>
              <w:rPr>
                <w:rFonts w:hint="eastAsia" w:ascii="宋体" w:hAnsi="宋体" w:eastAsia="宋体" w:cs="宋体"/>
                <w:spacing w:val="8"/>
                <w:sz w:val="20"/>
                <w:szCs w:val="20"/>
              </w:rPr>
              <w:t>胶</w:t>
            </w:r>
            <w:r>
              <w:rPr>
                <w:rFonts w:hint="eastAsia" w:ascii="宋体" w:hAnsi="宋体" w:eastAsia="宋体" w:cs="宋体"/>
                <w:spacing w:val="5"/>
                <w:sz w:val="20"/>
                <w:szCs w:val="20"/>
              </w:rPr>
              <w:t>合强度</w:t>
            </w:r>
          </w:p>
        </w:tc>
        <w:tc>
          <w:tcPr>
            <w:tcW w:w="1129" w:type="dxa"/>
          </w:tcPr>
          <w:p w14:paraId="1068CE39">
            <w:pPr>
              <w:spacing w:before="54" w:line="263" w:lineRule="exact"/>
              <w:ind w:left="405"/>
              <w:rPr>
                <w:rFonts w:hint="eastAsia" w:ascii="宋体" w:hAnsi="宋体" w:eastAsia="宋体" w:cs="宋体"/>
                <w:sz w:val="20"/>
                <w:szCs w:val="20"/>
              </w:rPr>
            </w:pPr>
            <w:r>
              <w:rPr>
                <w:rFonts w:hint="eastAsia" w:ascii="宋体" w:hAnsi="宋体" w:eastAsia="宋体" w:cs="宋体"/>
                <w:spacing w:val="5"/>
                <w:position w:val="1"/>
                <w:sz w:val="20"/>
                <w:szCs w:val="20"/>
              </w:rPr>
              <w:t>MP</w:t>
            </w:r>
            <w:r>
              <w:rPr>
                <w:rFonts w:hint="eastAsia" w:ascii="宋体" w:hAnsi="宋体" w:eastAsia="宋体" w:cs="宋体"/>
                <w:spacing w:val="4"/>
                <w:position w:val="1"/>
                <w:sz w:val="20"/>
                <w:szCs w:val="20"/>
              </w:rPr>
              <w:t>a</w:t>
            </w:r>
          </w:p>
        </w:tc>
        <w:tc>
          <w:tcPr>
            <w:tcW w:w="3728" w:type="dxa"/>
          </w:tcPr>
          <w:p w14:paraId="1FBC2006">
            <w:pPr>
              <w:spacing w:before="89" w:line="187" w:lineRule="auto"/>
              <w:ind w:left="1713"/>
              <w:rPr>
                <w:rFonts w:hint="eastAsia" w:ascii="宋体" w:hAnsi="宋体" w:eastAsia="宋体" w:cs="宋体"/>
                <w:sz w:val="20"/>
                <w:szCs w:val="20"/>
              </w:rPr>
            </w:pPr>
            <w:r>
              <w:rPr>
                <w:rFonts w:hint="eastAsia" w:ascii="宋体" w:hAnsi="宋体" w:eastAsia="宋体" w:cs="宋体"/>
                <w:spacing w:val="5"/>
                <w:sz w:val="20"/>
                <w:szCs w:val="20"/>
              </w:rPr>
              <w:t>0.</w:t>
            </w:r>
            <w:r>
              <w:rPr>
                <w:rFonts w:hint="eastAsia" w:ascii="宋体" w:hAnsi="宋体" w:eastAsia="宋体" w:cs="宋体"/>
                <w:spacing w:val="4"/>
                <w:sz w:val="20"/>
                <w:szCs w:val="20"/>
              </w:rPr>
              <w:t>7</w:t>
            </w:r>
          </w:p>
        </w:tc>
      </w:tr>
      <w:tr w14:paraId="335C73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3726" w:type="dxa"/>
            <w:gridSpan w:val="3"/>
          </w:tcPr>
          <w:p w14:paraId="24ED7381">
            <w:pPr>
              <w:spacing w:before="53" w:line="232" w:lineRule="auto"/>
              <w:ind w:left="1247"/>
              <w:rPr>
                <w:rFonts w:hint="eastAsia" w:ascii="宋体" w:hAnsi="宋体" w:eastAsia="宋体" w:cs="宋体"/>
                <w:sz w:val="20"/>
                <w:szCs w:val="20"/>
              </w:rPr>
            </w:pPr>
            <w:r>
              <w:rPr>
                <w:rFonts w:hint="eastAsia" w:ascii="宋体" w:hAnsi="宋体" w:eastAsia="宋体" w:cs="宋体"/>
                <w:spacing w:val="7"/>
                <w:sz w:val="20"/>
                <w:szCs w:val="20"/>
              </w:rPr>
              <w:t>表面胶合强度</w:t>
            </w:r>
          </w:p>
        </w:tc>
        <w:tc>
          <w:tcPr>
            <w:tcW w:w="1129" w:type="dxa"/>
          </w:tcPr>
          <w:p w14:paraId="4474D88E">
            <w:pPr>
              <w:spacing w:before="53" w:line="264" w:lineRule="exact"/>
              <w:ind w:left="405"/>
              <w:rPr>
                <w:rFonts w:hint="eastAsia" w:ascii="宋体" w:hAnsi="宋体" w:eastAsia="宋体" w:cs="宋体"/>
                <w:sz w:val="20"/>
                <w:szCs w:val="20"/>
              </w:rPr>
            </w:pPr>
            <w:r>
              <w:rPr>
                <w:rFonts w:hint="eastAsia" w:ascii="宋体" w:hAnsi="宋体" w:eastAsia="宋体" w:cs="宋体"/>
                <w:spacing w:val="5"/>
                <w:position w:val="1"/>
                <w:sz w:val="20"/>
                <w:szCs w:val="20"/>
              </w:rPr>
              <w:t>MP</w:t>
            </w:r>
            <w:r>
              <w:rPr>
                <w:rFonts w:hint="eastAsia" w:ascii="宋体" w:hAnsi="宋体" w:eastAsia="宋体" w:cs="宋体"/>
                <w:spacing w:val="4"/>
                <w:position w:val="1"/>
                <w:sz w:val="20"/>
                <w:szCs w:val="20"/>
              </w:rPr>
              <w:t>a</w:t>
            </w:r>
          </w:p>
        </w:tc>
        <w:tc>
          <w:tcPr>
            <w:tcW w:w="3728" w:type="dxa"/>
          </w:tcPr>
          <w:p w14:paraId="51A49E5F">
            <w:pPr>
              <w:spacing w:before="53" w:line="264" w:lineRule="exact"/>
              <w:ind w:left="1627"/>
              <w:rPr>
                <w:rFonts w:hint="eastAsia" w:ascii="宋体" w:hAnsi="宋体" w:eastAsia="宋体" w:cs="宋体"/>
                <w:sz w:val="20"/>
                <w:szCs w:val="20"/>
              </w:rPr>
            </w:pPr>
            <w:r>
              <w:rPr>
                <w:rFonts w:hint="eastAsia" w:ascii="宋体" w:hAnsi="宋体" w:eastAsia="宋体" w:cs="宋体"/>
                <w:spacing w:val="1"/>
                <w:position w:val="1"/>
                <w:sz w:val="20"/>
                <w:szCs w:val="20"/>
              </w:rPr>
              <w:t>≥0.</w:t>
            </w:r>
            <w:r>
              <w:rPr>
                <w:rFonts w:hint="eastAsia" w:ascii="宋体" w:hAnsi="宋体" w:eastAsia="宋体" w:cs="宋体"/>
                <w:position w:val="1"/>
                <w:sz w:val="20"/>
                <w:szCs w:val="20"/>
              </w:rPr>
              <w:t>7</w:t>
            </w:r>
          </w:p>
        </w:tc>
      </w:tr>
      <w:tr w14:paraId="72E30A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9" w:hRule="atLeast"/>
        </w:trPr>
        <w:tc>
          <w:tcPr>
            <w:tcW w:w="3726" w:type="dxa"/>
            <w:gridSpan w:val="3"/>
          </w:tcPr>
          <w:p w14:paraId="7CD0C93C">
            <w:pPr>
              <w:spacing w:before="278" w:line="231" w:lineRule="auto"/>
              <w:ind w:left="1245"/>
              <w:rPr>
                <w:rFonts w:hint="eastAsia" w:ascii="宋体" w:hAnsi="宋体" w:eastAsia="宋体" w:cs="宋体"/>
                <w:sz w:val="20"/>
                <w:szCs w:val="20"/>
              </w:rPr>
            </w:pPr>
            <w:r>
              <w:rPr>
                <w:rFonts w:hint="eastAsia" w:ascii="宋体" w:hAnsi="宋体" w:eastAsia="宋体" w:cs="宋体"/>
                <w:spacing w:val="8"/>
                <w:sz w:val="20"/>
                <w:szCs w:val="20"/>
              </w:rPr>
              <w:t>基</w:t>
            </w:r>
            <w:r>
              <w:rPr>
                <w:rFonts w:hint="eastAsia" w:ascii="宋体" w:hAnsi="宋体" w:eastAsia="宋体" w:cs="宋体"/>
                <w:spacing w:val="7"/>
                <w:sz w:val="20"/>
                <w:szCs w:val="20"/>
              </w:rPr>
              <w:t>材浸渍剥离</w:t>
            </w:r>
          </w:p>
        </w:tc>
        <w:tc>
          <w:tcPr>
            <w:tcW w:w="1129" w:type="dxa"/>
          </w:tcPr>
          <w:p w14:paraId="70C5101C">
            <w:pPr>
              <w:spacing w:before="279" w:line="234" w:lineRule="auto"/>
              <w:ind w:left="516"/>
              <w:rPr>
                <w:rFonts w:hint="eastAsia" w:ascii="宋体" w:hAnsi="宋体" w:eastAsia="宋体" w:cs="宋体"/>
                <w:sz w:val="20"/>
                <w:szCs w:val="20"/>
              </w:rPr>
            </w:pPr>
            <w:r>
              <w:rPr>
                <w:rFonts w:hint="eastAsia" w:ascii="宋体" w:hAnsi="宋体" w:eastAsia="宋体" w:cs="宋体"/>
                <w:sz w:val="20"/>
                <w:szCs w:val="20"/>
              </w:rPr>
              <w:t>/</w:t>
            </w:r>
          </w:p>
        </w:tc>
        <w:tc>
          <w:tcPr>
            <w:tcW w:w="3728" w:type="dxa"/>
          </w:tcPr>
          <w:p w14:paraId="5307F230">
            <w:pPr>
              <w:spacing w:before="123" w:line="298" w:lineRule="auto"/>
              <w:ind w:left="852" w:right="184" w:hanging="633"/>
              <w:rPr>
                <w:rFonts w:hint="eastAsia" w:ascii="宋体" w:hAnsi="宋体" w:eastAsia="宋体" w:cs="宋体"/>
                <w:sz w:val="20"/>
                <w:szCs w:val="20"/>
              </w:rPr>
            </w:pPr>
            <w:r>
              <w:rPr>
                <w:rFonts w:hint="eastAsia" w:ascii="宋体" w:hAnsi="宋体" w:eastAsia="宋体" w:cs="宋体"/>
                <w:spacing w:val="14"/>
                <w:sz w:val="20"/>
                <w:szCs w:val="20"/>
              </w:rPr>
              <w:t>同</w:t>
            </w:r>
            <w:r>
              <w:rPr>
                <w:rFonts w:hint="eastAsia" w:ascii="宋体" w:hAnsi="宋体" w:eastAsia="宋体" w:cs="宋体"/>
                <w:spacing w:val="7"/>
                <w:sz w:val="20"/>
                <w:szCs w:val="20"/>
              </w:rPr>
              <w:t>一胶层的任一边胶线剥离长度不超</w:t>
            </w:r>
            <w:r>
              <w:rPr>
                <w:rFonts w:hint="eastAsia" w:ascii="宋体" w:hAnsi="宋体" w:eastAsia="宋体" w:cs="宋体"/>
                <w:sz w:val="20"/>
                <w:szCs w:val="20"/>
              </w:rPr>
              <w:t xml:space="preserve"> </w:t>
            </w:r>
            <w:r>
              <w:rPr>
                <w:rFonts w:hint="eastAsia" w:ascii="宋体" w:hAnsi="宋体" w:eastAsia="宋体" w:cs="宋体"/>
                <w:spacing w:val="4"/>
                <w:sz w:val="20"/>
                <w:szCs w:val="20"/>
              </w:rPr>
              <w:t>过该边胶</w:t>
            </w:r>
            <w:r>
              <w:rPr>
                <w:rFonts w:hint="eastAsia" w:ascii="宋体" w:hAnsi="宋体" w:eastAsia="宋体" w:cs="宋体"/>
                <w:spacing w:val="2"/>
                <w:sz w:val="20"/>
                <w:szCs w:val="20"/>
              </w:rPr>
              <w:t>线长度的 1/4</w:t>
            </w:r>
          </w:p>
        </w:tc>
      </w:tr>
      <w:tr w14:paraId="67A9DF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trPr>
        <w:tc>
          <w:tcPr>
            <w:tcW w:w="3726" w:type="dxa"/>
            <w:gridSpan w:val="3"/>
          </w:tcPr>
          <w:p w14:paraId="0B18D1BD">
            <w:pPr>
              <w:spacing w:before="152" w:line="232" w:lineRule="auto"/>
              <w:ind w:left="1352"/>
              <w:rPr>
                <w:rFonts w:hint="eastAsia" w:ascii="宋体" w:hAnsi="宋体" w:eastAsia="宋体" w:cs="宋体"/>
                <w:sz w:val="20"/>
                <w:szCs w:val="20"/>
              </w:rPr>
            </w:pPr>
            <w:r>
              <w:rPr>
                <w:rFonts w:hint="eastAsia" w:ascii="宋体" w:hAnsi="宋体" w:eastAsia="宋体" w:cs="宋体"/>
                <w:spacing w:val="9"/>
                <w:sz w:val="20"/>
                <w:szCs w:val="20"/>
              </w:rPr>
              <w:t>表</w:t>
            </w:r>
            <w:r>
              <w:rPr>
                <w:rFonts w:hint="eastAsia" w:ascii="宋体" w:hAnsi="宋体" w:eastAsia="宋体" w:cs="宋体"/>
                <w:spacing w:val="6"/>
                <w:sz w:val="20"/>
                <w:szCs w:val="20"/>
              </w:rPr>
              <w:t>面耐划痕</w:t>
            </w:r>
          </w:p>
        </w:tc>
        <w:tc>
          <w:tcPr>
            <w:tcW w:w="1129" w:type="dxa"/>
          </w:tcPr>
          <w:p w14:paraId="523305B8">
            <w:pPr>
              <w:spacing w:before="152" w:line="338" w:lineRule="exact"/>
              <w:ind w:left="515"/>
              <w:rPr>
                <w:rFonts w:hint="eastAsia" w:ascii="宋体" w:hAnsi="宋体" w:eastAsia="宋体" w:cs="宋体"/>
                <w:sz w:val="20"/>
                <w:szCs w:val="20"/>
              </w:rPr>
            </w:pPr>
            <w:r>
              <w:rPr>
                <w:rFonts w:hint="eastAsia" w:ascii="宋体" w:hAnsi="宋体" w:eastAsia="宋体" w:cs="宋体"/>
                <w:position w:val="3"/>
                <w:sz w:val="20"/>
                <w:szCs w:val="20"/>
              </w:rPr>
              <w:t>﹣</w:t>
            </w:r>
          </w:p>
        </w:tc>
        <w:tc>
          <w:tcPr>
            <w:tcW w:w="3728" w:type="dxa"/>
          </w:tcPr>
          <w:p w14:paraId="0A6F3751">
            <w:pPr>
              <w:spacing w:before="152" w:line="232" w:lineRule="auto"/>
              <w:ind w:left="134"/>
              <w:rPr>
                <w:rFonts w:hint="eastAsia" w:ascii="宋体" w:hAnsi="宋体" w:eastAsia="宋体" w:cs="宋体"/>
                <w:sz w:val="20"/>
                <w:szCs w:val="20"/>
              </w:rPr>
            </w:pPr>
            <w:r>
              <w:rPr>
                <w:rFonts w:hint="eastAsia" w:ascii="宋体" w:hAnsi="宋体" w:eastAsia="宋体" w:cs="宋体"/>
                <w:spacing w:val="2"/>
                <w:sz w:val="20"/>
                <w:szCs w:val="20"/>
              </w:rPr>
              <w:t>≥</w:t>
            </w:r>
            <w:r>
              <w:rPr>
                <w:rFonts w:hint="eastAsia" w:ascii="宋体" w:hAnsi="宋体" w:eastAsia="宋体" w:cs="宋体"/>
                <w:spacing w:val="1"/>
                <w:sz w:val="20"/>
                <w:szCs w:val="20"/>
              </w:rPr>
              <w:t>1.5</w:t>
            </w:r>
            <w:r>
              <w:rPr>
                <w:rFonts w:hint="eastAsia" w:ascii="宋体" w:hAnsi="宋体" w:eastAsia="宋体" w:cs="宋体"/>
                <w:sz w:val="20"/>
                <w:szCs w:val="20"/>
              </w:rPr>
              <w:t>N</w:t>
            </w:r>
            <w:r>
              <w:rPr>
                <w:rFonts w:hint="eastAsia" w:ascii="宋体" w:hAnsi="宋体" w:eastAsia="宋体" w:cs="宋体"/>
                <w:spacing w:val="1"/>
                <w:sz w:val="20"/>
                <w:szCs w:val="20"/>
              </w:rPr>
              <w:t xml:space="preserve"> 表面无大于 90%的连续划痕</w:t>
            </w:r>
          </w:p>
        </w:tc>
      </w:tr>
      <w:tr w14:paraId="7EB123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168" w:type="dxa"/>
            <w:vMerge w:val="restart"/>
            <w:tcBorders>
              <w:bottom w:val="nil"/>
            </w:tcBorders>
          </w:tcPr>
          <w:p w14:paraId="7AE60591">
            <w:pPr>
              <w:spacing w:line="253" w:lineRule="auto"/>
              <w:rPr>
                <w:rFonts w:hint="eastAsia" w:ascii="宋体" w:hAnsi="宋体" w:eastAsia="宋体" w:cs="宋体"/>
              </w:rPr>
            </w:pPr>
          </w:p>
          <w:p w14:paraId="657086C8">
            <w:pPr>
              <w:spacing w:before="65" w:line="299" w:lineRule="auto"/>
              <w:ind w:left="492" w:right="164" w:hanging="316"/>
              <w:rPr>
                <w:rFonts w:hint="eastAsia" w:ascii="宋体" w:hAnsi="宋体" w:eastAsia="宋体" w:cs="宋体"/>
                <w:sz w:val="20"/>
                <w:szCs w:val="20"/>
              </w:rPr>
            </w:pPr>
            <w:r>
              <w:rPr>
                <w:rFonts w:hint="eastAsia" w:ascii="宋体" w:hAnsi="宋体" w:eastAsia="宋体" w:cs="宋体"/>
                <w:spacing w:val="7"/>
                <w:sz w:val="20"/>
                <w:szCs w:val="20"/>
              </w:rPr>
              <w:t>表</w:t>
            </w:r>
            <w:r>
              <w:rPr>
                <w:rFonts w:hint="eastAsia" w:ascii="宋体" w:hAnsi="宋体" w:eastAsia="宋体" w:cs="宋体"/>
                <w:spacing w:val="5"/>
                <w:sz w:val="20"/>
                <w:szCs w:val="20"/>
              </w:rPr>
              <w:t>面耐磨</w:t>
            </w:r>
            <w:r>
              <w:rPr>
                <w:rFonts w:hint="eastAsia" w:ascii="宋体" w:hAnsi="宋体" w:eastAsia="宋体" w:cs="宋体"/>
                <w:sz w:val="20"/>
                <w:szCs w:val="20"/>
              </w:rPr>
              <w:t xml:space="preserve"> 性</w:t>
            </w:r>
          </w:p>
        </w:tc>
        <w:tc>
          <w:tcPr>
            <w:tcW w:w="2558" w:type="dxa"/>
            <w:gridSpan w:val="2"/>
          </w:tcPr>
          <w:p w14:paraId="28EF9148">
            <w:pPr>
              <w:spacing w:before="55" w:line="232" w:lineRule="auto"/>
              <w:ind w:left="974"/>
              <w:rPr>
                <w:rFonts w:hint="eastAsia" w:ascii="宋体" w:hAnsi="宋体" w:eastAsia="宋体" w:cs="宋体"/>
                <w:sz w:val="20"/>
                <w:szCs w:val="20"/>
              </w:rPr>
            </w:pPr>
            <w:r>
              <w:rPr>
                <w:rFonts w:hint="eastAsia" w:ascii="宋体" w:hAnsi="宋体" w:eastAsia="宋体" w:cs="宋体"/>
                <w:spacing w:val="5"/>
                <w:sz w:val="20"/>
                <w:szCs w:val="20"/>
              </w:rPr>
              <w:t>磨耗值</w:t>
            </w:r>
          </w:p>
        </w:tc>
        <w:tc>
          <w:tcPr>
            <w:tcW w:w="1129" w:type="dxa"/>
          </w:tcPr>
          <w:p w14:paraId="09A53CD8">
            <w:pPr>
              <w:spacing w:before="55" w:line="224" w:lineRule="auto"/>
              <w:ind w:left="195"/>
              <w:rPr>
                <w:rFonts w:hint="eastAsia" w:ascii="宋体" w:hAnsi="宋体" w:eastAsia="宋体" w:cs="宋体"/>
                <w:sz w:val="20"/>
                <w:szCs w:val="20"/>
              </w:rPr>
            </w:pPr>
            <w:r>
              <w:rPr>
                <w:rFonts w:hint="eastAsia" w:ascii="宋体" w:hAnsi="宋体" w:eastAsia="宋体" w:cs="宋体"/>
                <w:sz w:val="20"/>
                <w:szCs w:val="20"/>
              </w:rPr>
              <w:t>mg</w:t>
            </w:r>
            <w:r>
              <w:rPr>
                <w:rFonts w:hint="eastAsia" w:ascii="宋体" w:hAnsi="宋体" w:eastAsia="宋体" w:cs="宋体"/>
                <w:spacing w:val="9"/>
                <w:sz w:val="20"/>
                <w:szCs w:val="20"/>
              </w:rPr>
              <w:t>/</w:t>
            </w:r>
            <w:r>
              <w:rPr>
                <w:rFonts w:hint="eastAsia" w:ascii="宋体" w:hAnsi="宋体" w:eastAsia="宋体" w:cs="宋体"/>
                <w:spacing w:val="8"/>
                <w:sz w:val="20"/>
                <w:szCs w:val="20"/>
              </w:rPr>
              <w:t>100</w:t>
            </w:r>
            <w:r>
              <w:rPr>
                <w:rFonts w:hint="eastAsia" w:ascii="宋体" w:hAnsi="宋体" w:eastAsia="宋体" w:cs="宋体"/>
                <w:sz w:val="20"/>
                <w:szCs w:val="20"/>
              </w:rPr>
              <w:t>r</w:t>
            </w:r>
          </w:p>
        </w:tc>
        <w:tc>
          <w:tcPr>
            <w:tcW w:w="3728" w:type="dxa"/>
          </w:tcPr>
          <w:p w14:paraId="231BDB19">
            <w:pPr>
              <w:spacing w:before="55" w:line="241" w:lineRule="auto"/>
              <w:ind w:left="1674"/>
              <w:rPr>
                <w:rFonts w:hint="eastAsia" w:ascii="宋体" w:hAnsi="宋体" w:eastAsia="宋体" w:cs="宋体"/>
                <w:sz w:val="20"/>
                <w:szCs w:val="20"/>
              </w:rPr>
            </w:pPr>
            <w:r>
              <w:rPr>
                <w:rFonts w:hint="eastAsia" w:ascii="宋体" w:hAnsi="宋体" w:eastAsia="宋体" w:cs="宋体"/>
                <w:spacing w:val="-2"/>
                <w:sz w:val="20"/>
                <w:szCs w:val="20"/>
              </w:rPr>
              <w:t>≤</w:t>
            </w:r>
            <w:r>
              <w:rPr>
                <w:rFonts w:hint="eastAsia" w:ascii="宋体" w:hAnsi="宋体" w:eastAsia="宋体" w:cs="宋体"/>
                <w:spacing w:val="-1"/>
                <w:sz w:val="20"/>
                <w:szCs w:val="20"/>
              </w:rPr>
              <w:t>80</w:t>
            </w:r>
          </w:p>
        </w:tc>
      </w:tr>
      <w:tr w14:paraId="0AC15B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trPr>
        <w:tc>
          <w:tcPr>
            <w:tcW w:w="1168" w:type="dxa"/>
            <w:vMerge w:val="continue"/>
            <w:tcBorders>
              <w:top w:val="nil"/>
              <w:bottom w:val="nil"/>
            </w:tcBorders>
          </w:tcPr>
          <w:p w14:paraId="6CABC209">
            <w:pPr>
              <w:rPr>
                <w:rFonts w:hint="eastAsia" w:ascii="宋体" w:hAnsi="宋体" w:eastAsia="宋体" w:cs="宋体"/>
              </w:rPr>
            </w:pPr>
          </w:p>
        </w:tc>
        <w:tc>
          <w:tcPr>
            <w:tcW w:w="1282" w:type="dxa"/>
            <w:vMerge w:val="restart"/>
            <w:tcBorders>
              <w:bottom w:val="nil"/>
            </w:tcBorders>
          </w:tcPr>
          <w:p w14:paraId="143FB9B3">
            <w:pPr>
              <w:spacing w:line="248" w:lineRule="auto"/>
              <w:rPr>
                <w:rFonts w:hint="eastAsia" w:ascii="宋体" w:hAnsi="宋体" w:eastAsia="宋体" w:cs="宋体"/>
              </w:rPr>
            </w:pPr>
          </w:p>
          <w:p w14:paraId="6BC3C731">
            <w:pPr>
              <w:spacing w:before="65" w:line="231" w:lineRule="auto"/>
              <w:ind w:left="232"/>
              <w:rPr>
                <w:rFonts w:hint="eastAsia" w:ascii="宋体" w:hAnsi="宋体" w:eastAsia="宋体" w:cs="宋体"/>
                <w:sz w:val="20"/>
                <w:szCs w:val="20"/>
              </w:rPr>
            </w:pPr>
            <w:r>
              <w:rPr>
                <w:rFonts w:hint="eastAsia" w:ascii="宋体" w:hAnsi="宋体" w:eastAsia="宋体" w:cs="宋体"/>
                <w:spacing w:val="7"/>
                <w:sz w:val="20"/>
                <w:szCs w:val="20"/>
              </w:rPr>
              <w:t>表</w:t>
            </w:r>
            <w:r>
              <w:rPr>
                <w:rFonts w:hint="eastAsia" w:ascii="宋体" w:hAnsi="宋体" w:eastAsia="宋体" w:cs="宋体"/>
                <w:spacing w:val="5"/>
                <w:sz w:val="20"/>
                <w:szCs w:val="20"/>
              </w:rPr>
              <w:t>面情况</w:t>
            </w:r>
          </w:p>
        </w:tc>
        <w:tc>
          <w:tcPr>
            <w:tcW w:w="1276" w:type="dxa"/>
          </w:tcPr>
          <w:p w14:paraId="50BD815C">
            <w:pPr>
              <w:spacing w:before="153" w:line="232" w:lineRule="auto"/>
              <w:ind w:left="459"/>
              <w:rPr>
                <w:rFonts w:hint="eastAsia" w:ascii="宋体" w:hAnsi="宋体" w:eastAsia="宋体" w:cs="宋体"/>
                <w:sz w:val="20"/>
                <w:szCs w:val="20"/>
              </w:rPr>
            </w:pPr>
            <w:r>
              <w:rPr>
                <w:rFonts w:hint="eastAsia" w:ascii="宋体" w:hAnsi="宋体" w:eastAsia="宋体" w:cs="宋体"/>
                <w:spacing w:val="-9"/>
                <w:sz w:val="20"/>
                <w:szCs w:val="20"/>
              </w:rPr>
              <w:t>图</w:t>
            </w:r>
            <w:r>
              <w:rPr>
                <w:rFonts w:hint="eastAsia" w:ascii="宋体" w:hAnsi="宋体" w:eastAsia="宋体" w:cs="宋体"/>
                <w:spacing w:val="-8"/>
                <w:sz w:val="20"/>
                <w:szCs w:val="20"/>
              </w:rPr>
              <w:t>案</w:t>
            </w:r>
          </w:p>
        </w:tc>
        <w:tc>
          <w:tcPr>
            <w:tcW w:w="1129" w:type="dxa"/>
          </w:tcPr>
          <w:p w14:paraId="11188941">
            <w:pPr>
              <w:spacing w:before="154" w:line="337" w:lineRule="exact"/>
              <w:ind w:left="515"/>
              <w:rPr>
                <w:rFonts w:hint="eastAsia" w:ascii="宋体" w:hAnsi="宋体" w:eastAsia="宋体" w:cs="宋体"/>
                <w:sz w:val="20"/>
                <w:szCs w:val="20"/>
              </w:rPr>
            </w:pPr>
            <w:r>
              <w:rPr>
                <w:rFonts w:hint="eastAsia" w:ascii="宋体" w:hAnsi="宋体" w:eastAsia="宋体" w:cs="宋体"/>
                <w:position w:val="3"/>
                <w:sz w:val="20"/>
                <w:szCs w:val="20"/>
              </w:rPr>
              <w:t>﹣</w:t>
            </w:r>
          </w:p>
        </w:tc>
        <w:tc>
          <w:tcPr>
            <w:tcW w:w="3728" w:type="dxa"/>
          </w:tcPr>
          <w:p w14:paraId="75564C7D">
            <w:pPr>
              <w:spacing w:before="154" w:line="229" w:lineRule="auto"/>
              <w:ind w:left="728"/>
              <w:rPr>
                <w:rFonts w:hint="eastAsia" w:ascii="宋体" w:hAnsi="宋体" w:eastAsia="宋体" w:cs="宋体"/>
                <w:sz w:val="20"/>
                <w:szCs w:val="20"/>
              </w:rPr>
            </w:pPr>
            <w:r>
              <w:rPr>
                <w:rFonts w:hint="eastAsia" w:ascii="宋体" w:hAnsi="宋体" w:eastAsia="宋体" w:cs="宋体"/>
                <w:spacing w:val="-2"/>
                <w:sz w:val="20"/>
                <w:szCs w:val="20"/>
              </w:rPr>
              <w:t>1</w:t>
            </w:r>
            <w:r>
              <w:rPr>
                <w:rFonts w:hint="eastAsia" w:ascii="宋体" w:hAnsi="宋体" w:eastAsia="宋体" w:cs="宋体"/>
                <w:spacing w:val="-1"/>
                <w:sz w:val="20"/>
                <w:szCs w:val="20"/>
              </w:rPr>
              <w:t>00r 后保留 50%以上纹路</w:t>
            </w:r>
          </w:p>
        </w:tc>
      </w:tr>
      <w:tr w14:paraId="312F5B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9" w:hRule="atLeast"/>
        </w:trPr>
        <w:tc>
          <w:tcPr>
            <w:tcW w:w="1168" w:type="dxa"/>
            <w:vMerge w:val="continue"/>
            <w:tcBorders>
              <w:top w:val="nil"/>
            </w:tcBorders>
          </w:tcPr>
          <w:p w14:paraId="36DAAD51">
            <w:pPr>
              <w:rPr>
                <w:rFonts w:hint="eastAsia" w:ascii="宋体" w:hAnsi="宋体" w:eastAsia="宋体" w:cs="宋体"/>
              </w:rPr>
            </w:pPr>
          </w:p>
        </w:tc>
        <w:tc>
          <w:tcPr>
            <w:tcW w:w="1282" w:type="dxa"/>
            <w:vMerge w:val="continue"/>
            <w:tcBorders>
              <w:top w:val="nil"/>
            </w:tcBorders>
          </w:tcPr>
          <w:p w14:paraId="7E37CE8B">
            <w:pPr>
              <w:rPr>
                <w:rFonts w:hint="eastAsia" w:ascii="宋体" w:hAnsi="宋体" w:eastAsia="宋体" w:cs="宋体"/>
              </w:rPr>
            </w:pPr>
          </w:p>
        </w:tc>
        <w:tc>
          <w:tcPr>
            <w:tcW w:w="1276" w:type="dxa"/>
          </w:tcPr>
          <w:p w14:paraId="3DFBADB2">
            <w:pPr>
              <w:spacing w:before="55" w:line="229" w:lineRule="auto"/>
              <w:ind w:left="443"/>
              <w:rPr>
                <w:rFonts w:hint="eastAsia" w:ascii="宋体" w:hAnsi="宋体" w:eastAsia="宋体" w:cs="宋体"/>
                <w:sz w:val="20"/>
                <w:szCs w:val="20"/>
              </w:rPr>
            </w:pPr>
            <w:r>
              <w:rPr>
                <w:rFonts w:hint="eastAsia" w:ascii="宋体" w:hAnsi="宋体" w:eastAsia="宋体" w:cs="宋体"/>
                <w:spacing w:val="-1"/>
                <w:sz w:val="20"/>
                <w:szCs w:val="20"/>
              </w:rPr>
              <w:t>单</w:t>
            </w:r>
            <w:r>
              <w:rPr>
                <w:rFonts w:hint="eastAsia" w:ascii="宋体" w:hAnsi="宋体" w:eastAsia="宋体" w:cs="宋体"/>
                <w:sz w:val="20"/>
                <w:szCs w:val="20"/>
              </w:rPr>
              <w:t>色</w:t>
            </w:r>
          </w:p>
        </w:tc>
        <w:tc>
          <w:tcPr>
            <w:tcW w:w="1129" w:type="dxa"/>
          </w:tcPr>
          <w:p w14:paraId="7B436199">
            <w:pPr>
              <w:spacing w:before="55" w:line="263" w:lineRule="exact"/>
              <w:ind w:left="515"/>
              <w:rPr>
                <w:rFonts w:hint="eastAsia" w:ascii="宋体" w:hAnsi="宋体" w:eastAsia="宋体" w:cs="宋体"/>
                <w:sz w:val="20"/>
                <w:szCs w:val="20"/>
              </w:rPr>
            </w:pPr>
            <w:r>
              <w:rPr>
                <w:rFonts w:hint="eastAsia" w:ascii="宋体" w:hAnsi="宋体" w:eastAsia="宋体" w:cs="宋体"/>
                <w:position w:val="1"/>
                <w:sz w:val="20"/>
                <w:szCs w:val="20"/>
              </w:rPr>
              <w:t>﹣</w:t>
            </w:r>
          </w:p>
        </w:tc>
        <w:tc>
          <w:tcPr>
            <w:tcW w:w="3728" w:type="dxa"/>
          </w:tcPr>
          <w:p w14:paraId="630425EA">
            <w:pPr>
              <w:spacing w:before="54" w:line="232" w:lineRule="auto"/>
              <w:ind w:left="878"/>
              <w:rPr>
                <w:rFonts w:hint="eastAsia" w:ascii="宋体" w:hAnsi="宋体" w:eastAsia="宋体" w:cs="宋体"/>
                <w:sz w:val="20"/>
                <w:szCs w:val="20"/>
              </w:rPr>
            </w:pPr>
            <w:r>
              <w:rPr>
                <w:rFonts w:hint="eastAsia" w:ascii="宋体" w:hAnsi="宋体" w:eastAsia="宋体" w:cs="宋体"/>
                <w:spacing w:val="-2"/>
                <w:sz w:val="20"/>
                <w:szCs w:val="20"/>
              </w:rPr>
              <w:t>磨 350</w:t>
            </w:r>
            <w:r>
              <w:rPr>
                <w:rFonts w:hint="eastAsia" w:ascii="宋体" w:hAnsi="宋体" w:eastAsia="宋体" w:cs="宋体"/>
                <w:spacing w:val="-1"/>
                <w:sz w:val="20"/>
                <w:szCs w:val="20"/>
              </w:rPr>
              <w:t>r</w:t>
            </w:r>
            <w:r>
              <w:rPr>
                <w:rFonts w:hint="eastAsia" w:ascii="宋体" w:hAnsi="宋体" w:eastAsia="宋体" w:cs="宋体"/>
                <w:spacing w:val="-2"/>
                <w:sz w:val="20"/>
                <w:szCs w:val="20"/>
              </w:rPr>
              <w:t xml:space="preserve"> 后无露</w:t>
            </w:r>
            <w:r>
              <w:rPr>
                <w:rFonts w:hint="eastAsia" w:ascii="宋体" w:hAnsi="宋体" w:eastAsia="宋体" w:cs="宋体"/>
                <w:spacing w:val="-1"/>
                <w:sz w:val="20"/>
                <w:szCs w:val="20"/>
              </w:rPr>
              <w:t>底现象</w:t>
            </w:r>
          </w:p>
        </w:tc>
      </w:tr>
    </w:tbl>
    <w:p w14:paraId="00CC668B">
      <w:pPr>
        <w:spacing w:before="115" w:line="197" w:lineRule="auto"/>
        <w:jc w:val="right"/>
        <w:rPr>
          <w:rFonts w:hint="eastAsia" w:ascii="宋体" w:hAnsi="宋体" w:eastAsia="宋体" w:cs="宋体"/>
          <w:sz w:val="17"/>
          <w:szCs w:val="17"/>
        </w:rPr>
      </w:pPr>
      <w:r>
        <w:rPr>
          <w:rFonts w:hint="eastAsia" w:ascii="宋体" w:hAnsi="宋体" w:eastAsia="宋体" w:cs="宋体"/>
          <w:spacing w:val="-5"/>
          <w:sz w:val="17"/>
          <w:szCs w:val="17"/>
        </w:rPr>
        <w:t>12</w:t>
      </w:r>
    </w:p>
    <w:p w14:paraId="3C869021">
      <w:pPr>
        <w:rPr>
          <w:rFonts w:hint="eastAsia" w:ascii="宋体" w:hAnsi="宋体" w:eastAsia="宋体" w:cs="宋体"/>
        </w:rPr>
        <w:sectPr>
          <w:footerReference r:id="rId13" w:type="default"/>
          <w:pgSz w:w="11906" w:h="16839"/>
          <w:pgMar w:top="1431" w:right="989" w:bottom="400" w:left="1780" w:header="0" w:footer="0" w:gutter="0"/>
          <w:cols w:space="720" w:num="1"/>
        </w:sectPr>
      </w:pPr>
    </w:p>
    <w:p w14:paraId="11540D38">
      <w:pPr>
        <w:spacing w:line="91" w:lineRule="auto"/>
        <w:rPr>
          <w:rFonts w:hint="eastAsia" w:ascii="宋体" w:hAnsi="宋体" w:eastAsia="宋体" w:cs="宋体"/>
          <w:sz w:val="2"/>
        </w:rPr>
      </w:pPr>
    </w:p>
    <w:tbl>
      <w:tblPr>
        <w:tblStyle w:val="543"/>
        <w:tblW w:w="8583" w:type="dxa"/>
        <w:tblInd w:w="129"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68"/>
        <w:gridCol w:w="1380"/>
        <w:gridCol w:w="1178"/>
        <w:gridCol w:w="1129"/>
        <w:gridCol w:w="281"/>
        <w:gridCol w:w="1603"/>
        <w:gridCol w:w="1844"/>
      </w:tblGrid>
      <w:tr w14:paraId="4DC934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3726" w:type="dxa"/>
            <w:gridSpan w:val="3"/>
          </w:tcPr>
          <w:p w14:paraId="608BEA5E">
            <w:pPr>
              <w:spacing w:before="55" w:line="232" w:lineRule="auto"/>
              <w:ind w:left="1141"/>
              <w:rPr>
                <w:rFonts w:hint="eastAsia" w:ascii="宋体" w:hAnsi="宋体" w:eastAsia="宋体" w:cs="宋体"/>
                <w:sz w:val="20"/>
                <w:szCs w:val="20"/>
              </w:rPr>
            </w:pPr>
            <w:r>
              <w:rPr>
                <w:rFonts w:hint="eastAsia" w:ascii="宋体" w:hAnsi="宋体" w:eastAsia="宋体" w:cs="宋体"/>
                <w:spacing w:val="11"/>
                <w:sz w:val="20"/>
                <w:szCs w:val="20"/>
              </w:rPr>
              <w:t>表</w:t>
            </w:r>
            <w:r>
              <w:rPr>
                <w:rFonts w:hint="eastAsia" w:ascii="宋体" w:hAnsi="宋体" w:eastAsia="宋体" w:cs="宋体"/>
                <w:spacing w:val="7"/>
                <w:sz w:val="20"/>
                <w:szCs w:val="20"/>
              </w:rPr>
              <w:t>面耐香烟灼烧</w:t>
            </w:r>
          </w:p>
        </w:tc>
        <w:tc>
          <w:tcPr>
            <w:tcW w:w="1129" w:type="dxa"/>
            <w:tcBorders>
              <w:top w:val="nil"/>
            </w:tcBorders>
          </w:tcPr>
          <w:p w14:paraId="72AB0DDC">
            <w:pPr>
              <w:spacing w:before="56" w:line="264" w:lineRule="exact"/>
              <w:ind w:left="515"/>
              <w:rPr>
                <w:rFonts w:hint="eastAsia" w:ascii="宋体" w:hAnsi="宋体" w:eastAsia="宋体" w:cs="宋体"/>
                <w:sz w:val="20"/>
                <w:szCs w:val="20"/>
              </w:rPr>
            </w:pPr>
            <w:r>
              <w:rPr>
                <w:rFonts w:hint="eastAsia" w:ascii="宋体" w:hAnsi="宋体" w:eastAsia="宋体" w:cs="宋体"/>
                <w:position w:val="1"/>
                <w:sz w:val="20"/>
                <w:szCs w:val="20"/>
              </w:rPr>
              <w:t>﹣</w:t>
            </w:r>
          </w:p>
        </w:tc>
        <w:tc>
          <w:tcPr>
            <w:tcW w:w="3728" w:type="dxa"/>
            <w:gridSpan w:val="3"/>
          </w:tcPr>
          <w:p w14:paraId="273F987A">
            <w:pPr>
              <w:spacing w:before="56" w:line="232" w:lineRule="auto"/>
              <w:ind w:left="1248"/>
              <w:rPr>
                <w:rFonts w:hint="eastAsia" w:ascii="宋体" w:hAnsi="宋体" w:eastAsia="宋体" w:cs="宋体"/>
                <w:sz w:val="20"/>
                <w:szCs w:val="20"/>
              </w:rPr>
            </w:pPr>
            <w:r>
              <w:rPr>
                <w:rFonts w:hint="eastAsia" w:ascii="宋体" w:hAnsi="宋体" w:eastAsia="宋体" w:cs="宋体"/>
                <w:spacing w:val="-10"/>
                <w:sz w:val="20"/>
                <w:szCs w:val="20"/>
              </w:rPr>
              <w:t>达</w:t>
            </w:r>
            <w:r>
              <w:rPr>
                <w:rFonts w:hint="eastAsia" w:ascii="宋体" w:hAnsi="宋体" w:eastAsia="宋体" w:cs="宋体"/>
                <w:spacing w:val="-7"/>
                <w:sz w:val="20"/>
                <w:szCs w:val="20"/>
              </w:rPr>
              <w:t>到 4 级以上</w:t>
            </w:r>
          </w:p>
        </w:tc>
      </w:tr>
      <w:tr w14:paraId="7EFC22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3726" w:type="dxa"/>
            <w:gridSpan w:val="3"/>
          </w:tcPr>
          <w:p w14:paraId="3B02E8B6">
            <w:pPr>
              <w:spacing w:before="51" w:line="232" w:lineRule="auto"/>
              <w:ind w:left="1352"/>
              <w:rPr>
                <w:rFonts w:hint="eastAsia" w:ascii="宋体" w:hAnsi="宋体" w:eastAsia="宋体" w:cs="宋体"/>
                <w:sz w:val="20"/>
                <w:szCs w:val="20"/>
              </w:rPr>
            </w:pPr>
            <w:r>
              <w:rPr>
                <w:rFonts w:hint="eastAsia" w:ascii="宋体" w:hAnsi="宋体" w:eastAsia="宋体" w:cs="宋体"/>
                <w:spacing w:val="9"/>
                <w:sz w:val="20"/>
                <w:szCs w:val="20"/>
              </w:rPr>
              <w:t>表</w:t>
            </w:r>
            <w:r>
              <w:rPr>
                <w:rFonts w:hint="eastAsia" w:ascii="宋体" w:hAnsi="宋体" w:eastAsia="宋体" w:cs="宋体"/>
                <w:spacing w:val="6"/>
                <w:sz w:val="20"/>
                <w:szCs w:val="20"/>
              </w:rPr>
              <w:t>面耐干热</w:t>
            </w:r>
          </w:p>
        </w:tc>
        <w:tc>
          <w:tcPr>
            <w:tcW w:w="1129" w:type="dxa"/>
          </w:tcPr>
          <w:p w14:paraId="79A6724B">
            <w:pPr>
              <w:spacing w:before="52" w:line="264" w:lineRule="exact"/>
              <w:ind w:left="515"/>
              <w:rPr>
                <w:rFonts w:hint="eastAsia" w:ascii="宋体" w:hAnsi="宋体" w:eastAsia="宋体" w:cs="宋体"/>
                <w:sz w:val="20"/>
                <w:szCs w:val="20"/>
              </w:rPr>
            </w:pPr>
            <w:r>
              <w:rPr>
                <w:rFonts w:hint="eastAsia" w:ascii="宋体" w:hAnsi="宋体" w:eastAsia="宋体" w:cs="宋体"/>
                <w:position w:val="1"/>
                <w:sz w:val="20"/>
                <w:szCs w:val="20"/>
              </w:rPr>
              <w:t>﹣</w:t>
            </w:r>
          </w:p>
        </w:tc>
        <w:tc>
          <w:tcPr>
            <w:tcW w:w="3728" w:type="dxa"/>
            <w:gridSpan w:val="3"/>
          </w:tcPr>
          <w:p w14:paraId="017BA1D5">
            <w:pPr>
              <w:spacing w:before="52" w:line="232" w:lineRule="auto"/>
              <w:ind w:left="1248"/>
              <w:rPr>
                <w:rFonts w:hint="eastAsia" w:ascii="宋体" w:hAnsi="宋体" w:eastAsia="宋体" w:cs="宋体"/>
                <w:sz w:val="20"/>
                <w:szCs w:val="20"/>
              </w:rPr>
            </w:pPr>
            <w:r>
              <w:rPr>
                <w:rFonts w:hint="eastAsia" w:ascii="宋体" w:hAnsi="宋体" w:eastAsia="宋体" w:cs="宋体"/>
                <w:spacing w:val="-10"/>
                <w:sz w:val="20"/>
                <w:szCs w:val="20"/>
              </w:rPr>
              <w:t>达</w:t>
            </w:r>
            <w:r>
              <w:rPr>
                <w:rFonts w:hint="eastAsia" w:ascii="宋体" w:hAnsi="宋体" w:eastAsia="宋体" w:cs="宋体"/>
                <w:spacing w:val="-7"/>
                <w:sz w:val="20"/>
                <w:szCs w:val="20"/>
              </w:rPr>
              <w:t>到 4 级以上</w:t>
            </w:r>
          </w:p>
        </w:tc>
      </w:tr>
      <w:tr w14:paraId="5886C6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168" w:type="dxa"/>
            <w:vMerge w:val="restart"/>
            <w:tcBorders>
              <w:bottom w:val="nil"/>
            </w:tcBorders>
          </w:tcPr>
          <w:p w14:paraId="29B6E75F">
            <w:pPr>
              <w:spacing w:before="57" w:line="259" w:lineRule="auto"/>
              <w:ind w:left="282" w:right="164" w:hanging="106"/>
              <w:rPr>
                <w:rFonts w:hint="eastAsia" w:ascii="宋体" w:hAnsi="宋体" w:eastAsia="宋体" w:cs="宋体"/>
                <w:sz w:val="20"/>
                <w:szCs w:val="20"/>
              </w:rPr>
            </w:pPr>
            <w:r>
              <w:rPr>
                <w:rFonts w:hint="eastAsia" w:ascii="宋体" w:hAnsi="宋体" w:eastAsia="宋体" w:cs="宋体"/>
                <w:spacing w:val="7"/>
                <w:sz w:val="20"/>
                <w:szCs w:val="20"/>
              </w:rPr>
              <w:t>表</w:t>
            </w:r>
            <w:r>
              <w:rPr>
                <w:rFonts w:hint="eastAsia" w:ascii="宋体" w:hAnsi="宋体" w:eastAsia="宋体" w:cs="宋体"/>
                <w:spacing w:val="5"/>
                <w:sz w:val="20"/>
                <w:szCs w:val="20"/>
              </w:rPr>
              <w:t>面耐污</w:t>
            </w:r>
            <w:r>
              <w:rPr>
                <w:rFonts w:hint="eastAsia" w:ascii="宋体" w:hAnsi="宋体" w:eastAsia="宋体" w:cs="宋体"/>
                <w:sz w:val="20"/>
                <w:szCs w:val="20"/>
              </w:rPr>
              <w:t xml:space="preserve"> </w:t>
            </w:r>
            <w:r>
              <w:rPr>
                <w:rFonts w:hint="eastAsia" w:ascii="宋体" w:hAnsi="宋体" w:eastAsia="宋体" w:cs="宋体"/>
                <w:spacing w:val="4"/>
                <w:sz w:val="20"/>
                <w:szCs w:val="20"/>
              </w:rPr>
              <w:t>染腐蚀</w:t>
            </w:r>
          </w:p>
        </w:tc>
        <w:tc>
          <w:tcPr>
            <w:tcW w:w="2558" w:type="dxa"/>
            <w:gridSpan w:val="2"/>
          </w:tcPr>
          <w:p w14:paraId="68D6E52D">
            <w:pPr>
              <w:spacing w:before="51" w:line="232" w:lineRule="auto"/>
              <w:ind w:left="1101"/>
              <w:rPr>
                <w:rFonts w:hint="eastAsia" w:ascii="宋体" w:hAnsi="宋体" w:eastAsia="宋体" w:cs="宋体"/>
                <w:sz w:val="20"/>
                <w:szCs w:val="20"/>
              </w:rPr>
            </w:pPr>
            <w:r>
              <w:rPr>
                <w:rFonts w:hint="eastAsia" w:ascii="宋体" w:hAnsi="宋体" w:eastAsia="宋体" w:cs="宋体"/>
                <w:spacing w:val="-9"/>
                <w:sz w:val="20"/>
                <w:szCs w:val="20"/>
              </w:rPr>
              <w:t>图</w:t>
            </w:r>
            <w:r>
              <w:rPr>
                <w:rFonts w:hint="eastAsia" w:ascii="宋体" w:hAnsi="宋体" w:eastAsia="宋体" w:cs="宋体"/>
                <w:spacing w:val="-8"/>
                <w:sz w:val="20"/>
                <w:szCs w:val="20"/>
              </w:rPr>
              <w:t>案</w:t>
            </w:r>
          </w:p>
        </w:tc>
        <w:tc>
          <w:tcPr>
            <w:tcW w:w="1129" w:type="dxa"/>
          </w:tcPr>
          <w:p w14:paraId="1722DBFF">
            <w:pPr>
              <w:spacing w:before="51" w:line="265" w:lineRule="exact"/>
              <w:ind w:left="515"/>
              <w:rPr>
                <w:rFonts w:hint="eastAsia" w:ascii="宋体" w:hAnsi="宋体" w:eastAsia="宋体" w:cs="宋体"/>
                <w:sz w:val="20"/>
                <w:szCs w:val="20"/>
              </w:rPr>
            </w:pPr>
            <w:r>
              <w:rPr>
                <w:rFonts w:hint="eastAsia" w:ascii="宋体" w:hAnsi="宋体" w:eastAsia="宋体" w:cs="宋体"/>
                <w:position w:val="1"/>
                <w:sz w:val="20"/>
                <w:szCs w:val="20"/>
              </w:rPr>
              <w:t>﹣</w:t>
            </w:r>
          </w:p>
        </w:tc>
        <w:tc>
          <w:tcPr>
            <w:tcW w:w="3728" w:type="dxa"/>
            <w:gridSpan w:val="3"/>
          </w:tcPr>
          <w:p w14:paraId="2F5E87A6">
            <w:pPr>
              <w:spacing w:before="51" w:line="232" w:lineRule="auto"/>
              <w:ind w:left="1456"/>
              <w:rPr>
                <w:rFonts w:hint="eastAsia" w:ascii="宋体" w:hAnsi="宋体" w:eastAsia="宋体" w:cs="宋体"/>
                <w:sz w:val="20"/>
                <w:szCs w:val="20"/>
              </w:rPr>
            </w:pPr>
            <w:r>
              <w:rPr>
                <w:rFonts w:hint="eastAsia" w:ascii="宋体" w:hAnsi="宋体" w:eastAsia="宋体" w:cs="宋体"/>
                <w:spacing w:val="-14"/>
                <w:sz w:val="20"/>
                <w:szCs w:val="20"/>
              </w:rPr>
              <w:t>达</w:t>
            </w:r>
            <w:r>
              <w:rPr>
                <w:rFonts w:hint="eastAsia" w:ascii="宋体" w:hAnsi="宋体" w:eastAsia="宋体" w:cs="宋体"/>
                <w:spacing w:val="-11"/>
                <w:sz w:val="20"/>
                <w:szCs w:val="20"/>
              </w:rPr>
              <w:t>到 5 级</w:t>
            </w:r>
          </w:p>
        </w:tc>
      </w:tr>
      <w:tr w14:paraId="5C3F0A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168" w:type="dxa"/>
            <w:vMerge w:val="continue"/>
            <w:tcBorders>
              <w:top w:val="nil"/>
            </w:tcBorders>
          </w:tcPr>
          <w:p w14:paraId="456B4C6F">
            <w:pPr>
              <w:rPr>
                <w:rFonts w:hint="eastAsia" w:ascii="宋体" w:hAnsi="宋体" w:eastAsia="宋体" w:cs="宋体"/>
              </w:rPr>
            </w:pPr>
          </w:p>
        </w:tc>
        <w:tc>
          <w:tcPr>
            <w:tcW w:w="2558" w:type="dxa"/>
            <w:gridSpan w:val="2"/>
          </w:tcPr>
          <w:p w14:paraId="40600881">
            <w:pPr>
              <w:spacing w:before="51" w:line="229" w:lineRule="auto"/>
              <w:ind w:left="1084"/>
              <w:rPr>
                <w:rFonts w:hint="eastAsia" w:ascii="宋体" w:hAnsi="宋体" w:eastAsia="宋体" w:cs="宋体"/>
                <w:sz w:val="20"/>
                <w:szCs w:val="20"/>
              </w:rPr>
            </w:pPr>
            <w:r>
              <w:rPr>
                <w:rFonts w:hint="eastAsia" w:ascii="宋体" w:hAnsi="宋体" w:eastAsia="宋体" w:cs="宋体"/>
                <w:spacing w:val="-1"/>
                <w:sz w:val="20"/>
                <w:szCs w:val="20"/>
              </w:rPr>
              <w:t>单</w:t>
            </w:r>
            <w:r>
              <w:rPr>
                <w:rFonts w:hint="eastAsia" w:ascii="宋体" w:hAnsi="宋体" w:eastAsia="宋体" w:cs="宋体"/>
                <w:sz w:val="20"/>
                <w:szCs w:val="20"/>
              </w:rPr>
              <w:t>色</w:t>
            </w:r>
          </w:p>
        </w:tc>
        <w:tc>
          <w:tcPr>
            <w:tcW w:w="1129" w:type="dxa"/>
          </w:tcPr>
          <w:p w14:paraId="3F330FF6">
            <w:pPr>
              <w:spacing w:before="51" w:line="264" w:lineRule="exact"/>
              <w:ind w:left="515"/>
              <w:rPr>
                <w:rFonts w:hint="eastAsia" w:ascii="宋体" w:hAnsi="宋体" w:eastAsia="宋体" w:cs="宋体"/>
                <w:sz w:val="20"/>
                <w:szCs w:val="20"/>
              </w:rPr>
            </w:pPr>
            <w:r>
              <w:rPr>
                <w:rFonts w:hint="eastAsia" w:ascii="宋体" w:hAnsi="宋体" w:eastAsia="宋体" w:cs="宋体"/>
                <w:position w:val="1"/>
                <w:sz w:val="20"/>
                <w:szCs w:val="20"/>
              </w:rPr>
              <w:t>﹣</w:t>
            </w:r>
          </w:p>
        </w:tc>
        <w:tc>
          <w:tcPr>
            <w:tcW w:w="3728" w:type="dxa"/>
            <w:gridSpan w:val="3"/>
          </w:tcPr>
          <w:p w14:paraId="24F814B4">
            <w:pPr>
              <w:spacing w:before="51" w:line="232" w:lineRule="auto"/>
              <w:ind w:left="1248"/>
              <w:rPr>
                <w:rFonts w:hint="eastAsia" w:ascii="宋体" w:hAnsi="宋体" w:eastAsia="宋体" w:cs="宋体"/>
                <w:sz w:val="20"/>
                <w:szCs w:val="20"/>
              </w:rPr>
            </w:pPr>
            <w:r>
              <w:rPr>
                <w:rFonts w:hint="eastAsia" w:ascii="宋体" w:hAnsi="宋体" w:eastAsia="宋体" w:cs="宋体"/>
                <w:spacing w:val="-10"/>
                <w:sz w:val="20"/>
                <w:szCs w:val="20"/>
              </w:rPr>
              <w:t>达</w:t>
            </w:r>
            <w:r>
              <w:rPr>
                <w:rFonts w:hint="eastAsia" w:ascii="宋体" w:hAnsi="宋体" w:eastAsia="宋体" w:cs="宋体"/>
                <w:spacing w:val="-7"/>
                <w:sz w:val="20"/>
                <w:szCs w:val="20"/>
              </w:rPr>
              <w:t>到 4 级以上</w:t>
            </w:r>
          </w:p>
        </w:tc>
      </w:tr>
      <w:tr w14:paraId="507DD1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trPr>
        <w:tc>
          <w:tcPr>
            <w:tcW w:w="3726" w:type="dxa"/>
            <w:gridSpan w:val="3"/>
          </w:tcPr>
          <w:p w14:paraId="79711ADD">
            <w:pPr>
              <w:spacing w:before="152" w:line="231" w:lineRule="auto"/>
              <w:ind w:left="1141"/>
              <w:rPr>
                <w:rFonts w:hint="eastAsia" w:ascii="宋体" w:hAnsi="宋体" w:eastAsia="宋体" w:cs="宋体"/>
                <w:sz w:val="20"/>
                <w:szCs w:val="20"/>
              </w:rPr>
            </w:pPr>
            <w:r>
              <w:rPr>
                <w:rFonts w:hint="eastAsia" w:ascii="宋体" w:hAnsi="宋体" w:eastAsia="宋体" w:cs="宋体"/>
                <w:spacing w:val="11"/>
                <w:sz w:val="20"/>
                <w:szCs w:val="20"/>
              </w:rPr>
              <w:t>表</w:t>
            </w:r>
            <w:r>
              <w:rPr>
                <w:rFonts w:hint="eastAsia" w:ascii="宋体" w:hAnsi="宋体" w:eastAsia="宋体" w:cs="宋体"/>
                <w:spacing w:val="7"/>
                <w:sz w:val="20"/>
                <w:szCs w:val="20"/>
              </w:rPr>
              <w:t>面耐冷热循环</w:t>
            </w:r>
          </w:p>
        </w:tc>
        <w:tc>
          <w:tcPr>
            <w:tcW w:w="1129" w:type="dxa"/>
          </w:tcPr>
          <w:p w14:paraId="03208C72">
            <w:pPr>
              <w:rPr>
                <w:rFonts w:hint="eastAsia" w:ascii="宋体" w:hAnsi="宋体" w:eastAsia="宋体" w:cs="宋体"/>
              </w:rPr>
            </w:pPr>
          </w:p>
        </w:tc>
        <w:tc>
          <w:tcPr>
            <w:tcW w:w="3728" w:type="dxa"/>
            <w:gridSpan w:val="3"/>
          </w:tcPr>
          <w:p w14:paraId="12B8A425">
            <w:pPr>
              <w:spacing w:before="152" w:line="232" w:lineRule="auto"/>
              <w:ind w:left="511"/>
              <w:rPr>
                <w:rFonts w:hint="eastAsia" w:ascii="宋体" w:hAnsi="宋体" w:eastAsia="宋体" w:cs="宋体"/>
                <w:sz w:val="20"/>
                <w:szCs w:val="20"/>
              </w:rPr>
            </w:pPr>
            <w:r>
              <w:rPr>
                <w:rFonts w:hint="eastAsia" w:ascii="宋体" w:hAnsi="宋体" w:eastAsia="宋体" w:cs="宋体"/>
                <w:spacing w:val="16"/>
                <w:sz w:val="20"/>
                <w:szCs w:val="20"/>
              </w:rPr>
              <w:t>无</w:t>
            </w:r>
            <w:r>
              <w:rPr>
                <w:rFonts w:hint="eastAsia" w:ascii="宋体" w:hAnsi="宋体" w:eastAsia="宋体" w:cs="宋体"/>
                <w:spacing w:val="8"/>
                <w:sz w:val="20"/>
                <w:szCs w:val="20"/>
              </w:rPr>
              <w:t>裂纹、鼓泡、变色、起皱等</w:t>
            </w:r>
          </w:p>
        </w:tc>
      </w:tr>
      <w:tr w14:paraId="62E19D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3726" w:type="dxa"/>
            <w:gridSpan w:val="3"/>
          </w:tcPr>
          <w:p w14:paraId="05E64BFD">
            <w:pPr>
              <w:spacing w:before="53" w:line="232" w:lineRule="auto"/>
              <w:ind w:left="1352"/>
              <w:rPr>
                <w:rFonts w:hint="eastAsia" w:ascii="宋体" w:hAnsi="宋体" w:eastAsia="宋体" w:cs="宋体"/>
                <w:sz w:val="20"/>
                <w:szCs w:val="20"/>
              </w:rPr>
            </w:pPr>
            <w:r>
              <w:rPr>
                <w:rFonts w:hint="eastAsia" w:ascii="宋体" w:hAnsi="宋体" w:eastAsia="宋体" w:cs="宋体"/>
                <w:spacing w:val="9"/>
                <w:sz w:val="20"/>
                <w:szCs w:val="20"/>
              </w:rPr>
              <w:t>表</w:t>
            </w:r>
            <w:r>
              <w:rPr>
                <w:rFonts w:hint="eastAsia" w:ascii="宋体" w:hAnsi="宋体" w:eastAsia="宋体" w:cs="宋体"/>
                <w:spacing w:val="6"/>
                <w:sz w:val="20"/>
                <w:szCs w:val="20"/>
              </w:rPr>
              <w:t>面耐龟裂</w:t>
            </w:r>
          </w:p>
        </w:tc>
        <w:tc>
          <w:tcPr>
            <w:tcW w:w="1129" w:type="dxa"/>
          </w:tcPr>
          <w:p w14:paraId="6EFDEA52">
            <w:pPr>
              <w:spacing w:before="53" w:line="263" w:lineRule="exact"/>
              <w:ind w:left="515"/>
              <w:rPr>
                <w:rFonts w:hint="eastAsia" w:ascii="宋体" w:hAnsi="宋体" w:eastAsia="宋体" w:cs="宋体"/>
                <w:sz w:val="20"/>
                <w:szCs w:val="20"/>
              </w:rPr>
            </w:pPr>
            <w:r>
              <w:rPr>
                <w:rFonts w:hint="eastAsia" w:ascii="宋体" w:hAnsi="宋体" w:eastAsia="宋体" w:cs="宋体"/>
                <w:position w:val="1"/>
                <w:sz w:val="20"/>
                <w:szCs w:val="20"/>
              </w:rPr>
              <w:t>﹣</w:t>
            </w:r>
          </w:p>
        </w:tc>
        <w:tc>
          <w:tcPr>
            <w:tcW w:w="3728" w:type="dxa"/>
            <w:gridSpan w:val="3"/>
          </w:tcPr>
          <w:p w14:paraId="1E133B96">
            <w:pPr>
              <w:spacing w:before="53" w:line="232" w:lineRule="auto"/>
              <w:ind w:left="1248"/>
              <w:rPr>
                <w:rFonts w:hint="eastAsia" w:ascii="宋体" w:hAnsi="宋体" w:eastAsia="宋体" w:cs="宋体"/>
                <w:sz w:val="20"/>
                <w:szCs w:val="20"/>
              </w:rPr>
            </w:pPr>
            <w:r>
              <w:rPr>
                <w:rFonts w:hint="eastAsia" w:ascii="宋体" w:hAnsi="宋体" w:eastAsia="宋体" w:cs="宋体"/>
                <w:spacing w:val="-10"/>
                <w:sz w:val="20"/>
                <w:szCs w:val="20"/>
              </w:rPr>
              <w:t>达</w:t>
            </w:r>
            <w:r>
              <w:rPr>
                <w:rFonts w:hint="eastAsia" w:ascii="宋体" w:hAnsi="宋体" w:eastAsia="宋体" w:cs="宋体"/>
                <w:spacing w:val="-7"/>
                <w:sz w:val="20"/>
                <w:szCs w:val="20"/>
              </w:rPr>
              <w:t>到 4 级以上</w:t>
            </w:r>
          </w:p>
        </w:tc>
      </w:tr>
      <w:tr w14:paraId="16309A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3726" w:type="dxa"/>
            <w:gridSpan w:val="3"/>
          </w:tcPr>
          <w:p w14:paraId="045B2741">
            <w:pPr>
              <w:spacing w:before="52" w:line="232" w:lineRule="auto"/>
              <w:ind w:left="1247"/>
              <w:rPr>
                <w:rFonts w:hint="eastAsia" w:ascii="宋体" w:hAnsi="宋体" w:eastAsia="宋体" w:cs="宋体"/>
                <w:sz w:val="20"/>
                <w:szCs w:val="20"/>
              </w:rPr>
            </w:pPr>
            <w:r>
              <w:rPr>
                <w:rFonts w:hint="eastAsia" w:ascii="宋体" w:hAnsi="宋体" w:eastAsia="宋体" w:cs="宋体"/>
                <w:spacing w:val="7"/>
                <w:sz w:val="20"/>
                <w:szCs w:val="20"/>
              </w:rPr>
              <w:t>表面耐水蒸气</w:t>
            </w:r>
          </w:p>
        </w:tc>
        <w:tc>
          <w:tcPr>
            <w:tcW w:w="1129" w:type="dxa"/>
          </w:tcPr>
          <w:p w14:paraId="37FD8B28">
            <w:pPr>
              <w:spacing w:before="53" w:line="263" w:lineRule="exact"/>
              <w:ind w:left="515"/>
              <w:rPr>
                <w:rFonts w:hint="eastAsia" w:ascii="宋体" w:hAnsi="宋体" w:eastAsia="宋体" w:cs="宋体"/>
                <w:sz w:val="20"/>
                <w:szCs w:val="20"/>
              </w:rPr>
            </w:pPr>
            <w:r>
              <w:rPr>
                <w:rFonts w:hint="eastAsia" w:ascii="宋体" w:hAnsi="宋体" w:eastAsia="宋体" w:cs="宋体"/>
                <w:position w:val="1"/>
                <w:sz w:val="20"/>
                <w:szCs w:val="20"/>
              </w:rPr>
              <w:t>﹣</w:t>
            </w:r>
          </w:p>
        </w:tc>
        <w:tc>
          <w:tcPr>
            <w:tcW w:w="3728" w:type="dxa"/>
            <w:gridSpan w:val="3"/>
          </w:tcPr>
          <w:p w14:paraId="14D04D42">
            <w:pPr>
              <w:spacing w:before="53" w:line="232" w:lineRule="auto"/>
              <w:ind w:left="1248"/>
              <w:rPr>
                <w:rFonts w:hint="eastAsia" w:ascii="宋体" w:hAnsi="宋体" w:eastAsia="宋体" w:cs="宋体"/>
                <w:sz w:val="20"/>
                <w:szCs w:val="20"/>
              </w:rPr>
            </w:pPr>
            <w:r>
              <w:rPr>
                <w:rFonts w:hint="eastAsia" w:ascii="宋体" w:hAnsi="宋体" w:eastAsia="宋体" w:cs="宋体"/>
                <w:spacing w:val="-10"/>
                <w:sz w:val="20"/>
                <w:szCs w:val="20"/>
              </w:rPr>
              <w:t>达</w:t>
            </w:r>
            <w:r>
              <w:rPr>
                <w:rFonts w:hint="eastAsia" w:ascii="宋体" w:hAnsi="宋体" w:eastAsia="宋体" w:cs="宋体"/>
                <w:spacing w:val="-7"/>
                <w:sz w:val="20"/>
                <w:szCs w:val="20"/>
              </w:rPr>
              <w:t>到 4 级以上</w:t>
            </w:r>
          </w:p>
        </w:tc>
      </w:tr>
      <w:tr w14:paraId="760B53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3726" w:type="dxa"/>
            <w:gridSpan w:val="3"/>
          </w:tcPr>
          <w:p w14:paraId="61A97239">
            <w:pPr>
              <w:spacing w:before="55" w:line="231" w:lineRule="auto"/>
              <w:ind w:left="1354"/>
              <w:rPr>
                <w:rFonts w:hint="eastAsia" w:ascii="宋体" w:hAnsi="宋体" w:eastAsia="宋体" w:cs="宋体"/>
                <w:sz w:val="20"/>
                <w:szCs w:val="20"/>
              </w:rPr>
            </w:pPr>
            <w:r>
              <w:rPr>
                <w:rFonts w:hint="eastAsia" w:ascii="宋体" w:hAnsi="宋体" w:eastAsia="宋体" w:cs="宋体"/>
                <w:spacing w:val="7"/>
                <w:sz w:val="20"/>
                <w:szCs w:val="20"/>
              </w:rPr>
              <w:t>耐</w:t>
            </w:r>
            <w:r>
              <w:rPr>
                <w:rFonts w:hint="eastAsia" w:ascii="宋体" w:hAnsi="宋体" w:eastAsia="宋体" w:cs="宋体"/>
                <w:spacing w:val="6"/>
                <w:sz w:val="20"/>
                <w:szCs w:val="20"/>
              </w:rPr>
              <w:t>光色牢度</w:t>
            </w:r>
          </w:p>
        </w:tc>
        <w:tc>
          <w:tcPr>
            <w:tcW w:w="1129" w:type="dxa"/>
          </w:tcPr>
          <w:p w14:paraId="3C8FDD15">
            <w:pPr>
              <w:spacing w:before="54" w:line="242" w:lineRule="auto"/>
              <w:ind w:left="515"/>
              <w:rPr>
                <w:rFonts w:hint="eastAsia" w:ascii="宋体" w:hAnsi="宋体" w:eastAsia="宋体" w:cs="宋体"/>
                <w:sz w:val="20"/>
                <w:szCs w:val="20"/>
              </w:rPr>
            </w:pPr>
            <w:r>
              <w:rPr>
                <w:rFonts w:hint="eastAsia" w:ascii="宋体" w:hAnsi="宋体" w:eastAsia="宋体" w:cs="宋体"/>
                <w:sz w:val="20"/>
                <w:szCs w:val="20"/>
              </w:rPr>
              <w:t>﹣</w:t>
            </w:r>
          </w:p>
        </w:tc>
        <w:tc>
          <w:tcPr>
            <w:tcW w:w="3728" w:type="dxa"/>
            <w:gridSpan w:val="3"/>
          </w:tcPr>
          <w:p w14:paraId="76214970">
            <w:pPr>
              <w:spacing w:before="55" w:line="231" w:lineRule="auto"/>
              <w:ind w:left="828"/>
              <w:rPr>
                <w:rFonts w:hint="eastAsia" w:ascii="宋体" w:hAnsi="宋体" w:eastAsia="宋体" w:cs="宋体"/>
                <w:sz w:val="20"/>
                <w:szCs w:val="20"/>
              </w:rPr>
            </w:pPr>
            <w:r>
              <w:rPr>
                <w:rFonts w:hint="eastAsia" w:ascii="宋体" w:hAnsi="宋体" w:eastAsia="宋体" w:cs="宋体"/>
                <w:spacing w:val="-1"/>
                <w:sz w:val="20"/>
                <w:szCs w:val="20"/>
              </w:rPr>
              <w:t>大于或等于灰度卡 4 级</w:t>
            </w:r>
          </w:p>
        </w:tc>
      </w:tr>
      <w:tr w14:paraId="03B84B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9" w:hRule="atLeast"/>
        </w:trPr>
        <w:tc>
          <w:tcPr>
            <w:tcW w:w="2548" w:type="dxa"/>
            <w:gridSpan w:val="2"/>
          </w:tcPr>
          <w:p w14:paraId="2B926BBF">
            <w:pPr>
              <w:spacing w:before="280" w:line="229" w:lineRule="auto"/>
              <w:ind w:left="157"/>
              <w:rPr>
                <w:rFonts w:hint="eastAsia" w:ascii="宋体" w:hAnsi="宋体" w:eastAsia="宋体" w:cs="宋体"/>
                <w:sz w:val="20"/>
                <w:szCs w:val="20"/>
              </w:rPr>
            </w:pPr>
            <w:r>
              <w:rPr>
                <w:rFonts w:hint="eastAsia" w:ascii="宋体" w:hAnsi="宋体" w:eastAsia="宋体" w:cs="宋体"/>
                <w:spacing w:val="8"/>
                <w:sz w:val="20"/>
                <w:szCs w:val="20"/>
              </w:rPr>
              <w:t>甲醛</w:t>
            </w:r>
            <w:r>
              <w:rPr>
                <w:rFonts w:hint="eastAsia" w:ascii="宋体" w:hAnsi="宋体" w:eastAsia="宋体" w:cs="宋体"/>
                <w:spacing w:val="4"/>
                <w:sz w:val="20"/>
                <w:szCs w:val="20"/>
              </w:rPr>
              <w:t>释放量 (气候箱法)</w:t>
            </w:r>
          </w:p>
        </w:tc>
        <w:tc>
          <w:tcPr>
            <w:tcW w:w="1178" w:type="dxa"/>
          </w:tcPr>
          <w:p w14:paraId="2B3C5887">
            <w:pPr>
              <w:spacing w:before="280" w:line="224" w:lineRule="auto"/>
              <w:ind w:left="271"/>
              <w:rPr>
                <w:rFonts w:hint="eastAsia" w:ascii="宋体" w:hAnsi="宋体" w:eastAsia="宋体" w:cs="宋体"/>
                <w:sz w:val="20"/>
                <w:szCs w:val="20"/>
              </w:rPr>
            </w:pPr>
            <w:r>
              <w:rPr>
                <w:rFonts w:hint="eastAsia" w:ascii="宋体" w:hAnsi="宋体" w:eastAsia="宋体" w:cs="宋体"/>
                <w:sz w:val="20"/>
                <w:szCs w:val="20"/>
              </w:rPr>
              <w:t>mg</w:t>
            </w:r>
            <w:r>
              <w:rPr>
                <w:rFonts w:hint="eastAsia" w:ascii="宋体" w:hAnsi="宋体" w:eastAsia="宋体" w:cs="宋体"/>
                <w:spacing w:val="10"/>
                <w:sz w:val="20"/>
                <w:szCs w:val="20"/>
              </w:rPr>
              <w:t>/</w:t>
            </w:r>
            <w:r>
              <w:rPr>
                <w:rFonts w:hint="eastAsia" w:ascii="宋体" w:hAnsi="宋体" w:eastAsia="宋体" w:cs="宋体"/>
                <w:spacing w:val="9"/>
                <w:sz w:val="20"/>
                <w:szCs w:val="20"/>
              </w:rPr>
              <w:t xml:space="preserve"> </w:t>
            </w:r>
            <w:r>
              <w:rPr>
                <w:rFonts w:hint="eastAsia" w:ascii="宋体" w:hAnsi="宋体" w:eastAsia="宋体" w:cs="宋体"/>
                <w:sz w:val="20"/>
                <w:szCs w:val="20"/>
              </w:rPr>
              <w:t>m</w:t>
            </w:r>
            <w:r>
              <w:rPr>
                <w:rFonts w:hint="eastAsia" w:ascii="宋体" w:hAnsi="宋体" w:eastAsia="宋体" w:cs="宋体"/>
                <w:spacing w:val="9"/>
                <w:sz w:val="20"/>
                <w:szCs w:val="20"/>
              </w:rPr>
              <w:t>3</w:t>
            </w:r>
          </w:p>
        </w:tc>
        <w:tc>
          <w:tcPr>
            <w:tcW w:w="4857" w:type="dxa"/>
            <w:gridSpan w:val="4"/>
          </w:tcPr>
          <w:p w14:paraId="451CFA3A">
            <w:pPr>
              <w:spacing w:before="280" w:line="232" w:lineRule="auto"/>
              <w:ind w:left="1878"/>
              <w:rPr>
                <w:rFonts w:hint="eastAsia" w:ascii="宋体" w:hAnsi="宋体" w:eastAsia="宋体" w:cs="宋体"/>
                <w:sz w:val="20"/>
                <w:szCs w:val="20"/>
              </w:rPr>
            </w:pPr>
            <w:r>
              <w:rPr>
                <w:rFonts w:hint="eastAsia" w:ascii="宋体" w:hAnsi="宋体" w:eastAsia="宋体" w:cs="宋体"/>
                <w:sz w:val="20"/>
                <w:szCs w:val="20"/>
              </w:rPr>
              <w:t>E</w:t>
            </w:r>
            <w:r>
              <w:rPr>
                <w:rFonts w:hint="eastAsia" w:ascii="宋体" w:hAnsi="宋体" w:eastAsia="宋体" w:cs="宋体"/>
                <w:spacing w:val="-1"/>
                <w:sz w:val="20"/>
                <w:szCs w:val="20"/>
              </w:rPr>
              <w:t xml:space="preserve">0 </w:t>
            </w:r>
            <w:r>
              <w:rPr>
                <w:rFonts w:hint="eastAsia" w:ascii="宋体" w:hAnsi="宋体" w:eastAsia="宋体" w:cs="宋体"/>
                <w:sz w:val="20"/>
                <w:szCs w:val="20"/>
              </w:rPr>
              <w:t>级≤0.05</w:t>
            </w:r>
          </w:p>
        </w:tc>
      </w:tr>
      <w:tr w14:paraId="1D0CC8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2548" w:type="dxa"/>
            <w:gridSpan w:val="2"/>
          </w:tcPr>
          <w:p w14:paraId="5047858B">
            <w:pPr>
              <w:spacing w:before="56" w:line="229" w:lineRule="auto"/>
              <w:ind w:left="711"/>
              <w:rPr>
                <w:rFonts w:hint="eastAsia" w:ascii="宋体" w:hAnsi="宋体" w:eastAsia="宋体" w:cs="宋体"/>
                <w:sz w:val="20"/>
                <w:szCs w:val="20"/>
              </w:rPr>
            </w:pPr>
            <w:r>
              <w:rPr>
                <w:rFonts w:hint="eastAsia" w:ascii="宋体" w:hAnsi="宋体" w:eastAsia="宋体" w:cs="宋体"/>
                <w:spacing w:val="8"/>
                <w:sz w:val="20"/>
                <w:szCs w:val="20"/>
              </w:rPr>
              <w:t xml:space="preserve">公称厚度 </w:t>
            </w:r>
            <w:r>
              <w:rPr>
                <w:rFonts w:hint="eastAsia" w:ascii="宋体" w:hAnsi="宋体" w:eastAsia="宋体" w:cs="宋体"/>
                <w:sz w:val="20"/>
                <w:szCs w:val="20"/>
              </w:rPr>
              <w:t>t</w:t>
            </w:r>
            <w:r>
              <w:rPr>
                <w:rFonts w:hint="eastAsia" w:ascii="宋体" w:hAnsi="宋体" w:eastAsia="宋体" w:cs="宋体"/>
                <w:spacing w:val="8"/>
                <w:sz w:val="20"/>
                <w:szCs w:val="20"/>
              </w:rPr>
              <w:t>/</w:t>
            </w:r>
            <w:r>
              <w:rPr>
                <w:rFonts w:hint="eastAsia" w:ascii="宋体" w:hAnsi="宋体" w:eastAsia="宋体" w:cs="宋体"/>
                <w:sz w:val="20"/>
                <w:szCs w:val="20"/>
              </w:rPr>
              <w:t>mm</w:t>
            </w:r>
          </w:p>
        </w:tc>
        <w:tc>
          <w:tcPr>
            <w:tcW w:w="1178" w:type="dxa"/>
          </w:tcPr>
          <w:p w14:paraId="62DB0986">
            <w:pPr>
              <w:spacing w:before="55" w:line="241" w:lineRule="auto"/>
              <w:ind w:left="231"/>
              <w:rPr>
                <w:rFonts w:hint="eastAsia" w:ascii="宋体" w:hAnsi="宋体" w:eastAsia="宋体" w:cs="宋体"/>
                <w:sz w:val="20"/>
                <w:szCs w:val="20"/>
              </w:rPr>
            </w:pPr>
            <w:r>
              <w:rPr>
                <w:rFonts w:hint="eastAsia" w:ascii="宋体" w:hAnsi="宋体" w:eastAsia="宋体" w:cs="宋体"/>
                <w:spacing w:val="5"/>
                <w:sz w:val="20"/>
                <w:szCs w:val="20"/>
              </w:rPr>
              <w:t>7≤</w:t>
            </w:r>
            <w:r>
              <w:rPr>
                <w:rFonts w:hint="eastAsia" w:ascii="宋体" w:hAnsi="宋体" w:eastAsia="宋体" w:cs="宋体"/>
                <w:sz w:val="20"/>
                <w:szCs w:val="20"/>
              </w:rPr>
              <w:t>t</w:t>
            </w:r>
            <w:r>
              <w:rPr>
                <w:rFonts w:hint="eastAsia" w:ascii="宋体" w:hAnsi="宋体" w:eastAsia="宋体" w:cs="宋体"/>
                <w:spacing w:val="5"/>
                <w:sz w:val="20"/>
                <w:szCs w:val="20"/>
              </w:rPr>
              <w:t>≤9</w:t>
            </w:r>
          </w:p>
        </w:tc>
        <w:tc>
          <w:tcPr>
            <w:tcW w:w="1410" w:type="dxa"/>
            <w:gridSpan w:val="2"/>
          </w:tcPr>
          <w:p w14:paraId="08094654">
            <w:pPr>
              <w:spacing w:before="55" w:line="241" w:lineRule="auto"/>
              <w:ind w:left="290"/>
              <w:rPr>
                <w:rFonts w:hint="eastAsia" w:ascii="宋体" w:hAnsi="宋体" w:eastAsia="宋体" w:cs="宋体"/>
                <w:sz w:val="20"/>
                <w:szCs w:val="20"/>
              </w:rPr>
            </w:pPr>
            <w:r>
              <w:rPr>
                <w:rFonts w:hint="eastAsia" w:ascii="宋体" w:hAnsi="宋体" w:eastAsia="宋体" w:cs="宋体"/>
                <w:spacing w:val="9"/>
                <w:sz w:val="20"/>
                <w:szCs w:val="20"/>
              </w:rPr>
              <w:t>9</w:t>
            </w:r>
            <w:r>
              <w:rPr>
                <w:rFonts w:hint="eastAsia" w:ascii="宋体" w:hAnsi="宋体" w:eastAsia="宋体" w:cs="宋体"/>
                <w:spacing w:val="6"/>
                <w:sz w:val="20"/>
                <w:szCs w:val="20"/>
              </w:rPr>
              <w:t>＜</w:t>
            </w:r>
            <w:r>
              <w:rPr>
                <w:rFonts w:hint="eastAsia" w:ascii="宋体" w:hAnsi="宋体" w:eastAsia="宋体" w:cs="宋体"/>
                <w:sz w:val="20"/>
                <w:szCs w:val="20"/>
              </w:rPr>
              <w:t>t</w:t>
            </w:r>
            <w:r>
              <w:rPr>
                <w:rFonts w:hint="eastAsia" w:ascii="宋体" w:hAnsi="宋体" w:eastAsia="宋体" w:cs="宋体"/>
                <w:spacing w:val="6"/>
                <w:sz w:val="20"/>
                <w:szCs w:val="20"/>
              </w:rPr>
              <w:t>≤12</w:t>
            </w:r>
          </w:p>
        </w:tc>
        <w:tc>
          <w:tcPr>
            <w:tcW w:w="1603" w:type="dxa"/>
          </w:tcPr>
          <w:p w14:paraId="66DBC687">
            <w:pPr>
              <w:spacing w:before="55" w:line="241" w:lineRule="auto"/>
              <w:ind w:left="349"/>
              <w:rPr>
                <w:rFonts w:hint="eastAsia" w:ascii="宋体" w:hAnsi="宋体" w:eastAsia="宋体" w:cs="宋体"/>
                <w:sz w:val="20"/>
                <w:szCs w:val="20"/>
              </w:rPr>
            </w:pPr>
            <w:r>
              <w:rPr>
                <w:rFonts w:hint="eastAsia" w:ascii="宋体" w:hAnsi="宋体" w:eastAsia="宋体" w:cs="宋体"/>
                <w:spacing w:val="4"/>
                <w:sz w:val="20"/>
                <w:szCs w:val="20"/>
              </w:rPr>
              <w:t>12＜</w:t>
            </w:r>
            <w:r>
              <w:rPr>
                <w:rFonts w:hint="eastAsia" w:ascii="宋体" w:hAnsi="宋体" w:eastAsia="宋体" w:cs="宋体"/>
                <w:sz w:val="20"/>
                <w:szCs w:val="20"/>
              </w:rPr>
              <w:t>t</w:t>
            </w:r>
            <w:r>
              <w:rPr>
                <w:rFonts w:hint="eastAsia" w:ascii="宋体" w:hAnsi="宋体" w:eastAsia="宋体" w:cs="宋体"/>
                <w:spacing w:val="4"/>
                <w:sz w:val="20"/>
                <w:szCs w:val="20"/>
              </w:rPr>
              <w:t>≤15</w:t>
            </w:r>
          </w:p>
        </w:tc>
        <w:tc>
          <w:tcPr>
            <w:tcW w:w="1844" w:type="dxa"/>
          </w:tcPr>
          <w:p w14:paraId="185C03DC">
            <w:pPr>
              <w:spacing w:before="55" w:line="241" w:lineRule="auto"/>
              <w:ind w:left="469"/>
              <w:rPr>
                <w:rFonts w:hint="eastAsia" w:ascii="宋体" w:hAnsi="宋体" w:eastAsia="宋体" w:cs="宋体"/>
                <w:sz w:val="20"/>
                <w:szCs w:val="20"/>
              </w:rPr>
            </w:pPr>
            <w:r>
              <w:rPr>
                <w:rFonts w:hint="eastAsia" w:ascii="宋体" w:hAnsi="宋体" w:eastAsia="宋体" w:cs="宋体"/>
                <w:spacing w:val="6"/>
                <w:sz w:val="20"/>
                <w:szCs w:val="20"/>
              </w:rPr>
              <w:t>1</w:t>
            </w:r>
            <w:r>
              <w:rPr>
                <w:rFonts w:hint="eastAsia" w:ascii="宋体" w:hAnsi="宋体" w:eastAsia="宋体" w:cs="宋体"/>
                <w:spacing w:val="3"/>
                <w:sz w:val="20"/>
                <w:szCs w:val="20"/>
              </w:rPr>
              <w:t>5＜</w:t>
            </w:r>
            <w:r>
              <w:rPr>
                <w:rFonts w:hint="eastAsia" w:ascii="宋体" w:hAnsi="宋体" w:eastAsia="宋体" w:cs="宋体"/>
                <w:sz w:val="20"/>
                <w:szCs w:val="20"/>
              </w:rPr>
              <w:t>t</w:t>
            </w:r>
            <w:r>
              <w:rPr>
                <w:rFonts w:hint="eastAsia" w:ascii="宋体" w:hAnsi="宋体" w:eastAsia="宋体" w:cs="宋体"/>
                <w:spacing w:val="3"/>
                <w:sz w:val="20"/>
                <w:szCs w:val="20"/>
              </w:rPr>
              <w:t>≤21</w:t>
            </w:r>
          </w:p>
        </w:tc>
      </w:tr>
      <w:tr w14:paraId="7DA0FB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168" w:type="dxa"/>
            <w:vMerge w:val="restart"/>
            <w:tcBorders>
              <w:bottom w:val="nil"/>
            </w:tcBorders>
          </w:tcPr>
          <w:p w14:paraId="0E650AE7">
            <w:pPr>
              <w:spacing w:before="215" w:line="232" w:lineRule="auto"/>
              <w:ind w:left="176"/>
              <w:rPr>
                <w:rFonts w:hint="eastAsia" w:ascii="宋体" w:hAnsi="宋体" w:eastAsia="宋体" w:cs="宋体"/>
                <w:sz w:val="20"/>
                <w:szCs w:val="20"/>
              </w:rPr>
            </w:pPr>
            <w:r>
              <w:rPr>
                <w:rFonts w:hint="eastAsia" w:ascii="宋体" w:hAnsi="宋体" w:eastAsia="宋体" w:cs="宋体"/>
                <w:spacing w:val="7"/>
                <w:sz w:val="20"/>
                <w:szCs w:val="20"/>
              </w:rPr>
              <w:t>静</w:t>
            </w:r>
            <w:r>
              <w:rPr>
                <w:rFonts w:hint="eastAsia" w:ascii="宋体" w:hAnsi="宋体" w:eastAsia="宋体" w:cs="宋体"/>
                <w:spacing w:val="5"/>
                <w:sz w:val="20"/>
                <w:szCs w:val="20"/>
              </w:rPr>
              <w:t>曲强度</w:t>
            </w:r>
          </w:p>
        </w:tc>
        <w:tc>
          <w:tcPr>
            <w:tcW w:w="1380" w:type="dxa"/>
          </w:tcPr>
          <w:p w14:paraId="555FECA6">
            <w:pPr>
              <w:spacing w:before="55" w:line="232" w:lineRule="auto"/>
              <w:ind w:left="496"/>
              <w:rPr>
                <w:rFonts w:hint="eastAsia" w:ascii="宋体" w:hAnsi="宋体" w:eastAsia="宋体" w:cs="宋体"/>
                <w:sz w:val="20"/>
                <w:szCs w:val="20"/>
              </w:rPr>
            </w:pPr>
            <w:r>
              <w:rPr>
                <w:rFonts w:hint="eastAsia" w:ascii="宋体" w:hAnsi="宋体" w:eastAsia="宋体" w:cs="宋体"/>
                <w:spacing w:val="-1"/>
                <w:sz w:val="20"/>
                <w:szCs w:val="20"/>
              </w:rPr>
              <w:t>竖纹</w:t>
            </w:r>
          </w:p>
        </w:tc>
        <w:tc>
          <w:tcPr>
            <w:tcW w:w="1178" w:type="dxa"/>
          </w:tcPr>
          <w:p w14:paraId="5C068700">
            <w:pPr>
              <w:spacing w:before="91" w:line="186" w:lineRule="auto"/>
              <w:ind w:left="492"/>
              <w:rPr>
                <w:rFonts w:hint="eastAsia" w:ascii="宋体" w:hAnsi="宋体" w:eastAsia="宋体" w:cs="宋体"/>
                <w:sz w:val="20"/>
                <w:szCs w:val="20"/>
              </w:rPr>
            </w:pPr>
            <w:r>
              <w:rPr>
                <w:rFonts w:hint="eastAsia" w:ascii="宋体" w:hAnsi="宋体" w:eastAsia="宋体" w:cs="宋体"/>
                <w:spacing w:val="-1"/>
                <w:sz w:val="20"/>
                <w:szCs w:val="20"/>
              </w:rPr>
              <w:t>32</w:t>
            </w:r>
          </w:p>
        </w:tc>
        <w:tc>
          <w:tcPr>
            <w:tcW w:w="1410" w:type="dxa"/>
            <w:gridSpan w:val="2"/>
          </w:tcPr>
          <w:p w14:paraId="0175FE05">
            <w:pPr>
              <w:spacing w:before="91" w:line="186" w:lineRule="auto"/>
              <w:ind w:left="606"/>
              <w:rPr>
                <w:rFonts w:hint="eastAsia" w:ascii="宋体" w:hAnsi="宋体" w:eastAsia="宋体" w:cs="宋体"/>
                <w:sz w:val="20"/>
                <w:szCs w:val="20"/>
              </w:rPr>
            </w:pPr>
            <w:r>
              <w:rPr>
                <w:rFonts w:hint="eastAsia" w:ascii="宋体" w:hAnsi="宋体" w:eastAsia="宋体" w:cs="宋体"/>
                <w:sz w:val="20"/>
                <w:szCs w:val="20"/>
              </w:rPr>
              <w:t>28</w:t>
            </w:r>
          </w:p>
        </w:tc>
        <w:tc>
          <w:tcPr>
            <w:tcW w:w="1603" w:type="dxa"/>
          </w:tcPr>
          <w:p w14:paraId="269EB253">
            <w:pPr>
              <w:spacing w:before="91" w:line="186" w:lineRule="auto"/>
              <w:ind w:left="706"/>
              <w:rPr>
                <w:rFonts w:hint="eastAsia" w:ascii="宋体" w:hAnsi="宋体" w:eastAsia="宋体" w:cs="宋体"/>
                <w:sz w:val="20"/>
                <w:szCs w:val="20"/>
              </w:rPr>
            </w:pPr>
            <w:r>
              <w:rPr>
                <w:rFonts w:hint="eastAsia" w:ascii="宋体" w:hAnsi="宋体" w:eastAsia="宋体" w:cs="宋体"/>
                <w:sz w:val="20"/>
                <w:szCs w:val="20"/>
              </w:rPr>
              <w:t>24</w:t>
            </w:r>
          </w:p>
        </w:tc>
        <w:tc>
          <w:tcPr>
            <w:tcW w:w="1844" w:type="dxa"/>
          </w:tcPr>
          <w:p w14:paraId="312BEFF3">
            <w:pPr>
              <w:spacing w:before="91" w:line="186" w:lineRule="auto"/>
              <w:ind w:left="824"/>
              <w:rPr>
                <w:rFonts w:hint="eastAsia" w:ascii="宋体" w:hAnsi="宋体" w:eastAsia="宋体" w:cs="宋体"/>
                <w:sz w:val="20"/>
                <w:szCs w:val="20"/>
              </w:rPr>
            </w:pPr>
            <w:r>
              <w:rPr>
                <w:rFonts w:hint="eastAsia" w:ascii="宋体" w:hAnsi="宋体" w:eastAsia="宋体" w:cs="宋体"/>
                <w:sz w:val="20"/>
                <w:szCs w:val="20"/>
              </w:rPr>
              <w:t>22</w:t>
            </w:r>
          </w:p>
        </w:tc>
      </w:tr>
      <w:tr w14:paraId="10C2A2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168" w:type="dxa"/>
            <w:vMerge w:val="continue"/>
            <w:tcBorders>
              <w:top w:val="nil"/>
            </w:tcBorders>
          </w:tcPr>
          <w:p w14:paraId="23DA8B5C">
            <w:pPr>
              <w:rPr>
                <w:rFonts w:hint="eastAsia" w:ascii="宋体" w:hAnsi="宋体" w:eastAsia="宋体" w:cs="宋体"/>
              </w:rPr>
            </w:pPr>
          </w:p>
        </w:tc>
        <w:tc>
          <w:tcPr>
            <w:tcW w:w="1380" w:type="dxa"/>
          </w:tcPr>
          <w:p w14:paraId="122102F2">
            <w:pPr>
              <w:spacing w:before="55" w:line="231" w:lineRule="auto"/>
              <w:ind w:left="489"/>
              <w:rPr>
                <w:rFonts w:hint="eastAsia" w:ascii="宋体" w:hAnsi="宋体" w:eastAsia="宋体" w:cs="宋体"/>
                <w:sz w:val="20"/>
                <w:szCs w:val="20"/>
              </w:rPr>
            </w:pPr>
            <w:r>
              <w:rPr>
                <w:rFonts w:hint="eastAsia" w:ascii="宋体" w:hAnsi="宋体" w:eastAsia="宋体" w:cs="宋体"/>
                <w:spacing w:val="2"/>
                <w:sz w:val="20"/>
                <w:szCs w:val="20"/>
              </w:rPr>
              <w:t>横纹</w:t>
            </w:r>
          </w:p>
        </w:tc>
        <w:tc>
          <w:tcPr>
            <w:tcW w:w="1178" w:type="dxa"/>
          </w:tcPr>
          <w:p w14:paraId="177AAC13">
            <w:pPr>
              <w:spacing w:before="90" w:line="187" w:lineRule="auto"/>
              <w:ind w:left="503"/>
              <w:rPr>
                <w:rFonts w:hint="eastAsia" w:ascii="宋体" w:hAnsi="宋体" w:eastAsia="宋体" w:cs="宋体"/>
                <w:sz w:val="20"/>
                <w:szCs w:val="20"/>
              </w:rPr>
            </w:pPr>
            <w:r>
              <w:rPr>
                <w:rFonts w:hint="eastAsia" w:ascii="宋体" w:hAnsi="宋体" w:eastAsia="宋体" w:cs="宋体"/>
                <w:spacing w:val="-7"/>
                <w:sz w:val="20"/>
                <w:szCs w:val="20"/>
              </w:rPr>
              <w:t>1</w:t>
            </w:r>
            <w:r>
              <w:rPr>
                <w:rFonts w:hint="eastAsia" w:ascii="宋体" w:hAnsi="宋体" w:eastAsia="宋体" w:cs="宋体"/>
                <w:spacing w:val="-6"/>
                <w:sz w:val="20"/>
                <w:szCs w:val="20"/>
              </w:rPr>
              <w:t>2</w:t>
            </w:r>
          </w:p>
        </w:tc>
        <w:tc>
          <w:tcPr>
            <w:tcW w:w="1410" w:type="dxa"/>
            <w:gridSpan w:val="2"/>
          </w:tcPr>
          <w:p w14:paraId="5828042E">
            <w:pPr>
              <w:spacing w:before="90" w:line="187" w:lineRule="auto"/>
              <w:ind w:left="619"/>
              <w:rPr>
                <w:rFonts w:hint="eastAsia" w:ascii="宋体" w:hAnsi="宋体" w:eastAsia="宋体" w:cs="宋体"/>
                <w:sz w:val="20"/>
                <w:szCs w:val="20"/>
              </w:rPr>
            </w:pPr>
            <w:r>
              <w:rPr>
                <w:rFonts w:hint="eastAsia" w:ascii="宋体" w:hAnsi="宋体" w:eastAsia="宋体" w:cs="宋体"/>
                <w:spacing w:val="-7"/>
                <w:sz w:val="20"/>
                <w:szCs w:val="20"/>
              </w:rPr>
              <w:t>1</w:t>
            </w:r>
            <w:r>
              <w:rPr>
                <w:rFonts w:hint="eastAsia" w:ascii="宋体" w:hAnsi="宋体" w:eastAsia="宋体" w:cs="宋体"/>
                <w:spacing w:val="-6"/>
                <w:sz w:val="20"/>
                <w:szCs w:val="20"/>
              </w:rPr>
              <w:t>6</w:t>
            </w:r>
          </w:p>
        </w:tc>
        <w:tc>
          <w:tcPr>
            <w:tcW w:w="1603" w:type="dxa"/>
          </w:tcPr>
          <w:p w14:paraId="12354A28">
            <w:pPr>
              <w:spacing w:before="91" w:line="186" w:lineRule="auto"/>
              <w:ind w:left="706"/>
              <w:rPr>
                <w:rFonts w:hint="eastAsia" w:ascii="宋体" w:hAnsi="宋体" w:eastAsia="宋体" w:cs="宋体"/>
                <w:sz w:val="20"/>
                <w:szCs w:val="20"/>
              </w:rPr>
            </w:pPr>
            <w:r>
              <w:rPr>
                <w:rFonts w:hint="eastAsia" w:ascii="宋体" w:hAnsi="宋体" w:eastAsia="宋体" w:cs="宋体"/>
                <w:sz w:val="20"/>
                <w:szCs w:val="20"/>
              </w:rPr>
              <w:t>20</w:t>
            </w:r>
          </w:p>
        </w:tc>
        <w:tc>
          <w:tcPr>
            <w:tcW w:w="1844" w:type="dxa"/>
          </w:tcPr>
          <w:p w14:paraId="216A9429">
            <w:pPr>
              <w:spacing w:before="91" w:line="186" w:lineRule="auto"/>
              <w:ind w:left="824"/>
              <w:rPr>
                <w:rFonts w:hint="eastAsia" w:ascii="宋体" w:hAnsi="宋体" w:eastAsia="宋体" w:cs="宋体"/>
                <w:sz w:val="20"/>
                <w:szCs w:val="20"/>
              </w:rPr>
            </w:pPr>
            <w:r>
              <w:rPr>
                <w:rFonts w:hint="eastAsia" w:ascii="宋体" w:hAnsi="宋体" w:eastAsia="宋体" w:cs="宋体"/>
                <w:sz w:val="20"/>
                <w:szCs w:val="20"/>
              </w:rPr>
              <w:t>20</w:t>
            </w:r>
          </w:p>
        </w:tc>
      </w:tr>
      <w:tr w14:paraId="425F55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8" w:hRule="atLeast"/>
        </w:trPr>
        <w:tc>
          <w:tcPr>
            <w:tcW w:w="1168" w:type="dxa"/>
            <w:vMerge w:val="restart"/>
            <w:tcBorders>
              <w:bottom w:val="nil"/>
            </w:tcBorders>
          </w:tcPr>
          <w:p w14:paraId="15D3103A">
            <w:pPr>
              <w:spacing w:before="227" w:line="229" w:lineRule="auto"/>
              <w:ind w:left="180"/>
              <w:rPr>
                <w:rFonts w:hint="eastAsia" w:ascii="宋体" w:hAnsi="宋体" w:eastAsia="宋体" w:cs="宋体"/>
                <w:sz w:val="20"/>
                <w:szCs w:val="20"/>
              </w:rPr>
            </w:pPr>
            <w:r>
              <w:rPr>
                <w:rFonts w:hint="eastAsia" w:ascii="宋体" w:hAnsi="宋体" w:eastAsia="宋体" w:cs="宋体"/>
                <w:spacing w:val="6"/>
                <w:sz w:val="20"/>
                <w:szCs w:val="20"/>
              </w:rPr>
              <w:t>弹</w:t>
            </w:r>
            <w:r>
              <w:rPr>
                <w:rFonts w:hint="eastAsia" w:ascii="宋体" w:hAnsi="宋体" w:eastAsia="宋体" w:cs="宋体"/>
                <w:spacing w:val="4"/>
                <w:sz w:val="20"/>
                <w:szCs w:val="20"/>
              </w:rPr>
              <w:t>性模量</w:t>
            </w:r>
          </w:p>
        </w:tc>
        <w:tc>
          <w:tcPr>
            <w:tcW w:w="1380" w:type="dxa"/>
          </w:tcPr>
          <w:p w14:paraId="5D22500B">
            <w:pPr>
              <w:spacing w:before="67" w:line="232" w:lineRule="auto"/>
              <w:ind w:left="496"/>
              <w:rPr>
                <w:rFonts w:hint="eastAsia" w:ascii="宋体" w:hAnsi="宋体" w:eastAsia="宋体" w:cs="宋体"/>
                <w:sz w:val="20"/>
                <w:szCs w:val="20"/>
              </w:rPr>
            </w:pPr>
            <w:r>
              <w:rPr>
                <w:rFonts w:hint="eastAsia" w:ascii="宋体" w:hAnsi="宋体" w:eastAsia="宋体" w:cs="宋体"/>
                <w:spacing w:val="-1"/>
                <w:sz w:val="20"/>
                <w:szCs w:val="20"/>
              </w:rPr>
              <w:t>竖纹</w:t>
            </w:r>
          </w:p>
        </w:tc>
        <w:tc>
          <w:tcPr>
            <w:tcW w:w="1178" w:type="dxa"/>
          </w:tcPr>
          <w:p w14:paraId="0865A113">
            <w:pPr>
              <w:spacing w:before="102" w:line="186" w:lineRule="auto"/>
              <w:ind w:left="387"/>
              <w:rPr>
                <w:rFonts w:hint="eastAsia" w:ascii="宋体" w:hAnsi="宋体" w:eastAsia="宋体" w:cs="宋体"/>
                <w:sz w:val="20"/>
                <w:szCs w:val="20"/>
              </w:rPr>
            </w:pPr>
            <w:r>
              <w:rPr>
                <w:rFonts w:hint="eastAsia" w:ascii="宋体" w:hAnsi="宋体" w:eastAsia="宋体" w:cs="宋体"/>
                <w:spacing w:val="3"/>
                <w:sz w:val="20"/>
                <w:szCs w:val="20"/>
              </w:rPr>
              <w:t>5</w:t>
            </w:r>
            <w:r>
              <w:rPr>
                <w:rFonts w:hint="eastAsia" w:ascii="宋体" w:hAnsi="宋体" w:eastAsia="宋体" w:cs="宋体"/>
                <w:spacing w:val="2"/>
                <w:sz w:val="20"/>
                <w:szCs w:val="20"/>
              </w:rPr>
              <w:t>500</w:t>
            </w:r>
          </w:p>
        </w:tc>
        <w:tc>
          <w:tcPr>
            <w:tcW w:w="1410" w:type="dxa"/>
            <w:gridSpan w:val="2"/>
          </w:tcPr>
          <w:p w14:paraId="3DE0F8AB">
            <w:pPr>
              <w:spacing w:before="102" w:line="186" w:lineRule="auto"/>
              <w:ind w:left="505"/>
              <w:rPr>
                <w:rFonts w:hint="eastAsia" w:ascii="宋体" w:hAnsi="宋体" w:eastAsia="宋体" w:cs="宋体"/>
                <w:sz w:val="20"/>
                <w:szCs w:val="20"/>
              </w:rPr>
            </w:pPr>
            <w:r>
              <w:rPr>
                <w:rFonts w:hint="eastAsia" w:ascii="宋体" w:hAnsi="宋体" w:eastAsia="宋体" w:cs="宋体"/>
                <w:spacing w:val="2"/>
                <w:sz w:val="20"/>
                <w:szCs w:val="20"/>
              </w:rPr>
              <w:t>500</w:t>
            </w:r>
            <w:r>
              <w:rPr>
                <w:rFonts w:hint="eastAsia" w:ascii="宋体" w:hAnsi="宋体" w:eastAsia="宋体" w:cs="宋体"/>
                <w:spacing w:val="1"/>
                <w:sz w:val="20"/>
                <w:szCs w:val="20"/>
              </w:rPr>
              <w:t>0</w:t>
            </w:r>
          </w:p>
        </w:tc>
        <w:tc>
          <w:tcPr>
            <w:tcW w:w="1603" w:type="dxa"/>
          </w:tcPr>
          <w:p w14:paraId="7AB09CBF">
            <w:pPr>
              <w:spacing w:before="102" w:line="186" w:lineRule="auto"/>
              <w:ind w:left="602"/>
              <w:rPr>
                <w:rFonts w:hint="eastAsia" w:ascii="宋体" w:hAnsi="宋体" w:eastAsia="宋体" w:cs="宋体"/>
                <w:sz w:val="20"/>
                <w:szCs w:val="20"/>
              </w:rPr>
            </w:pPr>
            <w:r>
              <w:rPr>
                <w:rFonts w:hint="eastAsia" w:ascii="宋体" w:hAnsi="宋体" w:eastAsia="宋体" w:cs="宋体"/>
                <w:spacing w:val="3"/>
                <w:sz w:val="20"/>
                <w:szCs w:val="20"/>
              </w:rPr>
              <w:t>5</w:t>
            </w:r>
            <w:r>
              <w:rPr>
                <w:rFonts w:hint="eastAsia" w:ascii="宋体" w:hAnsi="宋体" w:eastAsia="宋体" w:cs="宋体"/>
                <w:spacing w:val="2"/>
                <w:sz w:val="20"/>
                <w:szCs w:val="20"/>
              </w:rPr>
              <w:t>000</w:t>
            </w:r>
          </w:p>
        </w:tc>
        <w:tc>
          <w:tcPr>
            <w:tcW w:w="1844" w:type="dxa"/>
          </w:tcPr>
          <w:p w14:paraId="647A496A">
            <w:pPr>
              <w:spacing w:before="102" w:line="186" w:lineRule="auto"/>
              <w:ind w:left="720"/>
              <w:rPr>
                <w:rFonts w:hint="eastAsia" w:ascii="宋体" w:hAnsi="宋体" w:eastAsia="宋体" w:cs="宋体"/>
                <w:sz w:val="20"/>
                <w:szCs w:val="20"/>
              </w:rPr>
            </w:pPr>
            <w:r>
              <w:rPr>
                <w:rFonts w:hint="eastAsia" w:ascii="宋体" w:hAnsi="宋体" w:eastAsia="宋体" w:cs="宋体"/>
                <w:spacing w:val="3"/>
                <w:sz w:val="20"/>
                <w:szCs w:val="20"/>
              </w:rPr>
              <w:t>5</w:t>
            </w:r>
            <w:r>
              <w:rPr>
                <w:rFonts w:hint="eastAsia" w:ascii="宋体" w:hAnsi="宋体" w:eastAsia="宋体" w:cs="宋体"/>
                <w:spacing w:val="2"/>
                <w:sz w:val="20"/>
                <w:szCs w:val="20"/>
              </w:rPr>
              <w:t>000</w:t>
            </w:r>
          </w:p>
        </w:tc>
      </w:tr>
      <w:tr w14:paraId="32D408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168" w:type="dxa"/>
            <w:vMerge w:val="continue"/>
            <w:tcBorders>
              <w:top w:val="nil"/>
            </w:tcBorders>
          </w:tcPr>
          <w:p w14:paraId="5E5D2258">
            <w:pPr>
              <w:rPr>
                <w:rFonts w:hint="eastAsia" w:ascii="宋体" w:hAnsi="宋体" w:eastAsia="宋体" w:cs="宋体"/>
              </w:rPr>
            </w:pPr>
          </w:p>
        </w:tc>
        <w:tc>
          <w:tcPr>
            <w:tcW w:w="1380" w:type="dxa"/>
          </w:tcPr>
          <w:p w14:paraId="35FB6B74">
            <w:pPr>
              <w:spacing w:before="57" w:line="231" w:lineRule="auto"/>
              <w:ind w:left="489"/>
              <w:rPr>
                <w:rFonts w:hint="eastAsia" w:ascii="宋体" w:hAnsi="宋体" w:eastAsia="宋体" w:cs="宋体"/>
                <w:sz w:val="20"/>
                <w:szCs w:val="20"/>
              </w:rPr>
            </w:pPr>
            <w:r>
              <w:rPr>
                <w:rFonts w:hint="eastAsia" w:ascii="宋体" w:hAnsi="宋体" w:eastAsia="宋体" w:cs="宋体"/>
                <w:spacing w:val="2"/>
                <w:sz w:val="20"/>
                <w:szCs w:val="20"/>
              </w:rPr>
              <w:t>横纹</w:t>
            </w:r>
          </w:p>
        </w:tc>
        <w:tc>
          <w:tcPr>
            <w:tcW w:w="1178" w:type="dxa"/>
          </w:tcPr>
          <w:p w14:paraId="095600AF">
            <w:pPr>
              <w:spacing w:before="93" w:line="186" w:lineRule="auto"/>
              <w:ind w:left="385"/>
              <w:rPr>
                <w:rFonts w:hint="eastAsia" w:ascii="宋体" w:hAnsi="宋体" w:eastAsia="宋体" w:cs="宋体"/>
                <w:sz w:val="20"/>
                <w:szCs w:val="20"/>
              </w:rPr>
            </w:pPr>
            <w:r>
              <w:rPr>
                <w:rFonts w:hint="eastAsia" w:ascii="宋体" w:hAnsi="宋体" w:eastAsia="宋体" w:cs="宋体"/>
                <w:spacing w:val="3"/>
                <w:sz w:val="20"/>
                <w:szCs w:val="20"/>
              </w:rPr>
              <w:t>200</w:t>
            </w:r>
            <w:r>
              <w:rPr>
                <w:rFonts w:hint="eastAsia" w:ascii="宋体" w:hAnsi="宋体" w:eastAsia="宋体" w:cs="宋体"/>
                <w:spacing w:val="2"/>
                <w:sz w:val="20"/>
                <w:szCs w:val="20"/>
              </w:rPr>
              <w:t>0</w:t>
            </w:r>
          </w:p>
        </w:tc>
        <w:tc>
          <w:tcPr>
            <w:tcW w:w="1410" w:type="dxa"/>
            <w:gridSpan w:val="2"/>
          </w:tcPr>
          <w:p w14:paraId="4364EE40">
            <w:pPr>
              <w:spacing w:before="93" w:line="186" w:lineRule="auto"/>
              <w:ind w:left="503"/>
              <w:rPr>
                <w:rFonts w:hint="eastAsia" w:ascii="宋体" w:hAnsi="宋体" w:eastAsia="宋体" w:cs="宋体"/>
                <w:sz w:val="20"/>
                <w:szCs w:val="20"/>
              </w:rPr>
            </w:pPr>
            <w:r>
              <w:rPr>
                <w:rFonts w:hint="eastAsia" w:ascii="宋体" w:hAnsi="宋体" w:eastAsia="宋体" w:cs="宋体"/>
                <w:spacing w:val="3"/>
                <w:sz w:val="20"/>
                <w:szCs w:val="20"/>
              </w:rPr>
              <w:t>2</w:t>
            </w:r>
            <w:r>
              <w:rPr>
                <w:rFonts w:hint="eastAsia" w:ascii="宋体" w:hAnsi="宋体" w:eastAsia="宋体" w:cs="宋体"/>
                <w:spacing w:val="2"/>
                <w:sz w:val="20"/>
                <w:szCs w:val="20"/>
              </w:rPr>
              <w:t>500</w:t>
            </w:r>
          </w:p>
        </w:tc>
        <w:tc>
          <w:tcPr>
            <w:tcW w:w="1603" w:type="dxa"/>
          </w:tcPr>
          <w:p w14:paraId="1214DB54">
            <w:pPr>
              <w:spacing w:before="93" w:line="186" w:lineRule="auto"/>
              <w:ind w:left="602"/>
              <w:rPr>
                <w:rFonts w:hint="eastAsia" w:ascii="宋体" w:hAnsi="宋体" w:eastAsia="宋体" w:cs="宋体"/>
                <w:sz w:val="20"/>
                <w:szCs w:val="20"/>
              </w:rPr>
            </w:pPr>
            <w:r>
              <w:rPr>
                <w:rFonts w:hint="eastAsia" w:ascii="宋体" w:hAnsi="宋体" w:eastAsia="宋体" w:cs="宋体"/>
                <w:spacing w:val="3"/>
                <w:sz w:val="20"/>
                <w:szCs w:val="20"/>
              </w:rPr>
              <w:t>3</w:t>
            </w:r>
            <w:r>
              <w:rPr>
                <w:rFonts w:hint="eastAsia" w:ascii="宋体" w:hAnsi="宋体" w:eastAsia="宋体" w:cs="宋体"/>
                <w:spacing w:val="2"/>
                <w:sz w:val="20"/>
                <w:szCs w:val="20"/>
              </w:rPr>
              <w:t>500</w:t>
            </w:r>
          </w:p>
        </w:tc>
        <w:tc>
          <w:tcPr>
            <w:tcW w:w="1844" w:type="dxa"/>
          </w:tcPr>
          <w:p w14:paraId="452EE355">
            <w:pPr>
              <w:spacing w:before="93" w:line="186" w:lineRule="auto"/>
              <w:ind w:left="715"/>
              <w:rPr>
                <w:rFonts w:hint="eastAsia" w:ascii="宋体" w:hAnsi="宋体" w:eastAsia="宋体" w:cs="宋体"/>
                <w:sz w:val="20"/>
                <w:szCs w:val="20"/>
              </w:rPr>
            </w:pPr>
            <w:r>
              <w:rPr>
                <w:rFonts w:hint="eastAsia" w:ascii="宋体" w:hAnsi="宋体" w:eastAsia="宋体" w:cs="宋体"/>
                <w:spacing w:val="5"/>
                <w:sz w:val="20"/>
                <w:szCs w:val="20"/>
              </w:rPr>
              <w:t>4</w:t>
            </w:r>
            <w:r>
              <w:rPr>
                <w:rFonts w:hint="eastAsia" w:ascii="宋体" w:hAnsi="宋体" w:eastAsia="宋体" w:cs="宋体"/>
                <w:spacing w:val="3"/>
                <w:sz w:val="20"/>
                <w:szCs w:val="20"/>
              </w:rPr>
              <w:t>000</w:t>
            </w:r>
          </w:p>
        </w:tc>
      </w:tr>
    </w:tbl>
    <w:p w14:paraId="0B478738">
      <w:pPr>
        <w:spacing w:line="324" w:lineRule="auto"/>
        <w:rPr>
          <w:rFonts w:hint="eastAsia" w:ascii="宋体" w:hAnsi="宋体" w:eastAsia="宋体" w:cs="宋体"/>
        </w:rPr>
      </w:pPr>
    </w:p>
    <w:p w14:paraId="521B248B">
      <w:pPr>
        <w:spacing w:before="91" w:line="221" w:lineRule="auto"/>
        <w:ind w:left="155"/>
        <w:outlineLvl w:val="2"/>
        <w:rPr>
          <w:rFonts w:hint="eastAsia" w:ascii="宋体" w:hAnsi="宋体" w:eastAsia="宋体" w:cs="宋体"/>
          <w:sz w:val="28"/>
          <w:szCs w:val="28"/>
        </w:rPr>
      </w:pPr>
      <w:r>
        <w:rPr>
          <w:rFonts w:hint="eastAsia" w:ascii="宋体" w:hAnsi="宋体" w:eastAsia="宋体" w:cs="宋体"/>
          <w:spacing w:val="-4"/>
          <w:sz w:val="28"/>
          <w:szCs w:val="28"/>
        </w:rPr>
        <w:t>4.4 柜体板 (饰面刨花板) 其它要</w:t>
      </w:r>
      <w:r>
        <w:rPr>
          <w:rFonts w:hint="eastAsia" w:ascii="宋体" w:hAnsi="宋体" w:eastAsia="宋体" w:cs="宋体"/>
          <w:spacing w:val="-2"/>
          <w:sz w:val="28"/>
          <w:szCs w:val="28"/>
        </w:rPr>
        <w:t>求</w:t>
      </w:r>
    </w:p>
    <w:p w14:paraId="7655C0FC">
      <w:pPr>
        <w:rPr>
          <w:rFonts w:hint="eastAsia" w:ascii="宋体" w:hAnsi="宋体" w:eastAsia="宋体" w:cs="宋体"/>
        </w:rPr>
      </w:pPr>
    </w:p>
    <w:p w14:paraId="52D9713E">
      <w:pPr>
        <w:spacing w:line="135" w:lineRule="exact"/>
        <w:rPr>
          <w:rFonts w:hint="eastAsia" w:ascii="宋体" w:hAnsi="宋体" w:eastAsia="宋体" w:cs="宋体"/>
        </w:rPr>
      </w:pPr>
    </w:p>
    <w:tbl>
      <w:tblPr>
        <w:tblStyle w:val="543"/>
        <w:tblW w:w="8602"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988"/>
        <w:gridCol w:w="2643"/>
        <w:gridCol w:w="3971"/>
      </w:tblGrid>
      <w:tr w14:paraId="3AC112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988" w:type="dxa"/>
            <w:shd w:val="clear" w:color="auto" w:fill="F1F1F1"/>
          </w:tcPr>
          <w:p w14:paraId="7ADA2E5D">
            <w:pPr>
              <w:spacing w:before="56" w:line="232" w:lineRule="auto"/>
              <w:ind w:left="798"/>
              <w:rPr>
                <w:rFonts w:hint="eastAsia" w:ascii="宋体" w:hAnsi="宋体" w:eastAsia="宋体" w:cs="宋体"/>
                <w:sz w:val="20"/>
                <w:szCs w:val="20"/>
              </w:rPr>
            </w:pPr>
            <w:r>
              <w:rPr>
                <w:rFonts w:hint="eastAsia" w:ascii="宋体" w:hAnsi="宋体" w:eastAsia="宋体" w:cs="宋体"/>
                <w:spacing w:val="1"/>
                <w:sz w:val="20"/>
                <w:szCs w:val="20"/>
              </w:rPr>
              <w:t>类</w:t>
            </w:r>
            <w:r>
              <w:rPr>
                <w:rFonts w:hint="eastAsia" w:ascii="宋体" w:hAnsi="宋体" w:eastAsia="宋体" w:cs="宋体"/>
                <w:sz w:val="20"/>
                <w:szCs w:val="20"/>
              </w:rPr>
              <w:t>别</w:t>
            </w:r>
          </w:p>
        </w:tc>
        <w:tc>
          <w:tcPr>
            <w:tcW w:w="2643" w:type="dxa"/>
            <w:shd w:val="clear" w:color="auto" w:fill="F1F1F1"/>
          </w:tcPr>
          <w:p w14:paraId="1F3193A2">
            <w:pPr>
              <w:spacing w:before="57" w:line="232" w:lineRule="auto"/>
              <w:ind w:left="1122"/>
              <w:rPr>
                <w:rFonts w:hint="eastAsia" w:ascii="宋体" w:hAnsi="宋体" w:eastAsia="宋体" w:cs="宋体"/>
                <w:sz w:val="20"/>
                <w:szCs w:val="20"/>
              </w:rPr>
            </w:pPr>
            <w:r>
              <w:rPr>
                <w:rFonts w:hint="eastAsia" w:ascii="宋体" w:hAnsi="宋体" w:eastAsia="宋体" w:cs="宋体"/>
                <w:spacing w:val="2"/>
                <w:sz w:val="20"/>
                <w:szCs w:val="20"/>
              </w:rPr>
              <w:t>项</w:t>
            </w:r>
            <w:r>
              <w:rPr>
                <w:rFonts w:hint="eastAsia" w:ascii="宋体" w:hAnsi="宋体" w:eastAsia="宋体" w:cs="宋体"/>
                <w:spacing w:val="1"/>
                <w:sz w:val="20"/>
                <w:szCs w:val="20"/>
              </w:rPr>
              <w:t>目</w:t>
            </w:r>
          </w:p>
        </w:tc>
        <w:tc>
          <w:tcPr>
            <w:tcW w:w="3971" w:type="dxa"/>
            <w:shd w:val="clear" w:color="auto" w:fill="F1F1F1"/>
          </w:tcPr>
          <w:p w14:paraId="4BF96C6B">
            <w:pPr>
              <w:spacing w:before="57" w:line="231" w:lineRule="auto"/>
              <w:ind w:left="1574"/>
              <w:rPr>
                <w:rFonts w:hint="eastAsia" w:ascii="宋体" w:hAnsi="宋体" w:eastAsia="宋体" w:cs="宋体"/>
                <w:sz w:val="20"/>
                <w:szCs w:val="20"/>
              </w:rPr>
            </w:pPr>
            <w:r>
              <w:rPr>
                <w:rFonts w:hint="eastAsia" w:ascii="宋体" w:hAnsi="宋体" w:eastAsia="宋体" w:cs="宋体"/>
                <w:spacing w:val="6"/>
                <w:sz w:val="20"/>
                <w:szCs w:val="20"/>
              </w:rPr>
              <w:t>招标要求</w:t>
            </w:r>
          </w:p>
        </w:tc>
      </w:tr>
      <w:tr w14:paraId="0D7E0D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988" w:type="dxa"/>
            <w:vMerge w:val="restart"/>
            <w:tcBorders>
              <w:bottom w:val="nil"/>
            </w:tcBorders>
          </w:tcPr>
          <w:p w14:paraId="1BDE33A6">
            <w:pPr>
              <w:spacing w:line="313" w:lineRule="auto"/>
              <w:rPr>
                <w:rFonts w:hint="eastAsia" w:ascii="宋体" w:hAnsi="宋体" w:eastAsia="宋体" w:cs="宋体"/>
              </w:rPr>
            </w:pPr>
          </w:p>
          <w:p w14:paraId="36702040">
            <w:pPr>
              <w:spacing w:line="314" w:lineRule="auto"/>
              <w:rPr>
                <w:rFonts w:hint="eastAsia" w:ascii="宋体" w:hAnsi="宋体" w:eastAsia="宋体" w:cs="宋体"/>
              </w:rPr>
            </w:pPr>
          </w:p>
          <w:p w14:paraId="069212E4">
            <w:pPr>
              <w:spacing w:before="65" w:line="300" w:lineRule="auto"/>
              <w:ind w:left="797" w:right="153" w:hanging="626"/>
              <w:rPr>
                <w:rFonts w:hint="eastAsia" w:ascii="宋体" w:hAnsi="宋体" w:eastAsia="宋体" w:cs="宋体"/>
                <w:sz w:val="20"/>
                <w:szCs w:val="20"/>
              </w:rPr>
            </w:pPr>
            <w:r>
              <w:rPr>
                <w:rFonts w:hint="eastAsia" w:ascii="宋体" w:hAnsi="宋体" w:eastAsia="宋体" w:cs="宋体"/>
                <w:spacing w:val="9"/>
                <w:sz w:val="20"/>
                <w:szCs w:val="20"/>
              </w:rPr>
              <w:t>三</w:t>
            </w:r>
            <w:r>
              <w:rPr>
                <w:rFonts w:hint="eastAsia" w:ascii="宋体" w:hAnsi="宋体" w:eastAsia="宋体" w:cs="宋体"/>
                <w:spacing w:val="7"/>
                <w:sz w:val="20"/>
                <w:szCs w:val="20"/>
              </w:rPr>
              <w:t>聚氢胺双饰面柜</w:t>
            </w:r>
            <w:r>
              <w:rPr>
                <w:rFonts w:hint="eastAsia" w:ascii="宋体" w:hAnsi="宋体" w:eastAsia="宋体" w:cs="宋体"/>
                <w:sz w:val="20"/>
                <w:szCs w:val="20"/>
              </w:rPr>
              <w:t xml:space="preserve"> </w:t>
            </w:r>
            <w:r>
              <w:rPr>
                <w:rFonts w:hint="eastAsia" w:ascii="宋体" w:hAnsi="宋体" w:eastAsia="宋体" w:cs="宋体"/>
                <w:spacing w:val="2"/>
                <w:sz w:val="20"/>
                <w:szCs w:val="20"/>
              </w:rPr>
              <w:t>体</w:t>
            </w:r>
            <w:r>
              <w:rPr>
                <w:rFonts w:hint="eastAsia" w:ascii="宋体" w:hAnsi="宋体" w:eastAsia="宋体" w:cs="宋体"/>
                <w:spacing w:val="1"/>
                <w:sz w:val="20"/>
                <w:szCs w:val="20"/>
              </w:rPr>
              <w:t>板</w:t>
            </w:r>
          </w:p>
        </w:tc>
        <w:tc>
          <w:tcPr>
            <w:tcW w:w="2643" w:type="dxa"/>
          </w:tcPr>
          <w:p w14:paraId="2CEB6DED">
            <w:pPr>
              <w:spacing w:before="53" w:line="232" w:lineRule="auto"/>
              <w:ind w:left="1017"/>
              <w:rPr>
                <w:rFonts w:hint="eastAsia" w:ascii="宋体" w:hAnsi="宋体" w:eastAsia="宋体" w:cs="宋体"/>
                <w:sz w:val="20"/>
                <w:szCs w:val="20"/>
              </w:rPr>
            </w:pPr>
            <w:r>
              <w:rPr>
                <w:rFonts w:hint="eastAsia" w:ascii="宋体" w:hAnsi="宋体" w:eastAsia="宋体" w:cs="宋体"/>
                <w:spacing w:val="6"/>
                <w:sz w:val="20"/>
                <w:szCs w:val="20"/>
              </w:rPr>
              <w:t>饰</w:t>
            </w:r>
            <w:r>
              <w:rPr>
                <w:rFonts w:hint="eastAsia" w:ascii="宋体" w:hAnsi="宋体" w:eastAsia="宋体" w:cs="宋体"/>
                <w:spacing w:val="4"/>
                <w:sz w:val="20"/>
                <w:szCs w:val="20"/>
              </w:rPr>
              <w:t>面纸</w:t>
            </w:r>
          </w:p>
        </w:tc>
        <w:tc>
          <w:tcPr>
            <w:tcW w:w="3971" w:type="dxa"/>
          </w:tcPr>
          <w:p w14:paraId="5EE4E04F">
            <w:pPr>
              <w:spacing w:before="52" w:line="224" w:lineRule="auto"/>
              <w:ind w:left="1595"/>
              <w:rPr>
                <w:rFonts w:hint="eastAsia" w:ascii="宋体" w:hAnsi="宋体" w:eastAsia="宋体" w:cs="宋体"/>
                <w:sz w:val="20"/>
                <w:szCs w:val="20"/>
              </w:rPr>
            </w:pPr>
            <w:r>
              <w:rPr>
                <w:rFonts w:hint="eastAsia" w:ascii="宋体" w:hAnsi="宋体" w:eastAsia="宋体" w:cs="宋体"/>
                <w:spacing w:val="-4"/>
                <w:sz w:val="20"/>
                <w:szCs w:val="20"/>
              </w:rPr>
              <w:t>80g 以上</w:t>
            </w:r>
          </w:p>
        </w:tc>
      </w:tr>
      <w:tr w14:paraId="3B29E3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988" w:type="dxa"/>
            <w:vMerge w:val="continue"/>
            <w:tcBorders>
              <w:top w:val="nil"/>
              <w:bottom w:val="nil"/>
            </w:tcBorders>
          </w:tcPr>
          <w:p w14:paraId="37E8B455">
            <w:pPr>
              <w:rPr>
                <w:rFonts w:hint="eastAsia" w:ascii="宋体" w:hAnsi="宋体" w:eastAsia="宋体" w:cs="宋体"/>
              </w:rPr>
            </w:pPr>
          </w:p>
        </w:tc>
        <w:tc>
          <w:tcPr>
            <w:tcW w:w="2643" w:type="dxa"/>
          </w:tcPr>
          <w:p w14:paraId="755AF10D">
            <w:pPr>
              <w:spacing w:before="53" w:line="234" w:lineRule="auto"/>
              <w:ind w:left="1332"/>
              <w:rPr>
                <w:rFonts w:hint="eastAsia" w:ascii="宋体" w:hAnsi="宋体" w:eastAsia="宋体" w:cs="宋体"/>
                <w:sz w:val="20"/>
                <w:szCs w:val="20"/>
              </w:rPr>
            </w:pPr>
            <w:r>
              <w:rPr>
                <w:rFonts w:hint="eastAsia" w:ascii="宋体" w:hAnsi="宋体" w:eastAsia="宋体" w:cs="宋体"/>
                <w:spacing w:val="1"/>
                <w:sz w:val="20"/>
                <w:szCs w:val="20"/>
              </w:rPr>
              <w:t>封边</w:t>
            </w:r>
          </w:p>
        </w:tc>
        <w:tc>
          <w:tcPr>
            <w:tcW w:w="3971" w:type="dxa"/>
          </w:tcPr>
          <w:p w14:paraId="3CDE6733">
            <w:pPr>
              <w:spacing w:before="53" w:line="232" w:lineRule="auto"/>
              <w:ind w:left="542"/>
              <w:rPr>
                <w:rFonts w:hint="eastAsia" w:ascii="宋体" w:hAnsi="宋体" w:eastAsia="宋体" w:cs="宋体"/>
                <w:sz w:val="20"/>
                <w:szCs w:val="20"/>
              </w:rPr>
            </w:pPr>
            <w:r>
              <w:rPr>
                <w:rFonts w:hint="eastAsia" w:ascii="宋体" w:hAnsi="宋体" w:eastAsia="宋体" w:cs="宋体"/>
                <w:sz w:val="20"/>
                <w:szCs w:val="20"/>
              </w:rPr>
              <w:t>PVC</w:t>
            </w:r>
            <w:r>
              <w:rPr>
                <w:rFonts w:hint="eastAsia" w:ascii="宋体" w:hAnsi="宋体" w:eastAsia="宋体" w:cs="宋体"/>
                <w:spacing w:val="-1"/>
                <w:sz w:val="20"/>
                <w:szCs w:val="20"/>
              </w:rPr>
              <w:t xml:space="preserve"> 材质封边</w:t>
            </w:r>
            <w:r>
              <w:rPr>
                <w:rFonts w:hint="eastAsia" w:ascii="宋体" w:hAnsi="宋体" w:eastAsia="宋体" w:cs="宋体"/>
                <w:sz w:val="20"/>
                <w:szCs w:val="20"/>
              </w:rPr>
              <w:t>条，厚度 0.45mm 以上</w:t>
            </w:r>
          </w:p>
        </w:tc>
      </w:tr>
      <w:tr w14:paraId="702F07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988" w:type="dxa"/>
            <w:vMerge w:val="continue"/>
            <w:tcBorders>
              <w:top w:val="nil"/>
              <w:bottom w:val="nil"/>
            </w:tcBorders>
          </w:tcPr>
          <w:p w14:paraId="510A56E8">
            <w:pPr>
              <w:rPr>
                <w:rFonts w:hint="eastAsia" w:ascii="宋体" w:hAnsi="宋体" w:eastAsia="宋体" w:cs="宋体"/>
              </w:rPr>
            </w:pPr>
          </w:p>
        </w:tc>
        <w:tc>
          <w:tcPr>
            <w:tcW w:w="2643" w:type="dxa"/>
          </w:tcPr>
          <w:p w14:paraId="14B4EA36">
            <w:pPr>
              <w:spacing w:before="54" w:line="230" w:lineRule="auto"/>
              <w:ind w:left="862"/>
              <w:rPr>
                <w:rFonts w:hint="eastAsia" w:ascii="宋体" w:hAnsi="宋体" w:eastAsia="宋体" w:cs="宋体"/>
                <w:sz w:val="20"/>
                <w:szCs w:val="20"/>
              </w:rPr>
            </w:pPr>
            <w:r>
              <w:rPr>
                <w:rFonts w:hint="eastAsia" w:ascii="宋体" w:hAnsi="宋体" w:eastAsia="宋体" w:cs="宋体"/>
                <w:spacing w:val="8"/>
                <w:sz w:val="20"/>
                <w:szCs w:val="20"/>
              </w:rPr>
              <w:t>前</w:t>
            </w:r>
            <w:r>
              <w:rPr>
                <w:rFonts w:hint="eastAsia" w:ascii="宋体" w:hAnsi="宋体" w:eastAsia="宋体" w:cs="宋体"/>
                <w:spacing w:val="6"/>
                <w:sz w:val="20"/>
                <w:szCs w:val="20"/>
              </w:rPr>
              <w:t>拉担材质</w:t>
            </w:r>
          </w:p>
        </w:tc>
        <w:tc>
          <w:tcPr>
            <w:tcW w:w="3971" w:type="dxa"/>
          </w:tcPr>
          <w:p w14:paraId="7B89CA9E">
            <w:pPr>
              <w:spacing w:before="54" w:line="230" w:lineRule="auto"/>
              <w:ind w:left="1786"/>
              <w:rPr>
                <w:rFonts w:hint="eastAsia" w:ascii="宋体" w:hAnsi="宋体" w:eastAsia="宋体" w:cs="宋体"/>
                <w:sz w:val="20"/>
                <w:szCs w:val="20"/>
              </w:rPr>
            </w:pPr>
            <w:r>
              <w:rPr>
                <w:rFonts w:hint="eastAsia" w:ascii="宋体" w:hAnsi="宋体" w:eastAsia="宋体" w:cs="宋体"/>
                <w:spacing w:val="6"/>
                <w:sz w:val="20"/>
                <w:szCs w:val="20"/>
              </w:rPr>
              <w:t>木质拉</w:t>
            </w:r>
            <w:r>
              <w:rPr>
                <w:rFonts w:hint="eastAsia" w:ascii="宋体" w:hAnsi="宋体" w:eastAsia="宋体" w:cs="宋体"/>
                <w:spacing w:val="5"/>
                <w:sz w:val="20"/>
                <w:szCs w:val="20"/>
              </w:rPr>
              <w:t>担</w:t>
            </w:r>
          </w:p>
        </w:tc>
      </w:tr>
      <w:tr w14:paraId="0CA3F2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988" w:type="dxa"/>
            <w:vMerge w:val="continue"/>
            <w:tcBorders>
              <w:top w:val="nil"/>
              <w:bottom w:val="nil"/>
            </w:tcBorders>
          </w:tcPr>
          <w:p w14:paraId="5745A666">
            <w:pPr>
              <w:rPr>
                <w:rFonts w:hint="eastAsia" w:ascii="宋体" w:hAnsi="宋体" w:eastAsia="宋体" w:cs="宋体"/>
              </w:rPr>
            </w:pPr>
          </w:p>
        </w:tc>
        <w:tc>
          <w:tcPr>
            <w:tcW w:w="2643" w:type="dxa"/>
          </w:tcPr>
          <w:p w14:paraId="260D8653">
            <w:pPr>
              <w:spacing w:before="210" w:line="229" w:lineRule="auto"/>
              <w:ind w:left="598"/>
              <w:rPr>
                <w:rFonts w:hint="eastAsia" w:ascii="宋体" w:hAnsi="宋体" w:eastAsia="宋体" w:cs="宋体"/>
                <w:sz w:val="20"/>
                <w:szCs w:val="20"/>
              </w:rPr>
            </w:pPr>
            <w:r>
              <w:rPr>
                <w:rFonts w:hint="eastAsia" w:ascii="宋体" w:hAnsi="宋体" w:eastAsia="宋体" w:cs="宋体"/>
                <w:spacing w:val="11"/>
                <w:sz w:val="20"/>
                <w:szCs w:val="20"/>
              </w:rPr>
              <w:t>浴</w:t>
            </w:r>
            <w:r>
              <w:rPr>
                <w:rFonts w:hint="eastAsia" w:ascii="宋体" w:hAnsi="宋体" w:eastAsia="宋体" w:cs="宋体"/>
                <w:spacing w:val="7"/>
                <w:sz w:val="20"/>
                <w:szCs w:val="20"/>
              </w:rPr>
              <w:t>室柜、水槽柜</w:t>
            </w:r>
          </w:p>
        </w:tc>
        <w:tc>
          <w:tcPr>
            <w:tcW w:w="3971" w:type="dxa"/>
          </w:tcPr>
          <w:p w14:paraId="6FE6EDE0">
            <w:pPr>
              <w:spacing w:before="54" w:line="312" w:lineRule="exact"/>
              <w:ind w:left="1405"/>
              <w:rPr>
                <w:rFonts w:hint="eastAsia" w:ascii="宋体" w:hAnsi="宋体" w:eastAsia="宋体" w:cs="宋体"/>
                <w:sz w:val="20"/>
                <w:szCs w:val="20"/>
              </w:rPr>
            </w:pPr>
            <w:r>
              <w:rPr>
                <w:rFonts w:hint="eastAsia" w:ascii="宋体" w:hAnsi="宋体" w:eastAsia="宋体" w:cs="宋体"/>
                <w:spacing w:val="1"/>
                <w:position w:val="7"/>
                <w:sz w:val="20"/>
                <w:szCs w:val="20"/>
              </w:rPr>
              <w:t>自粘双面</w:t>
            </w:r>
            <w:r>
              <w:rPr>
                <w:rFonts w:hint="eastAsia" w:ascii="宋体" w:hAnsi="宋体" w:eastAsia="宋体" w:cs="宋体"/>
                <w:position w:val="7"/>
                <w:sz w:val="20"/>
                <w:szCs w:val="20"/>
              </w:rPr>
              <w:t>铝箔</w:t>
            </w:r>
          </w:p>
          <w:p w14:paraId="09408E68">
            <w:pPr>
              <w:spacing w:line="228" w:lineRule="auto"/>
              <w:ind w:left="1051"/>
              <w:rPr>
                <w:rFonts w:hint="eastAsia" w:ascii="宋体" w:hAnsi="宋体" w:eastAsia="宋体" w:cs="宋体"/>
                <w:sz w:val="20"/>
                <w:szCs w:val="20"/>
              </w:rPr>
            </w:pPr>
            <w:r>
              <w:rPr>
                <w:rFonts w:hint="eastAsia" w:ascii="宋体" w:hAnsi="宋体" w:eastAsia="宋体" w:cs="宋体"/>
                <w:spacing w:val="9"/>
                <w:sz w:val="20"/>
                <w:szCs w:val="20"/>
              </w:rPr>
              <w:t>浴</w:t>
            </w:r>
            <w:r>
              <w:rPr>
                <w:rFonts w:hint="eastAsia" w:ascii="宋体" w:hAnsi="宋体" w:eastAsia="宋体" w:cs="宋体"/>
                <w:spacing w:val="8"/>
                <w:sz w:val="20"/>
                <w:szCs w:val="20"/>
              </w:rPr>
              <w:t>柜体用防潮刨花板</w:t>
            </w:r>
          </w:p>
        </w:tc>
      </w:tr>
      <w:tr w14:paraId="208522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988" w:type="dxa"/>
            <w:vMerge w:val="continue"/>
            <w:tcBorders>
              <w:top w:val="nil"/>
            </w:tcBorders>
          </w:tcPr>
          <w:p w14:paraId="088D1810">
            <w:pPr>
              <w:rPr>
                <w:rFonts w:hint="eastAsia" w:ascii="宋体" w:hAnsi="宋体" w:eastAsia="宋体" w:cs="宋体"/>
              </w:rPr>
            </w:pPr>
          </w:p>
        </w:tc>
        <w:tc>
          <w:tcPr>
            <w:tcW w:w="2643" w:type="dxa"/>
          </w:tcPr>
          <w:p w14:paraId="27E0CE25">
            <w:pPr>
              <w:spacing w:before="55" w:line="230" w:lineRule="auto"/>
              <w:ind w:left="703"/>
              <w:rPr>
                <w:rFonts w:hint="eastAsia" w:ascii="宋体" w:hAnsi="宋体" w:eastAsia="宋体" w:cs="宋体"/>
                <w:sz w:val="20"/>
                <w:szCs w:val="20"/>
              </w:rPr>
            </w:pPr>
            <w:r>
              <w:rPr>
                <w:rFonts w:hint="eastAsia" w:ascii="宋体" w:hAnsi="宋体" w:eastAsia="宋体" w:cs="宋体"/>
                <w:spacing w:val="7"/>
                <w:sz w:val="20"/>
                <w:szCs w:val="20"/>
              </w:rPr>
              <w:t>层板调节范围</w:t>
            </w:r>
          </w:p>
        </w:tc>
        <w:tc>
          <w:tcPr>
            <w:tcW w:w="3971" w:type="dxa"/>
          </w:tcPr>
          <w:p w14:paraId="76511AFC">
            <w:pPr>
              <w:spacing w:before="55" w:line="230" w:lineRule="auto"/>
              <w:ind w:left="1493"/>
              <w:rPr>
                <w:rFonts w:hint="eastAsia" w:ascii="宋体" w:hAnsi="宋体" w:eastAsia="宋体" w:cs="宋体"/>
                <w:sz w:val="20"/>
                <w:szCs w:val="20"/>
              </w:rPr>
            </w:pPr>
            <w:r>
              <w:rPr>
                <w:rFonts w:hint="eastAsia" w:ascii="宋体" w:hAnsi="宋体" w:eastAsia="宋体" w:cs="宋体"/>
                <w:spacing w:val="-1"/>
                <w:sz w:val="20"/>
                <w:szCs w:val="20"/>
              </w:rPr>
              <w:t>3 层调节</w:t>
            </w:r>
            <w:r>
              <w:rPr>
                <w:rFonts w:hint="eastAsia" w:ascii="宋体" w:hAnsi="宋体" w:eastAsia="宋体" w:cs="宋体"/>
                <w:sz w:val="20"/>
                <w:szCs w:val="20"/>
              </w:rPr>
              <w:t>范围</w:t>
            </w:r>
          </w:p>
        </w:tc>
      </w:tr>
    </w:tbl>
    <w:p w14:paraId="2E8BF99B">
      <w:pPr>
        <w:spacing w:line="339" w:lineRule="auto"/>
        <w:rPr>
          <w:rFonts w:hint="eastAsia" w:ascii="宋体" w:hAnsi="宋体" w:eastAsia="宋体" w:cs="宋体"/>
        </w:rPr>
      </w:pPr>
    </w:p>
    <w:p w14:paraId="4AF37C7C">
      <w:pPr>
        <w:spacing w:before="91" w:line="222" w:lineRule="auto"/>
        <w:ind w:left="155"/>
        <w:outlineLvl w:val="2"/>
        <w:rPr>
          <w:rFonts w:hint="eastAsia" w:ascii="宋体" w:hAnsi="宋体" w:eastAsia="宋体" w:cs="宋体"/>
          <w:sz w:val="28"/>
          <w:szCs w:val="28"/>
        </w:rPr>
      </w:pPr>
      <w:r>
        <w:rPr>
          <w:rFonts w:hint="eastAsia" w:ascii="宋体" w:hAnsi="宋体" w:eastAsia="宋体" w:cs="宋体"/>
          <w:spacing w:val="-14"/>
          <w:sz w:val="28"/>
          <w:szCs w:val="28"/>
        </w:rPr>
        <w:t>4</w:t>
      </w:r>
      <w:r>
        <w:rPr>
          <w:rFonts w:hint="eastAsia" w:ascii="宋体" w:hAnsi="宋体" w:eastAsia="宋体" w:cs="宋体"/>
          <w:spacing w:val="-8"/>
          <w:sz w:val="28"/>
          <w:szCs w:val="28"/>
        </w:rPr>
        <w:t>.</w:t>
      </w:r>
      <w:r>
        <w:rPr>
          <w:rFonts w:hint="eastAsia" w:ascii="宋体" w:hAnsi="宋体" w:eastAsia="宋体" w:cs="宋体"/>
          <w:spacing w:val="-7"/>
          <w:sz w:val="28"/>
          <w:szCs w:val="28"/>
        </w:rPr>
        <w:t>5 门板其它要求</w:t>
      </w:r>
    </w:p>
    <w:p w14:paraId="79FB7E54">
      <w:pPr>
        <w:rPr>
          <w:rFonts w:hint="eastAsia" w:ascii="宋体" w:hAnsi="宋体" w:eastAsia="宋体" w:cs="宋体"/>
        </w:rPr>
      </w:pPr>
    </w:p>
    <w:p w14:paraId="402A6230">
      <w:pPr>
        <w:spacing w:line="133" w:lineRule="exact"/>
        <w:rPr>
          <w:rFonts w:hint="eastAsia" w:ascii="宋体" w:hAnsi="宋体" w:eastAsia="宋体" w:cs="宋体"/>
        </w:rPr>
      </w:pPr>
    </w:p>
    <w:tbl>
      <w:tblPr>
        <w:tblStyle w:val="543"/>
        <w:tblW w:w="9033"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219"/>
        <w:gridCol w:w="1892"/>
        <w:gridCol w:w="4922"/>
      </w:tblGrid>
      <w:tr w14:paraId="251572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3" w:hRule="atLeast"/>
          <w:jc w:val="center"/>
        </w:trPr>
        <w:tc>
          <w:tcPr>
            <w:tcW w:w="2219" w:type="dxa"/>
            <w:shd w:val="clear" w:color="auto" w:fill="F1F1F1"/>
            <w:vAlign w:val="center"/>
          </w:tcPr>
          <w:p w14:paraId="3505A713">
            <w:pPr>
              <w:spacing w:before="0" w:line="240" w:lineRule="auto"/>
              <w:ind w:left="0"/>
              <w:jc w:val="center"/>
              <w:rPr>
                <w:rFonts w:hint="eastAsia" w:ascii="宋体" w:hAnsi="宋体" w:eastAsia="宋体" w:cs="宋体"/>
                <w:b/>
                <w:bCs/>
                <w:sz w:val="20"/>
                <w:szCs w:val="20"/>
              </w:rPr>
            </w:pPr>
            <w:r>
              <w:rPr>
                <w:rFonts w:hint="eastAsia" w:ascii="宋体" w:hAnsi="宋体" w:eastAsia="宋体" w:cs="宋体"/>
                <w:b/>
                <w:bCs/>
                <w:spacing w:val="1"/>
                <w:sz w:val="20"/>
                <w:szCs w:val="20"/>
              </w:rPr>
              <w:t>类</w:t>
            </w:r>
            <w:r>
              <w:rPr>
                <w:rFonts w:hint="eastAsia" w:ascii="宋体" w:hAnsi="宋体" w:eastAsia="宋体" w:cs="宋体"/>
                <w:b/>
                <w:bCs/>
                <w:sz w:val="20"/>
                <w:szCs w:val="20"/>
              </w:rPr>
              <w:t>别</w:t>
            </w:r>
          </w:p>
        </w:tc>
        <w:tc>
          <w:tcPr>
            <w:tcW w:w="1892" w:type="dxa"/>
            <w:shd w:val="clear" w:color="auto" w:fill="F1F1F1"/>
            <w:vAlign w:val="center"/>
          </w:tcPr>
          <w:p w14:paraId="34E7635D">
            <w:pPr>
              <w:spacing w:before="0" w:line="240" w:lineRule="auto"/>
              <w:ind w:left="0"/>
              <w:jc w:val="center"/>
              <w:rPr>
                <w:rFonts w:hint="eastAsia" w:ascii="宋体" w:hAnsi="宋体" w:eastAsia="宋体" w:cs="宋体"/>
                <w:b/>
                <w:bCs/>
                <w:sz w:val="20"/>
                <w:szCs w:val="20"/>
              </w:rPr>
            </w:pPr>
            <w:r>
              <w:rPr>
                <w:rFonts w:hint="eastAsia" w:ascii="宋体" w:hAnsi="宋体" w:eastAsia="宋体" w:cs="宋体"/>
                <w:b/>
                <w:bCs/>
                <w:spacing w:val="2"/>
                <w:sz w:val="20"/>
                <w:szCs w:val="20"/>
              </w:rPr>
              <w:t>项</w:t>
            </w:r>
            <w:r>
              <w:rPr>
                <w:rFonts w:hint="eastAsia" w:ascii="宋体" w:hAnsi="宋体" w:eastAsia="宋体" w:cs="宋体"/>
                <w:b/>
                <w:bCs/>
                <w:spacing w:val="1"/>
                <w:sz w:val="20"/>
                <w:szCs w:val="20"/>
              </w:rPr>
              <w:t>目</w:t>
            </w:r>
          </w:p>
        </w:tc>
        <w:tc>
          <w:tcPr>
            <w:tcW w:w="4922" w:type="dxa"/>
            <w:shd w:val="clear" w:color="auto" w:fill="F1F1F1"/>
            <w:vAlign w:val="center"/>
          </w:tcPr>
          <w:p w14:paraId="2BDBA9FF">
            <w:pPr>
              <w:spacing w:before="0" w:line="240" w:lineRule="auto"/>
              <w:ind w:left="0"/>
              <w:jc w:val="center"/>
              <w:rPr>
                <w:rFonts w:hint="eastAsia" w:ascii="宋体" w:hAnsi="宋体" w:eastAsia="宋体" w:cs="宋体"/>
                <w:b/>
                <w:bCs/>
                <w:sz w:val="20"/>
                <w:szCs w:val="20"/>
              </w:rPr>
            </w:pPr>
            <w:r>
              <w:rPr>
                <w:rFonts w:hint="eastAsia" w:ascii="宋体" w:hAnsi="宋体" w:eastAsia="宋体" w:cs="宋体"/>
                <w:b/>
                <w:bCs/>
                <w:spacing w:val="6"/>
                <w:sz w:val="20"/>
                <w:szCs w:val="20"/>
              </w:rPr>
              <w:t>招标要求</w:t>
            </w:r>
          </w:p>
        </w:tc>
      </w:tr>
      <w:tr w14:paraId="07D1B1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9" w:hRule="atLeast"/>
          <w:jc w:val="center"/>
        </w:trPr>
        <w:tc>
          <w:tcPr>
            <w:tcW w:w="2219" w:type="dxa"/>
            <w:vMerge w:val="restart"/>
            <w:tcBorders>
              <w:bottom w:val="nil"/>
            </w:tcBorders>
            <w:vAlign w:val="center"/>
          </w:tcPr>
          <w:p w14:paraId="7D5FDB62">
            <w:pPr>
              <w:spacing w:before="0" w:line="240" w:lineRule="auto"/>
              <w:ind w:left="0"/>
              <w:rPr>
                <w:rFonts w:hint="eastAsia" w:ascii="宋体" w:hAnsi="宋体" w:eastAsia="宋体" w:cs="宋体"/>
                <w:sz w:val="20"/>
                <w:szCs w:val="20"/>
              </w:rPr>
            </w:pPr>
            <w:r>
              <w:rPr>
                <w:rFonts w:hint="eastAsia" w:ascii="宋体" w:hAnsi="宋体" w:eastAsia="宋体" w:cs="宋体"/>
                <w:spacing w:val="9"/>
                <w:sz w:val="20"/>
                <w:szCs w:val="20"/>
              </w:rPr>
              <w:t>三</w:t>
            </w:r>
            <w:r>
              <w:rPr>
                <w:rFonts w:hint="eastAsia" w:ascii="宋体" w:hAnsi="宋体" w:eastAsia="宋体" w:cs="宋体"/>
                <w:spacing w:val="7"/>
                <w:sz w:val="20"/>
                <w:szCs w:val="20"/>
              </w:rPr>
              <w:t>聚氢胺双饰面板</w:t>
            </w:r>
          </w:p>
        </w:tc>
        <w:tc>
          <w:tcPr>
            <w:tcW w:w="1892" w:type="dxa"/>
            <w:vAlign w:val="center"/>
          </w:tcPr>
          <w:p w14:paraId="61702939">
            <w:pPr>
              <w:spacing w:before="0" w:line="240" w:lineRule="auto"/>
              <w:ind w:left="0"/>
              <w:rPr>
                <w:rFonts w:hint="eastAsia" w:ascii="宋体" w:hAnsi="宋体" w:eastAsia="宋体" w:cs="宋体"/>
                <w:sz w:val="20"/>
                <w:szCs w:val="20"/>
              </w:rPr>
            </w:pPr>
            <w:r>
              <w:rPr>
                <w:rFonts w:hint="eastAsia" w:ascii="宋体" w:hAnsi="宋体" w:eastAsia="宋体" w:cs="宋体"/>
                <w:spacing w:val="-1"/>
                <w:sz w:val="20"/>
                <w:szCs w:val="20"/>
              </w:rPr>
              <w:t>面</w:t>
            </w:r>
            <w:r>
              <w:rPr>
                <w:rFonts w:hint="eastAsia" w:ascii="宋体" w:hAnsi="宋体" w:eastAsia="宋体" w:cs="宋体"/>
                <w:sz w:val="20"/>
                <w:szCs w:val="20"/>
              </w:rPr>
              <w:t>数</w:t>
            </w:r>
          </w:p>
        </w:tc>
        <w:tc>
          <w:tcPr>
            <w:tcW w:w="4922" w:type="dxa"/>
            <w:vAlign w:val="center"/>
          </w:tcPr>
          <w:p w14:paraId="26EA5BD5">
            <w:pPr>
              <w:spacing w:before="0" w:line="240" w:lineRule="auto"/>
              <w:ind w:left="0"/>
              <w:rPr>
                <w:rFonts w:hint="eastAsia" w:ascii="宋体" w:hAnsi="宋体" w:eastAsia="宋体" w:cs="宋体"/>
                <w:sz w:val="20"/>
                <w:szCs w:val="20"/>
              </w:rPr>
            </w:pPr>
            <w:r>
              <w:rPr>
                <w:rFonts w:hint="eastAsia" w:ascii="宋体" w:hAnsi="宋体" w:eastAsia="宋体" w:cs="宋体"/>
                <w:spacing w:val="11"/>
                <w:sz w:val="20"/>
                <w:szCs w:val="20"/>
              </w:rPr>
              <w:t>双</w:t>
            </w:r>
            <w:r>
              <w:rPr>
                <w:rFonts w:hint="eastAsia" w:ascii="宋体" w:hAnsi="宋体" w:eastAsia="宋体" w:cs="宋体"/>
                <w:spacing w:val="7"/>
                <w:sz w:val="20"/>
                <w:szCs w:val="20"/>
              </w:rPr>
              <w:t>面</w:t>
            </w:r>
            <w:r>
              <w:rPr>
                <w:rFonts w:hint="eastAsia" w:ascii="宋体" w:hAnsi="宋体" w:eastAsia="宋体" w:cs="宋体"/>
                <w:spacing w:val="7"/>
                <w:sz w:val="20"/>
                <w:szCs w:val="20"/>
              </w:rPr>
              <w:t xml:space="preserve"> (</w:t>
            </w:r>
            <w:r>
              <w:rPr>
                <w:rFonts w:hint="eastAsia" w:ascii="宋体" w:hAnsi="宋体" w:eastAsia="宋体" w:cs="宋体"/>
                <w:spacing w:val="7"/>
                <w:sz w:val="20"/>
                <w:szCs w:val="20"/>
              </w:rPr>
              <w:t>包含正反面及四周</w:t>
            </w:r>
            <w:r>
              <w:rPr>
                <w:rFonts w:hint="eastAsia" w:ascii="宋体" w:hAnsi="宋体" w:eastAsia="宋体" w:cs="宋体"/>
                <w:spacing w:val="7"/>
                <w:sz w:val="20"/>
                <w:szCs w:val="20"/>
              </w:rPr>
              <w:t>)</w:t>
            </w:r>
          </w:p>
        </w:tc>
      </w:tr>
      <w:tr w14:paraId="7CE4A0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2" w:hRule="atLeast"/>
          <w:jc w:val="center"/>
        </w:trPr>
        <w:tc>
          <w:tcPr>
            <w:tcW w:w="2219" w:type="dxa"/>
            <w:vMerge w:val="continue"/>
            <w:tcBorders>
              <w:top w:val="nil"/>
              <w:bottom w:val="nil"/>
            </w:tcBorders>
            <w:vAlign w:val="center"/>
          </w:tcPr>
          <w:p w14:paraId="12A5951F">
            <w:pPr>
              <w:rPr>
                <w:rFonts w:hint="eastAsia" w:ascii="宋体" w:hAnsi="宋体" w:eastAsia="宋体" w:cs="宋体"/>
                <w:sz w:val="20"/>
                <w:szCs w:val="20"/>
              </w:rPr>
            </w:pPr>
          </w:p>
        </w:tc>
        <w:tc>
          <w:tcPr>
            <w:tcW w:w="1892" w:type="dxa"/>
            <w:vAlign w:val="center"/>
          </w:tcPr>
          <w:p w14:paraId="75567CCE">
            <w:pPr>
              <w:spacing w:before="0" w:line="240" w:lineRule="auto"/>
              <w:ind w:left="0"/>
              <w:rPr>
                <w:rFonts w:hint="eastAsia" w:ascii="宋体" w:hAnsi="宋体" w:eastAsia="宋体" w:cs="宋体"/>
                <w:sz w:val="20"/>
                <w:szCs w:val="20"/>
              </w:rPr>
            </w:pPr>
            <w:r>
              <w:rPr>
                <w:rFonts w:hint="eastAsia" w:ascii="宋体" w:hAnsi="宋体" w:eastAsia="宋体" w:cs="宋体"/>
                <w:spacing w:val="6"/>
                <w:sz w:val="20"/>
                <w:szCs w:val="20"/>
              </w:rPr>
              <w:t>饰</w:t>
            </w:r>
            <w:r>
              <w:rPr>
                <w:rFonts w:hint="eastAsia" w:ascii="宋体" w:hAnsi="宋体" w:eastAsia="宋体" w:cs="宋体"/>
                <w:spacing w:val="4"/>
                <w:sz w:val="20"/>
                <w:szCs w:val="20"/>
              </w:rPr>
              <w:t>面纸</w:t>
            </w:r>
          </w:p>
        </w:tc>
        <w:tc>
          <w:tcPr>
            <w:tcW w:w="4922" w:type="dxa"/>
            <w:vAlign w:val="center"/>
          </w:tcPr>
          <w:p w14:paraId="11FEF408">
            <w:pPr>
              <w:spacing w:before="0" w:line="240" w:lineRule="auto"/>
              <w:ind w:left="0"/>
              <w:rPr>
                <w:rFonts w:hint="eastAsia" w:ascii="宋体" w:hAnsi="宋体" w:eastAsia="宋体" w:cs="宋体"/>
                <w:sz w:val="20"/>
                <w:szCs w:val="20"/>
              </w:rPr>
            </w:pPr>
            <w:r>
              <w:rPr>
                <w:rFonts w:hint="eastAsia" w:ascii="宋体" w:hAnsi="宋体" w:eastAsia="宋体" w:cs="宋体"/>
                <w:spacing w:val="-8"/>
                <w:sz w:val="20"/>
                <w:szCs w:val="20"/>
              </w:rPr>
              <w:t>7</w:t>
            </w:r>
            <w:r>
              <w:rPr>
                <w:rFonts w:hint="eastAsia" w:ascii="宋体" w:hAnsi="宋体" w:eastAsia="宋体" w:cs="宋体"/>
                <w:spacing w:val="-4"/>
                <w:sz w:val="20"/>
                <w:szCs w:val="20"/>
              </w:rPr>
              <w:t xml:space="preserve">0g </w:t>
            </w:r>
            <w:r>
              <w:rPr>
                <w:rFonts w:hint="eastAsia" w:ascii="宋体" w:hAnsi="宋体" w:eastAsia="宋体" w:cs="宋体"/>
                <w:spacing w:val="-4"/>
                <w:sz w:val="20"/>
                <w:szCs w:val="20"/>
              </w:rPr>
              <w:t>以上</w:t>
            </w:r>
          </w:p>
        </w:tc>
      </w:tr>
      <w:tr w14:paraId="58DFED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5" w:hRule="atLeast"/>
          <w:jc w:val="center"/>
        </w:trPr>
        <w:tc>
          <w:tcPr>
            <w:tcW w:w="2219" w:type="dxa"/>
            <w:vMerge w:val="continue"/>
            <w:tcBorders>
              <w:top w:val="nil"/>
              <w:bottom w:val="nil"/>
            </w:tcBorders>
            <w:vAlign w:val="center"/>
          </w:tcPr>
          <w:p w14:paraId="69FBFC79">
            <w:pPr>
              <w:rPr>
                <w:rFonts w:hint="eastAsia" w:ascii="宋体" w:hAnsi="宋体" w:eastAsia="宋体" w:cs="宋体"/>
                <w:sz w:val="20"/>
                <w:szCs w:val="20"/>
              </w:rPr>
            </w:pPr>
          </w:p>
        </w:tc>
        <w:tc>
          <w:tcPr>
            <w:tcW w:w="1892" w:type="dxa"/>
            <w:vAlign w:val="center"/>
          </w:tcPr>
          <w:p w14:paraId="0311A52C">
            <w:pPr>
              <w:spacing w:before="0" w:line="240" w:lineRule="auto"/>
              <w:ind w:left="0"/>
              <w:rPr>
                <w:rFonts w:hint="eastAsia" w:ascii="宋体" w:hAnsi="宋体" w:eastAsia="宋体" w:cs="宋体"/>
                <w:sz w:val="20"/>
                <w:szCs w:val="20"/>
              </w:rPr>
            </w:pPr>
            <w:r>
              <w:rPr>
                <w:rFonts w:hint="eastAsia" w:ascii="宋体" w:hAnsi="宋体" w:eastAsia="宋体" w:cs="宋体"/>
                <w:spacing w:val="2"/>
                <w:sz w:val="20"/>
                <w:szCs w:val="20"/>
              </w:rPr>
              <w:t>饰</w:t>
            </w:r>
            <w:r>
              <w:rPr>
                <w:rFonts w:hint="eastAsia" w:ascii="宋体" w:hAnsi="宋体" w:eastAsia="宋体" w:cs="宋体"/>
                <w:spacing w:val="1"/>
                <w:sz w:val="20"/>
                <w:szCs w:val="20"/>
              </w:rPr>
              <w:t>面</w:t>
            </w:r>
          </w:p>
        </w:tc>
        <w:tc>
          <w:tcPr>
            <w:tcW w:w="4922" w:type="dxa"/>
            <w:vAlign w:val="center"/>
          </w:tcPr>
          <w:p w14:paraId="56FA3C16">
            <w:pPr>
              <w:spacing w:before="0" w:line="240" w:lineRule="auto"/>
              <w:ind w:left="0"/>
              <w:rPr>
                <w:rFonts w:hint="eastAsia" w:ascii="宋体" w:hAnsi="宋体" w:eastAsia="宋体" w:cs="宋体"/>
                <w:sz w:val="20"/>
                <w:szCs w:val="20"/>
              </w:rPr>
            </w:pPr>
            <w:r>
              <w:rPr>
                <w:rFonts w:hint="eastAsia" w:ascii="宋体" w:hAnsi="宋体" w:eastAsia="宋体" w:cs="宋体"/>
                <w:spacing w:val="2"/>
                <w:sz w:val="20"/>
                <w:szCs w:val="20"/>
              </w:rPr>
              <w:t>同柜体标准</w:t>
            </w:r>
          </w:p>
        </w:tc>
      </w:tr>
      <w:tr w14:paraId="402575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1" w:hRule="atLeast"/>
          <w:jc w:val="center"/>
        </w:trPr>
        <w:tc>
          <w:tcPr>
            <w:tcW w:w="2219" w:type="dxa"/>
            <w:vMerge w:val="continue"/>
            <w:tcBorders>
              <w:top w:val="nil"/>
            </w:tcBorders>
            <w:vAlign w:val="center"/>
          </w:tcPr>
          <w:p w14:paraId="219B2913">
            <w:pPr>
              <w:rPr>
                <w:rFonts w:hint="eastAsia" w:ascii="宋体" w:hAnsi="宋体" w:eastAsia="宋体" w:cs="宋体"/>
                <w:sz w:val="20"/>
                <w:szCs w:val="20"/>
              </w:rPr>
            </w:pPr>
          </w:p>
        </w:tc>
        <w:tc>
          <w:tcPr>
            <w:tcW w:w="1892" w:type="dxa"/>
            <w:vAlign w:val="center"/>
          </w:tcPr>
          <w:p w14:paraId="58838130">
            <w:pPr>
              <w:spacing w:before="0" w:line="240" w:lineRule="auto"/>
              <w:ind w:left="0"/>
              <w:rPr>
                <w:rFonts w:hint="eastAsia" w:ascii="宋体" w:hAnsi="宋体" w:eastAsia="宋体" w:cs="宋体"/>
                <w:sz w:val="20"/>
                <w:szCs w:val="20"/>
              </w:rPr>
            </w:pPr>
            <w:r>
              <w:rPr>
                <w:rFonts w:hint="eastAsia" w:ascii="宋体" w:hAnsi="宋体" w:eastAsia="宋体" w:cs="宋体"/>
                <w:spacing w:val="1"/>
                <w:sz w:val="20"/>
                <w:szCs w:val="20"/>
              </w:rPr>
              <w:t>封边</w:t>
            </w:r>
          </w:p>
        </w:tc>
        <w:tc>
          <w:tcPr>
            <w:tcW w:w="4922" w:type="dxa"/>
            <w:vAlign w:val="center"/>
          </w:tcPr>
          <w:p w14:paraId="47FFEC9F">
            <w:pPr>
              <w:spacing w:before="0" w:line="240" w:lineRule="auto"/>
              <w:ind w:left="0" w:right="0" w:firstLine="0"/>
              <w:rPr>
                <w:rFonts w:hint="eastAsia" w:ascii="宋体" w:hAnsi="宋体" w:eastAsia="宋体" w:cs="宋体"/>
                <w:sz w:val="20"/>
                <w:szCs w:val="20"/>
              </w:rPr>
            </w:pPr>
            <w:r>
              <w:rPr>
                <w:rFonts w:hint="eastAsia" w:ascii="宋体" w:hAnsi="宋体" w:eastAsia="宋体" w:cs="宋体"/>
                <w:spacing w:val="-2"/>
                <w:sz w:val="20"/>
                <w:szCs w:val="20"/>
              </w:rPr>
              <w:t>PVC</w:t>
            </w:r>
            <w:r>
              <w:rPr>
                <w:rFonts w:hint="eastAsia" w:ascii="宋体" w:hAnsi="宋体" w:eastAsia="宋体" w:cs="宋体"/>
                <w:spacing w:val="-4"/>
                <w:sz w:val="20"/>
                <w:szCs w:val="20"/>
              </w:rPr>
              <w:t xml:space="preserve"> </w:t>
            </w:r>
            <w:r>
              <w:rPr>
                <w:rFonts w:hint="eastAsia" w:ascii="宋体" w:hAnsi="宋体" w:eastAsia="宋体" w:cs="宋体"/>
                <w:spacing w:val="-4"/>
                <w:sz w:val="20"/>
                <w:szCs w:val="20"/>
              </w:rPr>
              <w:t>材</w:t>
            </w:r>
            <w:r>
              <w:rPr>
                <w:rFonts w:hint="eastAsia" w:ascii="宋体" w:hAnsi="宋体" w:eastAsia="宋体" w:cs="宋体"/>
                <w:spacing w:val="-2"/>
                <w:sz w:val="20"/>
                <w:szCs w:val="20"/>
              </w:rPr>
              <w:t>质封边条，厚度</w:t>
            </w:r>
            <w:r>
              <w:rPr>
                <w:rFonts w:hint="eastAsia" w:ascii="宋体" w:hAnsi="宋体" w:eastAsia="宋体" w:cs="宋体"/>
                <w:spacing w:val="-2"/>
                <w:sz w:val="20"/>
                <w:szCs w:val="20"/>
              </w:rPr>
              <w:t xml:space="preserve"> 1mm </w:t>
            </w:r>
            <w:r>
              <w:rPr>
                <w:rFonts w:hint="eastAsia" w:ascii="宋体" w:hAnsi="宋体" w:eastAsia="宋体" w:cs="宋体"/>
                <w:spacing w:val="-2"/>
                <w:sz w:val="20"/>
                <w:szCs w:val="20"/>
              </w:rPr>
              <w:t>以上，普通</w:t>
            </w:r>
            <w:r>
              <w:rPr>
                <w:rFonts w:hint="eastAsia" w:ascii="宋体" w:hAnsi="宋体" w:eastAsia="宋体" w:cs="宋体"/>
                <w:spacing w:val="-2"/>
                <w:sz w:val="20"/>
                <w:szCs w:val="20"/>
              </w:rPr>
              <w:t xml:space="preserve"> EVA </w:t>
            </w:r>
            <w:r>
              <w:rPr>
                <w:rFonts w:hint="eastAsia" w:ascii="宋体" w:hAnsi="宋体" w:eastAsia="宋体" w:cs="宋体"/>
                <w:spacing w:val="-2"/>
                <w:sz w:val="20"/>
                <w:szCs w:val="20"/>
              </w:rPr>
              <w:t>胶</w:t>
            </w:r>
            <w:r>
              <w:rPr>
                <w:rFonts w:hint="eastAsia" w:ascii="宋体" w:hAnsi="宋体" w:eastAsia="宋体" w:cs="宋体"/>
                <w:sz w:val="20"/>
                <w:szCs w:val="20"/>
              </w:rPr>
              <w:t xml:space="preserve"> </w:t>
            </w:r>
            <w:r>
              <w:rPr>
                <w:rFonts w:hint="eastAsia" w:ascii="宋体" w:hAnsi="宋体" w:eastAsia="宋体" w:cs="宋体"/>
                <w:sz w:val="20"/>
                <w:szCs w:val="20"/>
              </w:rPr>
              <w:t>水</w:t>
            </w:r>
          </w:p>
        </w:tc>
      </w:tr>
      <w:tr w14:paraId="4541F2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9" w:hRule="atLeast"/>
          <w:jc w:val="center"/>
        </w:trPr>
        <w:tc>
          <w:tcPr>
            <w:tcW w:w="2219" w:type="dxa"/>
            <w:vMerge w:val="restart"/>
            <w:tcBorders>
              <w:bottom w:val="nil"/>
            </w:tcBorders>
            <w:vAlign w:val="center"/>
          </w:tcPr>
          <w:p w14:paraId="782B5546">
            <w:pPr>
              <w:spacing w:line="240" w:lineRule="auto"/>
              <w:rPr>
                <w:rFonts w:hint="eastAsia" w:ascii="宋体" w:hAnsi="宋体" w:eastAsia="宋体" w:cs="宋体"/>
                <w:sz w:val="20"/>
                <w:szCs w:val="20"/>
              </w:rPr>
            </w:pPr>
          </w:p>
          <w:p w14:paraId="317368C0">
            <w:pPr>
              <w:spacing w:line="240" w:lineRule="auto"/>
              <w:rPr>
                <w:rFonts w:hint="eastAsia" w:ascii="宋体" w:hAnsi="宋体" w:eastAsia="宋体" w:cs="宋体"/>
                <w:sz w:val="20"/>
                <w:szCs w:val="20"/>
              </w:rPr>
            </w:pPr>
          </w:p>
          <w:p w14:paraId="33864D37">
            <w:pPr>
              <w:spacing w:before="0" w:line="240" w:lineRule="auto"/>
              <w:ind w:left="0"/>
              <w:rPr>
                <w:rFonts w:hint="eastAsia" w:ascii="宋体" w:hAnsi="宋体" w:eastAsia="宋体" w:cs="宋体"/>
                <w:sz w:val="20"/>
                <w:szCs w:val="20"/>
              </w:rPr>
            </w:pPr>
            <w:r>
              <w:rPr>
                <w:rFonts w:hint="eastAsia" w:ascii="宋体" w:hAnsi="宋体" w:eastAsia="宋体" w:cs="宋体"/>
                <w:sz w:val="20"/>
                <w:szCs w:val="20"/>
              </w:rPr>
              <w:t xml:space="preserve">PVC </w:t>
            </w:r>
            <w:r>
              <w:rPr>
                <w:rFonts w:hint="eastAsia" w:ascii="宋体" w:hAnsi="宋体" w:eastAsia="宋体" w:cs="宋体"/>
                <w:sz w:val="20"/>
                <w:szCs w:val="20"/>
              </w:rPr>
              <w:t>覆膜门板</w:t>
            </w:r>
          </w:p>
        </w:tc>
        <w:tc>
          <w:tcPr>
            <w:tcW w:w="1892" w:type="dxa"/>
            <w:vAlign w:val="center"/>
          </w:tcPr>
          <w:p w14:paraId="424D0B0D">
            <w:pPr>
              <w:spacing w:before="0" w:line="240" w:lineRule="auto"/>
              <w:ind w:left="0"/>
              <w:rPr>
                <w:rFonts w:hint="eastAsia" w:ascii="宋体" w:hAnsi="宋体" w:eastAsia="宋体" w:cs="宋体"/>
                <w:sz w:val="20"/>
                <w:szCs w:val="20"/>
              </w:rPr>
            </w:pPr>
            <w:r>
              <w:rPr>
                <w:rFonts w:hint="eastAsia" w:ascii="宋体" w:hAnsi="宋体" w:eastAsia="宋体" w:cs="宋体"/>
                <w:spacing w:val="-1"/>
                <w:sz w:val="20"/>
                <w:szCs w:val="20"/>
              </w:rPr>
              <w:t>面</w:t>
            </w:r>
            <w:r>
              <w:rPr>
                <w:rFonts w:hint="eastAsia" w:ascii="宋体" w:hAnsi="宋体" w:eastAsia="宋体" w:cs="宋体"/>
                <w:sz w:val="20"/>
                <w:szCs w:val="20"/>
              </w:rPr>
              <w:t>数</w:t>
            </w:r>
          </w:p>
        </w:tc>
        <w:tc>
          <w:tcPr>
            <w:tcW w:w="4922" w:type="dxa"/>
            <w:vAlign w:val="center"/>
          </w:tcPr>
          <w:p w14:paraId="20ADC3EC">
            <w:pPr>
              <w:spacing w:before="0" w:line="240" w:lineRule="auto"/>
              <w:ind w:left="0"/>
              <w:rPr>
                <w:rFonts w:hint="eastAsia" w:ascii="宋体" w:hAnsi="宋体" w:eastAsia="宋体" w:cs="宋体"/>
                <w:sz w:val="20"/>
                <w:szCs w:val="20"/>
              </w:rPr>
            </w:pPr>
            <w:r>
              <w:rPr>
                <w:rFonts w:hint="eastAsia" w:ascii="宋体" w:hAnsi="宋体" w:eastAsia="宋体" w:cs="宋体"/>
                <w:spacing w:val="12"/>
                <w:sz w:val="20"/>
                <w:szCs w:val="20"/>
              </w:rPr>
              <w:t>单</w:t>
            </w:r>
            <w:r>
              <w:rPr>
                <w:rFonts w:hint="eastAsia" w:ascii="宋体" w:hAnsi="宋体" w:eastAsia="宋体" w:cs="宋体"/>
                <w:spacing w:val="7"/>
                <w:sz w:val="20"/>
                <w:szCs w:val="20"/>
              </w:rPr>
              <w:t>面</w:t>
            </w:r>
            <w:r>
              <w:rPr>
                <w:rFonts w:hint="eastAsia" w:ascii="宋体" w:hAnsi="宋体" w:eastAsia="宋体" w:cs="宋体"/>
                <w:spacing w:val="6"/>
                <w:sz w:val="20"/>
                <w:szCs w:val="20"/>
              </w:rPr>
              <w:t xml:space="preserve"> (</w:t>
            </w:r>
            <w:r>
              <w:rPr>
                <w:rFonts w:hint="eastAsia" w:ascii="宋体" w:hAnsi="宋体" w:eastAsia="宋体" w:cs="宋体"/>
                <w:spacing w:val="6"/>
                <w:sz w:val="20"/>
                <w:szCs w:val="20"/>
              </w:rPr>
              <w:t>包含正面及四周</w:t>
            </w:r>
            <w:r>
              <w:rPr>
                <w:rFonts w:hint="eastAsia" w:ascii="宋体" w:hAnsi="宋体" w:eastAsia="宋体" w:cs="宋体"/>
                <w:spacing w:val="6"/>
                <w:sz w:val="20"/>
                <w:szCs w:val="20"/>
              </w:rPr>
              <w:t>)</w:t>
            </w:r>
          </w:p>
        </w:tc>
      </w:tr>
      <w:tr w14:paraId="52E080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9" w:hRule="atLeast"/>
          <w:jc w:val="center"/>
        </w:trPr>
        <w:tc>
          <w:tcPr>
            <w:tcW w:w="2219" w:type="dxa"/>
            <w:vMerge w:val="continue"/>
            <w:tcBorders>
              <w:top w:val="nil"/>
              <w:bottom w:val="nil"/>
            </w:tcBorders>
            <w:vAlign w:val="center"/>
          </w:tcPr>
          <w:p w14:paraId="0DF48018">
            <w:pPr>
              <w:rPr>
                <w:rFonts w:hint="eastAsia" w:ascii="宋体" w:hAnsi="宋体" w:eastAsia="宋体" w:cs="宋体"/>
                <w:sz w:val="20"/>
                <w:szCs w:val="20"/>
              </w:rPr>
            </w:pPr>
          </w:p>
        </w:tc>
        <w:tc>
          <w:tcPr>
            <w:tcW w:w="1892" w:type="dxa"/>
            <w:vAlign w:val="center"/>
          </w:tcPr>
          <w:p w14:paraId="77E2C0BA">
            <w:pPr>
              <w:spacing w:before="0" w:line="240" w:lineRule="auto"/>
              <w:ind w:left="0"/>
              <w:rPr>
                <w:rFonts w:hint="eastAsia" w:ascii="宋体" w:hAnsi="宋体" w:eastAsia="宋体" w:cs="宋体"/>
                <w:sz w:val="20"/>
                <w:szCs w:val="20"/>
              </w:rPr>
            </w:pPr>
            <w:r>
              <w:rPr>
                <w:rFonts w:hint="eastAsia" w:ascii="宋体" w:hAnsi="宋体" w:eastAsia="宋体" w:cs="宋体"/>
                <w:spacing w:val="5"/>
                <w:sz w:val="20"/>
                <w:szCs w:val="20"/>
              </w:rPr>
              <w:t>耐剥离力</w:t>
            </w:r>
          </w:p>
        </w:tc>
        <w:tc>
          <w:tcPr>
            <w:tcW w:w="4922" w:type="dxa"/>
            <w:vAlign w:val="center"/>
          </w:tcPr>
          <w:p w14:paraId="51089F9F">
            <w:pPr>
              <w:spacing w:before="0" w:line="240" w:lineRule="auto"/>
              <w:ind w:left="0"/>
              <w:rPr>
                <w:rFonts w:hint="eastAsia" w:ascii="宋体" w:hAnsi="宋体" w:eastAsia="宋体" w:cs="宋体"/>
                <w:sz w:val="20"/>
                <w:szCs w:val="20"/>
              </w:rPr>
            </w:pPr>
            <w:r>
              <w:rPr>
                <w:rFonts w:hint="eastAsia" w:ascii="宋体" w:hAnsi="宋体" w:eastAsia="宋体" w:cs="宋体"/>
                <w:spacing w:val="-2"/>
                <w:sz w:val="20"/>
                <w:szCs w:val="20"/>
              </w:rPr>
              <w:t>最低值</w:t>
            </w:r>
            <w:r>
              <w:rPr>
                <w:rFonts w:hint="eastAsia" w:ascii="宋体" w:hAnsi="宋体" w:eastAsia="宋体" w:cs="宋体"/>
                <w:spacing w:val="-2"/>
                <w:sz w:val="20"/>
                <w:szCs w:val="20"/>
              </w:rPr>
              <w:t xml:space="preserve"> </w:t>
            </w:r>
            <w:r>
              <w:rPr>
                <w:rFonts w:hint="eastAsia" w:ascii="宋体" w:hAnsi="宋体" w:eastAsia="宋体" w:cs="宋体"/>
                <w:spacing w:val="-1"/>
                <w:sz w:val="20"/>
                <w:szCs w:val="20"/>
              </w:rPr>
              <w:t>40N,</w:t>
            </w:r>
            <w:r>
              <w:rPr>
                <w:rFonts w:hint="eastAsia" w:ascii="宋体" w:hAnsi="宋体" w:eastAsia="宋体" w:cs="宋体"/>
                <w:spacing w:val="-1"/>
                <w:sz w:val="20"/>
                <w:szCs w:val="20"/>
              </w:rPr>
              <w:t>平均值</w:t>
            </w:r>
            <w:r>
              <w:rPr>
                <w:rFonts w:hint="eastAsia" w:ascii="宋体" w:hAnsi="宋体" w:eastAsia="宋体" w:cs="宋体"/>
                <w:spacing w:val="-1"/>
                <w:sz w:val="20"/>
                <w:szCs w:val="20"/>
              </w:rPr>
              <w:t xml:space="preserve"> 45N</w:t>
            </w:r>
          </w:p>
        </w:tc>
      </w:tr>
      <w:tr w14:paraId="0C1598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9" w:hRule="atLeast"/>
          <w:jc w:val="center"/>
        </w:trPr>
        <w:tc>
          <w:tcPr>
            <w:tcW w:w="2219" w:type="dxa"/>
            <w:vMerge w:val="continue"/>
            <w:tcBorders>
              <w:top w:val="nil"/>
              <w:bottom w:val="nil"/>
            </w:tcBorders>
            <w:vAlign w:val="center"/>
          </w:tcPr>
          <w:p w14:paraId="09BF396E">
            <w:pPr>
              <w:rPr>
                <w:rFonts w:hint="eastAsia" w:ascii="宋体" w:hAnsi="宋体" w:eastAsia="宋体" w:cs="宋体"/>
                <w:sz w:val="20"/>
                <w:szCs w:val="20"/>
              </w:rPr>
            </w:pPr>
          </w:p>
        </w:tc>
        <w:tc>
          <w:tcPr>
            <w:tcW w:w="1892" w:type="dxa"/>
            <w:vAlign w:val="center"/>
          </w:tcPr>
          <w:p w14:paraId="080AD3F5">
            <w:pPr>
              <w:spacing w:before="0" w:line="240" w:lineRule="auto"/>
              <w:ind w:left="0"/>
              <w:rPr>
                <w:rFonts w:hint="eastAsia" w:ascii="宋体" w:hAnsi="宋体" w:eastAsia="宋体" w:cs="宋体"/>
                <w:sz w:val="20"/>
                <w:szCs w:val="20"/>
              </w:rPr>
            </w:pPr>
            <w:r>
              <w:rPr>
                <w:rFonts w:hint="eastAsia" w:ascii="宋体" w:hAnsi="宋体" w:eastAsia="宋体" w:cs="宋体"/>
                <w:spacing w:val="1"/>
                <w:sz w:val="20"/>
                <w:szCs w:val="20"/>
              </w:rPr>
              <w:t>封边</w:t>
            </w:r>
          </w:p>
        </w:tc>
        <w:tc>
          <w:tcPr>
            <w:tcW w:w="4922" w:type="dxa"/>
            <w:vAlign w:val="center"/>
          </w:tcPr>
          <w:p w14:paraId="22720AD0">
            <w:pPr>
              <w:spacing w:before="0" w:line="240" w:lineRule="auto"/>
              <w:ind w:left="0"/>
              <w:rPr>
                <w:rFonts w:hint="eastAsia" w:ascii="宋体" w:hAnsi="宋体" w:eastAsia="宋体" w:cs="宋体"/>
                <w:sz w:val="20"/>
                <w:szCs w:val="20"/>
              </w:rPr>
            </w:pPr>
            <w:r>
              <w:rPr>
                <w:rFonts w:hint="eastAsia" w:ascii="宋体" w:hAnsi="宋体" w:eastAsia="宋体" w:cs="宋体"/>
                <w:spacing w:val="7"/>
                <w:sz w:val="20"/>
                <w:szCs w:val="20"/>
              </w:rPr>
              <w:t>本材料封</w:t>
            </w:r>
            <w:r>
              <w:rPr>
                <w:rFonts w:hint="eastAsia" w:ascii="宋体" w:hAnsi="宋体" w:eastAsia="宋体" w:cs="宋体"/>
                <w:spacing w:val="6"/>
                <w:sz w:val="20"/>
                <w:szCs w:val="20"/>
              </w:rPr>
              <w:t>边</w:t>
            </w:r>
          </w:p>
        </w:tc>
      </w:tr>
      <w:tr w14:paraId="76D935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1" w:hRule="atLeast"/>
          <w:jc w:val="center"/>
        </w:trPr>
        <w:tc>
          <w:tcPr>
            <w:tcW w:w="2219" w:type="dxa"/>
            <w:vMerge w:val="continue"/>
            <w:tcBorders>
              <w:top w:val="nil"/>
            </w:tcBorders>
            <w:vAlign w:val="center"/>
          </w:tcPr>
          <w:p w14:paraId="3396452E">
            <w:pPr>
              <w:rPr>
                <w:rFonts w:hint="eastAsia" w:ascii="宋体" w:hAnsi="宋体" w:eastAsia="宋体" w:cs="宋体"/>
                <w:sz w:val="20"/>
                <w:szCs w:val="20"/>
              </w:rPr>
            </w:pPr>
          </w:p>
        </w:tc>
        <w:tc>
          <w:tcPr>
            <w:tcW w:w="1892" w:type="dxa"/>
            <w:vAlign w:val="center"/>
          </w:tcPr>
          <w:p w14:paraId="26E8C8F5">
            <w:pPr>
              <w:spacing w:before="0" w:line="240" w:lineRule="auto"/>
              <w:ind w:left="0"/>
              <w:rPr>
                <w:rFonts w:hint="eastAsia" w:ascii="宋体" w:hAnsi="宋体" w:eastAsia="宋体" w:cs="宋体"/>
                <w:sz w:val="20"/>
                <w:szCs w:val="20"/>
              </w:rPr>
            </w:pPr>
            <w:r>
              <w:rPr>
                <w:rFonts w:hint="eastAsia" w:ascii="宋体" w:hAnsi="宋体" w:eastAsia="宋体" w:cs="宋体"/>
                <w:spacing w:val="4"/>
                <w:sz w:val="20"/>
                <w:szCs w:val="20"/>
              </w:rPr>
              <w:t>耐湿</w:t>
            </w:r>
            <w:r>
              <w:rPr>
                <w:rFonts w:hint="eastAsia" w:ascii="宋体" w:hAnsi="宋体" w:eastAsia="宋体" w:cs="宋体"/>
                <w:spacing w:val="3"/>
                <w:sz w:val="20"/>
                <w:szCs w:val="20"/>
              </w:rPr>
              <w:t>热</w:t>
            </w:r>
          </w:p>
        </w:tc>
        <w:tc>
          <w:tcPr>
            <w:tcW w:w="4922" w:type="dxa"/>
            <w:vAlign w:val="center"/>
          </w:tcPr>
          <w:p w14:paraId="4B723146">
            <w:pPr>
              <w:spacing w:before="0" w:line="240" w:lineRule="auto"/>
              <w:ind w:left="0"/>
              <w:rPr>
                <w:rFonts w:hint="eastAsia" w:ascii="宋体" w:hAnsi="宋体" w:eastAsia="宋体" w:cs="宋体"/>
                <w:sz w:val="20"/>
                <w:szCs w:val="20"/>
              </w:rPr>
            </w:pPr>
            <w:r>
              <w:rPr>
                <w:rFonts w:hint="eastAsia" w:ascii="宋体" w:hAnsi="宋体" w:eastAsia="宋体" w:cs="宋体"/>
                <w:spacing w:val="-9"/>
                <w:sz w:val="20"/>
                <w:szCs w:val="20"/>
              </w:rPr>
              <w:t>不低于</w:t>
            </w:r>
            <w:r>
              <w:rPr>
                <w:rFonts w:hint="eastAsia" w:ascii="宋体" w:hAnsi="宋体" w:eastAsia="宋体" w:cs="宋体"/>
                <w:spacing w:val="-9"/>
                <w:sz w:val="20"/>
                <w:szCs w:val="20"/>
              </w:rPr>
              <w:t xml:space="preserve"> 3 </w:t>
            </w:r>
            <w:r>
              <w:rPr>
                <w:rFonts w:hint="eastAsia" w:ascii="宋体" w:hAnsi="宋体" w:eastAsia="宋体" w:cs="宋体"/>
                <w:spacing w:val="-9"/>
                <w:sz w:val="20"/>
                <w:szCs w:val="20"/>
              </w:rPr>
              <w:t>级</w:t>
            </w:r>
          </w:p>
        </w:tc>
      </w:tr>
    </w:tbl>
    <w:p w14:paraId="05DADF84">
      <w:pPr>
        <w:spacing w:line="160" w:lineRule="exact"/>
        <w:rPr>
          <w:rFonts w:hint="eastAsia" w:ascii="宋体" w:hAnsi="宋体" w:eastAsia="宋体" w:cs="宋体"/>
          <w:sz w:val="13"/>
        </w:rPr>
      </w:pPr>
    </w:p>
    <w:p w14:paraId="38BD7357">
      <w:pPr>
        <w:rPr>
          <w:rFonts w:hint="eastAsia" w:ascii="宋体" w:hAnsi="宋体" w:eastAsia="宋体" w:cs="宋体"/>
        </w:rPr>
        <w:sectPr>
          <w:footerReference r:id="rId14" w:type="default"/>
          <w:pgSz w:w="11906" w:h="16839"/>
          <w:pgMar w:top="1431" w:right="989" w:bottom="1362" w:left="1653" w:header="0" w:footer="1202" w:gutter="0"/>
          <w:cols w:space="720" w:num="1"/>
        </w:sectPr>
      </w:pPr>
    </w:p>
    <w:p w14:paraId="56FEA6C6">
      <w:pPr>
        <w:spacing w:line="91" w:lineRule="auto"/>
        <w:rPr>
          <w:rFonts w:hint="eastAsia" w:ascii="宋体" w:hAnsi="宋体" w:eastAsia="宋体" w:cs="宋体"/>
          <w:sz w:val="2"/>
        </w:rPr>
      </w:pPr>
    </w:p>
    <w:tbl>
      <w:tblPr>
        <w:tblStyle w:val="543"/>
        <w:tblW w:w="8802"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987"/>
        <w:gridCol w:w="2267"/>
        <w:gridCol w:w="4548"/>
      </w:tblGrid>
      <w:tr w14:paraId="5FA722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7" w:hRule="atLeast"/>
        </w:trPr>
        <w:tc>
          <w:tcPr>
            <w:tcW w:w="1987" w:type="dxa"/>
            <w:vMerge w:val="restart"/>
            <w:tcBorders>
              <w:bottom w:val="nil"/>
            </w:tcBorders>
            <w:vAlign w:val="center"/>
          </w:tcPr>
          <w:p w14:paraId="0250CF6D">
            <w:pPr>
              <w:rPr>
                <w:rFonts w:hint="eastAsia" w:ascii="宋体" w:hAnsi="宋体" w:eastAsia="宋体" w:cs="宋体"/>
                <w:sz w:val="20"/>
                <w:szCs w:val="20"/>
              </w:rPr>
            </w:pPr>
          </w:p>
        </w:tc>
        <w:tc>
          <w:tcPr>
            <w:tcW w:w="2267" w:type="dxa"/>
            <w:vAlign w:val="center"/>
          </w:tcPr>
          <w:p w14:paraId="30AA45E5">
            <w:pPr>
              <w:spacing w:before="0" w:line="240" w:lineRule="auto"/>
              <w:ind w:left="0"/>
              <w:rPr>
                <w:rFonts w:hint="eastAsia" w:ascii="宋体" w:hAnsi="宋体" w:eastAsia="宋体" w:cs="宋体"/>
                <w:sz w:val="20"/>
                <w:szCs w:val="20"/>
              </w:rPr>
            </w:pPr>
            <w:r>
              <w:rPr>
                <w:rFonts w:hint="eastAsia" w:ascii="宋体" w:hAnsi="宋体" w:eastAsia="宋体" w:cs="宋体"/>
                <w:spacing w:val="4"/>
                <w:sz w:val="20"/>
                <w:szCs w:val="20"/>
              </w:rPr>
              <w:t>耐划</w:t>
            </w:r>
            <w:r>
              <w:rPr>
                <w:rFonts w:hint="eastAsia" w:ascii="宋体" w:hAnsi="宋体" w:eastAsia="宋体" w:cs="宋体"/>
                <w:spacing w:val="3"/>
                <w:sz w:val="20"/>
                <w:szCs w:val="20"/>
              </w:rPr>
              <w:t>痕</w:t>
            </w:r>
          </w:p>
        </w:tc>
        <w:tc>
          <w:tcPr>
            <w:tcW w:w="4548" w:type="dxa"/>
            <w:vAlign w:val="center"/>
          </w:tcPr>
          <w:p w14:paraId="0F4831B2">
            <w:pPr>
              <w:spacing w:before="0" w:line="240" w:lineRule="auto"/>
              <w:ind w:left="0" w:right="0" w:firstLine="0"/>
              <w:rPr>
                <w:rFonts w:hint="eastAsia" w:ascii="宋体" w:hAnsi="宋体" w:eastAsia="宋体" w:cs="宋体"/>
                <w:sz w:val="20"/>
                <w:szCs w:val="20"/>
              </w:rPr>
            </w:pPr>
            <w:bookmarkStart w:id="6" w:name="OLE_LINK2"/>
            <w:r>
              <w:rPr>
                <w:rFonts w:hint="eastAsia" w:ascii="宋体" w:hAnsi="宋体" w:eastAsia="宋体" w:cs="宋体"/>
                <w:spacing w:val="6"/>
                <w:sz w:val="20"/>
                <w:szCs w:val="20"/>
              </w:rPr>
              <w:t>加载</w:t>
            </w:r>
            <w:r>
              <w:rPr>
                <w:rFonts w:hint="eastAsia" w:ascii="宋体" w:hAnsi="宋体" w:eastAsia="宋体" w:cs="宋体"/>
                <w:spacing w:val="3"/>
                <w:sz w:val="20"/>
                <w:szCs w:val="20"/>
              </w:rPr>
              <w:t xml:space="preserve"> 1.5</w:t>
            </w:r>
            <w:r>
              <w:rPr>
                <w:rFonts w:hint="eastAsia" w:ascii="宋体" w:hAnsi="宋体" w:eastAsia="宋体" w:cs="宋体"/>
                <w:sz w:val="20"/>
                <w:szCs w:val="20"/>
              </w:rPr>
              <w:t>N</w:t>
            </w:r>
            <w:r>
              <w:rPr>
                <w:rFonts w:hint="eastAsia" w:ascii="宋体" w:hAnsi="宋体" w:eastAsia="宋体" w:cs="宋体"/>
                <w:spacing w:val="3"/>
                <w:sz w:val="20"/>
                <w:szCs w:val="20"/>
              </w:rPr>
              <w:t>,表面无大于 90%的连续划痕或表面</w:t>
            </w:r>
            <w:r>
              <w:rPr>
                <w:rFonts w:hint="eastAsia" w:ascii="宋体" w:hAnsi="宋体" w:eastAsia="宋体" w:cs="宋体"/>
                <w:sz w:val="20"/>
                <w:szCs w:val="20"/>
              </w:rPr>
              <w:t xml:space="preserve"> </w:t>
            </w:r>
            <w:r>
              <w:rPr>
                <w:rFonts w:hint="eastAsia" w:ascii="宋体" w:hAnsi="宋体" w:eastAsia="宋体" w:cs="宋体"/>
                <w:spacing w:val="8"/>
                <w:sz w:val="20"/>
                <w:szCs w:val="20"/>
              </w:rPr>
              <w:t>装饰花纹无破坏现</w:t>
            </w:r>
            <w:r>
              <w:rPr>
                <w:rFonts w:hint="eastAsia" w:ascii="宋体" w:hAnsi="宋体" w:eastAsia="宋体" w:cs="宋体"/>
                <w:spacing w:val="7"/>
                <w:sz w:val="20"/>
                <w:szCs w:val="20"/>
              </w:rPr>
              <w:t>象</w:t>
            </w:r>
            <w:bookmarkEnd w:id="6"/>
          </w:p>
        </w:tc>
      </w:tr>
      <w:tr w14:paraId="5DA157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9" w:hRule="atLeast"/>
        </w:trPr>
        <w:tc>
          <w:tcPr>
            <w:tcW w:w="1987" w:type="dxa"/>
            <w:vMerge w:val="continue"/>
            <w:tcBorders>
              <w:top w:val="nil"/>
              <w:bottom w:val="nil"/>
            </w:tcBorders>
            <w:vAlign w:val="center"/>
          </w:tcPr>
          <w:p w14:paraId="29E0823F">
            <w:pPr>
              <w:rPr>
                <w:rFonts w:hint="eastAsia" w:ascii="宋体" w:hAnsi="宋体" w:eastAsia="宋体" w:cs="宋体"/>
                <w:sz w:val="20"/>
                <w:szCs w:val="20"/>
              </w:rPr>
            </w:pPr>
          </w:p>
        </w:tc>
        <w:tc>
          <w:tcPr>
            <w:tcW w:w="2267" w:type="dxa"/>
            <w:vAlign w:val="center"/>
          </w:tcPr>
          <w:p w14:paraId="24F16BC7">
            <w:pPr>
              <w:spacing w:before="0" w:line="240" w:lineRule="auto"/>
              <w:ind w:left="0"/>
              <w:rPr>
                <w:rFonts w:hint="eastAsia" w:ascii="宋体" w:hAnsi="宋体" w:eastAsia="宋体" w:cs="宋体"/>
                <w:sz w:val="20"/>
                <w:szCs w:val="20"/>
              </w:rPr>
            </w:pPr>
            <w:r>
              <w:rPr>
                <w:rFonts w:hint="eastAsia" w:ascii="宋体" w:hAnsi="宋体" w:eastAsia="宋体" w:cs="宋体"/>
                <w:spacing w:val="7"/>
                <w:sz w:val="20"/>
                <w:szCs w:val="20"/>
              </w:rPr>
              <w:t>耐</w:t>
            </w:r>
            <w:r>
              <w:rPr>
                <w:rFonts w:hint="eastAsia" w:ascii="宋体" w:hAnsi="宋体" w:eastAsia="宋体" w:cs="宋体"/>
                <w:spacing w:val="6"/>
                <w:sz w:val="20"/>
                <w:szCs w:val="20"/>
              </w:rPr>
              <w:t>污染性能</w:t>
            </w:r>
          </w:p>
        </w:tc>
        <w:tc>
          <w:tcPr>
            <w:tcW w:w="4548" w:type="dxa"/>
            <w:vAlign w:val="center"/>
          </w:tcPr>
          <w:p w14:paraId="5CC0704E">
            <w:pPr>
              <w:spacing w:before="0" w:line="240" w:lineRule="auto"/>
              <w:ind w:left="0"/>
              <w:rPr>
                <w:rFonts w:hint="eastAsia" w:ascii="宋体" w:hAnsi="宋体" w:eastAsia="宋体" w:cs="宋体"/>
                <w:sz w:val="20"/>
                <w:szCs w:val="20"/>
              </w:rPr>
            </w:pPr>
            <w:r>
              <w:rPr>
                <w:rFonts w:hint="eastAsia" w:ascii="宋体" w:hAnsi="宋体" w:eastAsia="宋体" w:cs="宋体"/>
                <w:spacing w:val="-9"/>
                <w:sz w:val="20"/>
                <w:szCs w:val="20"/>
              </w:rPr>
              <w:t>不低于 3 级</w:t>
            </w:r>
          </w:p>
        </w:tc>
      </w:tr>
      <w:tr w14:paraId="15E42A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8" w:hRule="atLeast"/>
        </w:trPr>
        <w:tc>
          <w:tcPr>
            <w:tcW w:w="1987" w:type="dxa"/>
            <w:vMerge w:val="continue"/>
            <w:tcBorders>
              <w:top w:val="nil"/>
              <w:bottom w:val="nil"/>
            </w:tcBorders>
            <w:vAlign w:val="center"/>
          </w:tcPr>
          <w:p w14:paraId="119FCFB7">
            <w:pPr>
              <w:rPr>
                <w:rFonts w:hint="eastAsia" w:ascii="宋体" w:hAnsi="宋体" w:eastAsia="宋体" w:cs="宋体"/>
                <w:sz w:val="20"/>
                <w:szCs w:val="20"/>
              </w:rPr>
            </w:pPr>
          </w:p>
        </w:tc>
        <w:tc>
          <w:tcPr>
            <w:tcW w:w="2267" w:type="dxa"/>
            <w:vAlign w:val="center"/>
          </w:tcPr>
          <w:p w14:paraId="3AF05AAD">
            <w:pPr>
              <w:spacing w:before="0" w:line="240" w:lineRule="auto"/>
              <w:ind w:left="0"/>
              <w:rPr>
                <w:rFonts w:hint="eastAsia" w:ascii="宋体" w:hAnsi="宋体" w:eastAsia="宋体" w:cs="宋体"/>
                <w:sz w:val="20"/>
                <w:szCs w:val="20"/>
              </w:rPr>
            </w:pPr>
            <w:r>
              <w:rPr>
                <w:rFonts w:hint="eastAsia" w:ascii="宋体" w:hAnsi="宋体" w:eastAsia="宋体" w:cs="宋体"/>
                <w:spacing w:val="5"/>
                <w:sz w:val="20"/>
                <w:szCs w:val="20"/>
              </w:rPr>
              <w:t>抗冲击</w:t>
            </w:r>
          </w:p>
        </w:tc>
        <w:tc>
          <w:tcPr>
            <w:tcW w:w="4548" w:type="dxa"/>
            <w:vAlign w:val="center"/>
          </w:tcPr>
          <w:p w14:paraId="31D3655B">
            <w:pPr>
              <w:spacing w:before="0" w:line="240" w:lineRule="auto"/>
              <w:ind w:left="0"/>
              <w:rPr>
                <w:rFonts w:hint="eastAsia" w:ascii="宋体" w:hAnsi="宋体" w:eastAsia="宋体" w:cs="宋体"/>
                <w:sz w:val="20"/>
                <w:szCs w:val="20"/>
              </w:rPr>
            </w:pPr>
            <w:r>
              <w:rPr>
                <w:rFonts w:hint="eastAsia" w:ascii="宋体" w:hAnsi="宋体" w:eastAsia="宋体" w:cs="宋体"/>
                <w:spacing w:val="-4"/>
                <w:sz w:val="20"/>
                <w:szCs w:val="20"/>
              </w:rPr>
              <w:t>冲击</w:t>
            </w:r>
            <w:r>
              <w:rPr>
                <w:rFonts w:hint="eastAsia" w:ascii="宋体" w:hAnsi="宋体" w:eastAsia="宋体" w:cs="宋体"/>
                <w:spacing w:val="-3"/>
                <w:sz w:val="20"/>
                <w:szCs w:val="20"/>
              </w:rPr>
              <w:t>高</w:t>
            </w:r>
            <w:r>
              <w:rPr>
                <w:rFonts w:hint="eastAsia" w:ascii="宋体" w:hAnsi="宋体" w:eastAsia="宋体" w:cs="宋体"/>
                <w:spacing w:val="-2"/>
                <w:sz w:val="20"/>
                <w:szCs w:val="20"/>
              </w:rPr>
              <w:t>度 50mm，不低于 3 级</w:t>
            </w:r>
          </w:p>
        </w:tc>
      </w:tr>
      <w:tr w14:paraId="0B5A41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7" w:hRule="atLeast"/>
        </w:trPr>
        <w:tc>
          <w:tcPr>
            <w:tcW w:w="1987" w:type="dxa"/>
            <w:vMerge w:val="continue"/>
            <w:tcBorders>
              <w:top w:val="nil"/>
            </w:tcBorders>
            <w:vAlign w:val="center"/>
          </w:tcPr>
          <w:p w14:paraId="6D518745">
            <w:pPr>
              <w:rPr>
                <w:rFonts w:hint="eastAsia" w:ascii="宋体" w:hAnsi="宋体" w:eastAsia="宋体" w:cs="宋体"/>
                <w:sz w:val="20"/>
                <w:szCs w:val="20"/>
              </w:rPr>
            </w:pPr>
          </w:p>
        </w:tc>
        <w:tc>
          <w:tcPr>
            <w:tcW w:w="2267" w:type="dxa"/>
            <w:vAlign w:val="center"/>
          </w:tcPr>
          <w:p w14:paraId="6BBF42B9">
            <w:pPr>
              <w:spacing w:before="0" w:line="240" w:lineRule="auto"/>
              <w:ind w:left="0"/>
              <w:rPr>
                <w:rFonts w:hint="eastAsia" w:ascii="宋体" w:hAnsi="宋体" w:eastAsia="宋体" w:cs="宋体"/>
                <w:sz w:val="20"/>
                <w:szCs w:val="20"/>
              </w:rPr>
            </w:pPr>
            <w:r>
              <w:rPr>
                <w:rFonts w:hint="eastAsia" w:ascii="宋体" w:hAnsi="宋体" w:eastAsia="宋体" w:cs="宋体"/>
                <w:spacing w:val="7"/>
                <w:sz w:val="20"/>
                <w:szCs w:val="20"/>
              </w:rPr>
              <w:t>耐</w:t>
            </w:r>
            <w:r>
              <w:rPr>
                <w:rFonts w:hint="eastAsia" w:ascii="宋体" w:hAnsi="宋体" w:eastAsia="宋体" w:cs="宋体"/>
                <w:spacing w:val="6"/>
                <w:sz w:val="20"/>
                <w:szCs w:val="20"/>
              </w:rPr>
              <w:t>光色牢度</w:t>
            </w:r>
          </w:p>
        </w:tc>
        <w:tc>
          <w:tcPr>
            <w:tcW w:w="4548" w:type="dxa"/>
            <w:vAlign w:val="center"/>
          </w:tcPr>
          <w:p w14:paraId="236F9956">
            <w:pPr>
              <w:spacing w:before="0" w:line="240" w:lineRule="auto"/>
              <w:ind w:left="0"/>
              <w:rPr>
                <w:rFonts w:hint="eastAsia" w:ascii="宋体" w:hAnsi="宋体" w:eastAsia="宋体" w:cs="宋体"/>
                <w:sz w:val="20"/>
                <w:szCs w:val="20"/>
              </w:rPr>
            </w:pPr>
            <w:r>
              <w:rPr>
                <w:rFonts w:hint="eastAsia" w:ascii="宋体" w:hAnsi="宋体" w:eastAsia="宋体" w:cs="宋体"/>
                <w:spacing w:val="-7"/>
                <w:sz w:val="20"/>
                <w:szCs w:val="20"/>
              </w:rPr>
              <w:t xml:space="preserve">蓝色羊毛布 6 级，达到灰度卡 4 </w:t>
            </w:r>
            <w:r>
              <w:rPr>
                <w:rFonts w:hint="eastAsia" w:ascii="宋体" w:hAnsi="宋体" w:eastAsia="宋体" w:cs="宋体"/>
                <w:spacing w:val="-4"/>
                <w:sz w:val="20"/>
                <w:szCs w:val="20"/>
              </w:rPr>
              <w:t>级</w:t>
            </w:r>
          </w:p>
        </w:tc>
      </w:tr>
      <w:tr w14:paraId="1FD9CD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5" w:hRule="atLeast"/>
        </w:trPr>
        <w:tc>
          <w:tcPr>
            <w:tcW w:w="1987" w:type="dxa"/>
            <w:vMerge w:val="restart"/>
            <w:vAlign w:val="center"/>
          </w:tcPr>
          <w:p w14:paraId="0C167185">
            <w:pPr>
              <w:spacing w:line="240" w:lineRule="auto"/>
              <w:rPr>
                <w:rFonts w:hint="eastAsia" w:ascii="宋体" w:hAnsi="宋体" w:eastAsia="宋体" w:cs="宋体"/>
                <w:sz w:val="20"/>
                <w:szCs w:val="20"/>
              </w:rPr>
            </w:pPr>
            <w:r>
              <w:rPr>
                <w:rFonts w:hint="eastAsia" w:ascii="宋体" w:hAnsi="宋体" w:eastAsia="宋体" w:cs="宋体"/>
                <w:sz w:val="20"/>
                <w:szCs w:val="20"/>
              </w:rPr>
              <w:t>PET</w:t>
            </w:r>
            <w:r>
              <w:rPr>
                <w:rFonts w:hint="eastAsia" w:ascii="宋体" w:hAnsi="宋体" w:eastAsia="宋体" w:cs="宋体"/>
                <w:sz w:val="20"/>
                <w:szCs w:val="20"/>
              </w:rPr>
              <w:t>覆膜门板</w:t>
            </w:r>
          </w:p>
        </w:tc>
        <w:tc>
          <w:tcPr>
            <w:tcW w:w="2267" w:type="dxa"/>
            <w:vAlign w:val="center"/>
          </w:tcPr>
          <w:p w14:paraId="540DAD5E">
            <w:pPr>
              <w:spacing w:before="0" w:line="240" w:lineRule="auto"/>
              <w:ind w:left="0"/>
              <w:rPr>
                <w:rFonts w:hint="eastAsia" w:ascii="宋体" w:hAnsi="宋体" w:eastAsia="宋体" w:cs="宋体"/>
                <w:spacing w:val="-1"/>
                <w:sz w:val="20"/>
                <w:szCs w:val="20"/>
              </w:rPr>
            </w:pPr>
            <w:r>
              <w:rPr>
                <w:rFonts w:hint="eastAsia" w:ascii="宋体" w:hAnsi="宋体" w:eastAsia="宋体" w:cs="宋体"/>
                <w:spacing w:val="-1"/>
                <w:sz w:val="20"/>
                <w:szCs w:val="20"/>
              </w:rPr>
              <w:t>面数</w:t>
            </w:r>
          </w:p>
        </w:tc>
        <w:tc>
          <w:tcPr>
            <w:tcW w:w="4548" w:type="dxa"/>
            <w:vAlign w:val="center"/>
          </w:tcPr>
          <w:p w14:paraId="2BC0D5E0">
            <w:pPr>
              <w:spacing w:before="0" w:line="240" w:lineRule="auto"/>
              <w:ind w:left="0" w:right="0" w:firstLine="0"/>
              <w:rPr>
                <w:rFonts w:hint="eastAsia" w:ascii="宋体" w:hAnsi="宋体" w:eastAsia="宋体" w:cs="宋体"/>
                <w:spacing w:val="14"/>
                <w:sz w:val="20"/>
                <w:szCs w:val="20"/>
              </w:rPr>
            </w:pPr>
            <w:r>
              <w:rPr>
                <w:rFonts w:hint="eastAsia" w:ascii="宋体" w:hAnsi="宋体" w:eastAsia="宋体" w:cs="宋体"/>
                <w:spacing w:val="12"/>
                <w:sz w:val="20"/>
                <w:szCs w:val="20"/>
              </w:rPr>
              <w:t>单</w:t>
            </w:r>
            <w:r>
              <w:rPr>
                <w:rFonts w:hint="eastAsia" w:ascii="宋体" w:hAnsi="宋体" w:eastAsia="宋体" w:cs="宋体"/>
                <w:spacing w:val="7"/>
                <w:sz w:val="20"/>
                <w:szCs w:val="20"/>
              </w:rPr>
              <w:t>面</w:t>
            </w:r>
            <w:r>
              <w:rPr>
                <w:rFonts w:hint="eastAsia" w:ascii="宋体" w:hAnsi="宋体" w:eastAsia="宋体" w:cs="宋体"/>
                <w:spacing w:val="6"/>
                <w:sz w:val="20"/>
                <w:szCs w:val="20"/>
              </w:rPr>
              <w:t xml:space="preserve"> (包含正面及四周)</w:t>
            </w:r>
          </w:p>
        </w:tc>
      </w:tr>
      <w:tr w14:paraId="21F3DE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1987" w:type="dxa"/>
            <w:vMerge w:val="continue"/>
            <w:vAlign w:val="center"/>
          </w:tcPr>
          <w:p w14:paraId="40696984">
            <w:pPr>
              <w:spacing w:line="240" w:lineRule="auto"/>
              <w:rPr>
                <w:rFonts w:hint="eastAsia" w:ascii="宋体" w:hAnsi="宋体" w:eastAsia="宋体" w:cs="宋体"/>
                <w:sz w:val="20"/>
                <w:szCs w:val="20"/>
              </w:rPr>
            </w:pPr>
          </w:p>
        </w:tc>
        <w:tc>
          <w:tcPr>
            <w:tcW w:w="2267" w:type="dxa"/>
            <w:vAlign w:val="center"/>
          </w:tcPr>
          <w:p w14:paraId="2701CE49">
            <w:pPr>
              <w:spacing w:before="0" w:line="240" w:lineRule="auto"/>
              <w:ind w:left="0"/>
              <w:rPr>
                <w:rFonts w:hint="eastAsia" w:ascii="宋体" w:hAnsi="宋体" w:eastAsia="宋体" w:cs="宋体"/>
                <w:spacing w:val="-1"/>
                <w:sz w:val="20"/>
                <w:szCs w:val="20"/>
              </w:rPr>
            </w:pPr>
            <w:r>
              <w:rPr>
                <w:rFonts w:hint="eastAsia" w:ascii="宋体" w:hAnsi="宋体" w:eastAsia="宋体" w:cs="宋体"/>
                <w:spacing w:val="1"/>
                <w:sz w:val="20"/>
                <w:szCs w:val="20"/>
              </w:rPr>
              <w:t>封边</w:t>
            </w:r>
          </w:p>
        </w:tc>
        <w:tc>
          <w:tcPr>
            <w:tcW w:w="4548" w:type="dxa"/>
            <w:vAlign w:val="center"/>
          </w:tcPr>
          <w:p w14:paraId="0B539E7D">
            <w:pPr>
              <w:spacing w:before="0" w:line="240" w:lineRule="auto"/>
              <w:ind w:left="0" w:right="0" w:firstLine="0"/>
              <w:rPr>
                <w:rFonts w:hint="eastAsia" w:ascii="宋体" w:hAnsi="宋体" w:eastAsia="宋体" w:cs="宋体"/>
                <w:spacing w:val="14"/>
                <w:sz w:val="20"/>
                <w:szCs w:val="20"/>
              </w:rPr>
            </w:pPr>
            <w:r>
              <w:rPr>
                <w:rFonts w:hint="eastAsia" w:ascii="宋体" w:hAnsi="宋体" w:eastAsia="宋体" w:cs="宋体"/>
                <w:spacing w:val="7"/>
                <w:sz w:val="20"/>
                <w:szCs w:val="20"/>
              </w:rPr>
              <w:t>本材料封</w:t>
            </w:r>
            <w:r>
              <w:rPr>
                <w:rFonts w:hint="eastAsia" w:ascii="宋体" w:hAnsi="宋体" w:eastAsia="宋体" w:cs="宋体"/>
                <w:spacing w:val="6"/>
                <w:sz w:val="20"/>
                <w:szCs w:val="20"/>
              </w:rPr>
              <w:t>边</w:t>
            </w:r>
          </w:p>
        </w:tc>
      </w:tr>
      <w:tr w14:paraId="4CA50A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1987" w:type="dxa"/>
            <w:vMerge w:val="continue"/>
            <w:vAlign w:val="center"/>
          </w:tcPr>
          <w:p w14:paraId="444B0B26">
            <w:pPr>
              <w:spacing w:line="240" w:lineRule="auto"/>
              <w:rPr>
                <w:rFonts w:hint="eastAsia" w:ascii="宋体" w:hAnsi="宋体" w:eastAsia="宋体" w:cs="宋体"/>
                <w:sz w:val="20"/>
                <w:szCs w:val="20"/>
              </w:rPr>
            </w:pPr>
          </w:p>
        </w:tc>
        <w:tc>
          <w:tcPr>
            <w:tcW w:w="2267" w:type="dxa"/>
            <w:vAlign w:val="center"/>
          </w:tcPr>
          <w:p w14:paraId="0DF77EA9">
            <w:pPr>
              <w:spacing w:before="0" w:line="240" w:lineRule="auto"/>
              <w:ind w:left="0"/>
              <w:rPr>
                <w:rFonts w:hint="eastAsia" w:ascii="宋体" w:hAnsi="宋体" w:eastAsia="宋体" w:cs="宋体"/>
                <w:spacing w:val="-1"/>
                <w:sz w:val="20"/>
                <w:szCs w:val="20"/>
              </w:rPr>
            </w:pPr>
            <w:r>
              <w:rPr>
                <w:rFonts w:hint="eastAsia" w:ascii="宋体" w:hAnsi="宋体" w:eastAsia="宋体" w:cs="宋体"/>
                <w:spacing w:val="7"/>
                <w:sz w:val="20"/>
                <w:szCs w:val="20"/>
              </w:rPr>
              <w:t>耐</w:t>
            </w:r>
            <w:r>
              <w:rPr>
                <w:rFonts w:hint="eastAsia" w:ascii="宋体" w:hAnsi="宋体" w:eastAsia="宋体" w:cs="宋体"/>
                <w:spacing w:val="6"/>
                <w:sz w:val="20"/>
                <w:szCs w:val="20"/>
              </w:rPr>
              <w:t>光色牢度</w:t>
            </w:r>
          </w:p>
        </w:tc>
        <w:tc>
          <w:tcPr>
            <w:tcW w:w="4548" w:type="dxa"/>
            <w:vAlign w:val="center"/>
          </w:tcPr>
          <w:p w14:paraId="6AC2C24E">
            <w:pPr>
              <w:spacing w:before="0" w:line="240" w:lineRule="auto"/>
              <w:ind w:left="0" w:right="0" w:firstLine="0"/>
              <w:rPr>
                <w:rFonts w:hint="eastAsia" w:ascii="宋体" w:hAnsi="宋体" w:eastAsia="宋体" w:cs="宋体"/>
                <w:spacing w:val="14"/>
                <w:sz w:val="20"/>
                <w:szCs w:val="20"/>
              </w:rPr>
            </w:pPr>
            <w:r>
              <w:rPr>
                <w:rFonts w:hint="eastAsia" w:ascii="宋体" w:hAnsi="宋体" w:eastAsia="宋体" w:cs="宋体"/>
                <w:spacing w:val="-7"/>
                <w:sz w:val="20"/>
                <w:szCs w:val="20"/>
              </w:rPr>
              <w:t xml:space="preserve">蓝色羊毛布 6 级，达到灰度卡 4 </w:t>
            </w:r>
            <w:r>
              <w:rPr>
                <w:rFonts w:hint="eastAsia" w:ascii="宋体" w:hAnsi="宋体" w:eastAsia="宋体" w:cs="宋体"/>
                <w:spacing w:val="-4"/>
                <w:sz w:val="20"/>
                <w:szCs w:val="20"/>
              </w:rPr>
              <w:t>级</w:t>
            </w:r>
          </w:p>
        </w:tc>
      </w:tr>
      <w:tr w14:paraId="34C01E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trPr>
        <w:tc>
          <w:tcPr>
            <w:tcW w:w="1987" w:type="dxa"/>
            <w:vMerge w:val="continue"/>
            <w:vAlign w:val="center"/>
          </w:tcPr>
          <w:p w14:paraId="775C51AA">
            <w:pPr>
              <w:spacing w:line="240" w:lineRule="auto"/>
              <w:rPr>
                <w:rFonts w:hint="eastAsia" w:ascii="宋体" w:hAnsi="宋体" w:eastAsia="宋体" w:cs="宋体"/>
                <w:sz w:val="20"/>
                <w:szCs w:val="20"/>
              </w:rPr>
            </w:pPr>
          </w:p>
        </w:tc>
        <w:tc>
          <w:tcPr>
            <w:tcW w:w="2267" w:type="dxa"/>
            <w:vAlign w:val="center"/>
          </w:tcPr>
          <w:p w14:paraId="2BB5D0A2">
            <w:pPr>
              <w:spacing w:before="0" w:line="240" w:lineRule="auto"/>
              <w:ind w:left="0"/>
              <w:rPr>
                <w:rFonts w:hint="eastAsia" w:ascii="宋体" w:hAnsi="宋体" w:eastAsia="宋体" w:cs="宋体"/>
                <w:spacing w:val="-1"/>
                <w:sz w:val="20"/>
                <w:szCs w:val="20"/>
              </w:rPr>
            </w:pPr>
            <w:r>
              <w:rPr>
                <w:rFonts w:hint="eastAsia" w:ascii="宋体" w:hAnsi="宋体" w:eastAsia="宋体" w:cs="宋体"/>
                <w:spacing w:val="3"/>
                <w:sz w:val="20"/>
                <w:szCs w:val="20"/>
              </w:rPr>
              <w:t>表面</w:t>
            </w:r>
            <w:r>
              <w:rPr>
                <w:rFonts w:hint="eastAsia" w:ascii="宋体" w:hAnsi="宋体" w:eastAsia="宋体" w:cs="宋体"/>
                <w:spacing w:val="3"/>
                <w:sz w:val="20"/>
                <w:szCs w:val="20"/>
              </w:rPr>
              <w:t>耐划痕</w:t>
            </w:r>
          </w:p>
        </w:tc>
        <w:tc>
          <w:tcPr>
            <w:tcW w:w="4548" w:type="dxa"/>
            <w:vAlign w:val="center"/>
          </w:tcPr>
          <w:p w14:paraId="7911A3A6">
            <w:pPr>
              <w:spacing w:before="0" w:line="240" w:lineRule="auto"/>
              <w:ind w:left="0" w:right="0" w:firstLine="0"/>
              <w:rPr>
                <w:rFonts w:hint="eastAsia" w:ascii="宋体" w:hAnsi="宋体" w:eastAsia="宋体" w:cs="宋体"/>
                <w:spacing w:val="14"/>
                <w:sz w:val="20"/>
                <w:szCs w:val="20"/>
              </w:rPr>
            </w:pPr>
            <w:r>
              <w:rPr>
                <w:rFonts w:hint="eastAsia" w:ascii="宋体" w:hAnsi="宋体" w:eastAsia="宋体" w:cs="宋体"/>
                <w:spacing w:val="6"/>
                <w:sz w:val="20"/>
                <w:szCs w:val="20"/>
              </w:rPr>
              <w:t>加载</w:t>
            </w:r>
            <w:r>
              <w:rPr>
                <w:rFonts w:hint="eastAsia" w:ascii="宋体" w:hAnsi="宋体" w:eastAsia="宋体" w:cs="宋体"/>
                <w:spacing w:val="3"/>
                <w:sz w:val="20"/>
                <w:szCs w:val="20"/>
              </w:rPr>
              <w:t xml:space="preserve"> 1.5</w:t>
            </w:r>
            <w:r>
              <w:rPr>
                <w:rFonts w:hint="eastAsia" w:ascii="宋体" w:hAnsi="宋体" w:eastAsia="宋体" w:cs="宋体"/>
                <w:sz w:val="20"/>
                <w:szCs w:val="20"/>
              </w:rPr>
              <w:t>N</w:t>
            </w:r>
            <w:r>
              <w:rPr>
                <w:rFonts w:hint="eastAsia" w:ascii="宋体" w:hAnsi="宋体" w:eastAsia="宋体" w:cs="宋体"/>
                <w:spacing w:val="3"/>
                <w:sz w:val="20"/>
                <w:szCs w:val="20"/>
              </w:rPr>
              <w:t>,</w:t>
            </w:r>
            <w:r>
              <w:rPr>
                <w:rFonts w:hint="eastAsia" w:ascii="宋体" w:hAnsi="宋体" w:eastAsia="宋体" w:cs="宋体"/>
                <w:spacing w:val="3"/>
                <w:sz w:val="20"/>
                <w:szCs w:val="20"/>
              </w:rPr>
              <w:t>试件</w:t>
            </w:r>
            <w:r>
              <w:rPr>
                <w:rFonts w:hint="eastAsia" w:ascii="宋体" w:hAnsi="宋体" w:eastAsia="宋体" w:cs="宋体"/>
                <w:spacing w:val="3"/>
                <w:sz w:val="20"/>
                <w:szCs w:val="20"/>
              </w:rPr>
              <w:t>表面</w:t>
            </w:r>
            <w:r>
              <w:rPr>
                <w:rFonts w:hint="eastAsia" w:ascii="宋体" w:hAnsi="宋体" w:eastAsia="宋体" w:cs="宋体"/>
                <w:spacing w:val="3"/>
                <w:sz w:val="20"/>
                <w:szCs w:val="20"/>
              </w:rPr>
              <w:t>无整圈连续划痕</w:t>
            </w:r>
          </w:p>
        </w:tc>
      </w:tr>
      <w:tr w14:paraId="4DA7CE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1987" w:type="dxa"/>
            <w:vMerge w:val="continue"/>
            <w:vAlign w:val="center"/>
          </w:tcPr>
          <w:p w14:paraId="6BDFE7B3">
            <w:pPr>
              <w:spacing w:line="240" w:lineRule="auto"/>
              <w:rPr>
                <w:rFonts w:hint="eastAsia" w:ascii="宋体" w:hAnsi="宋体" w:eastAsia="宋体" w:cs="宋体"/>
                <w:sz w:val="20"/>
                <w:szCs w:val="20"/>
              </w:rPr>
            </w:pPr>
          </w:p>
        </w:tc>
        <w:tc>
          <w:tcPr>
            <w:tcW w:w="2267" w:type="dxa"/>
            <w:vAlign w:val="center"/>
          </w:tcPr>
          <w:p w14:paraId="07C8BE29">
            <w:pPr>
              <w:spacing w:before="0" w:line="240" w:lineRule="auto"/>
              <w:ind w:left="0"/>
              <w:rPr>
                <w:rFonts w:hint="eastAsia" w:ascii="宋体" w:hAnsi="宋体" w:eastAsia="宋体" w:cs="宋体"/>
                <w:spacing w:val="-1"/>
                <w:sz w:val="20"/>
                <w:szCs w:val="20"/>
              </w:rPr>
            </w:pPr>
            <w:r>
              <w:rPr>
                <w:rFonts w:hint="eastAsia" w:ascii="宋体" w:hAnsi="宋体" w:eastAsia="宋体" w:cs="宋体"/>
                <w:spacing w:val="7"/>
                <w:sz w:val="20"/>
                <w:szCs w:val="20"/>
              </w:rPr>
              <w:t>耐</w:t>
            </w:r>
            <w:r>
              <w:rPr>
                <w:rFonts w:hint="eastAsia" w:ascii="宋体" w:hAnsi="宋体" w:eastAsia="宋体" w:cs="宋体"/>
                <w:spacing w:val="6"/>
                <w:sz w:val="20"/>
                <w:szCs w:val="20"/>
              </w:rPr>
              <w:t>污染性能</w:t>
            </w:r>
          </w:p>
        </w:tc>
        <w:tc>
          <w:tcPr>
            <w:tcW w:w="4548" w:type="dxa"/>
            <w:vAlign w:val="center"/>
          </w:tcPr>
          <w:p w14:paraId="3B33CF63">
            <w:pPr>
              <w:spacing w:before="0" w:line="240" w:lineRule="auto"/>
              <w:ind w:left="0" w:right="0" w:firstLine="0"/>
              <w:rPr>
                <w:rFonts w:hint="eastAsia" w:ascii="宋体" w:hAnsi="宋体" w:eastAsia="宋体" w:cs="宋体"/>
                <w:spacing w:val="14"/>
                <w:sz w:val="20"/>
                <w:szCs w:val="20"/>
              </w:rPr>
            </w:pPr>
            <w:r>
              <w:rPr>
                <w:rFonts w:hint="eastAsia" w:ascii="宋体" w:hAnsi="宋体" w:eastAsia="宋体" w:cs="宋体"/>
                <w:spacing w:val="-9"/>
                <w:sz w:val="20"/>
                <w:szCs w:val="20"/>
              </w:rPr>
              <w:t>不低于 3 级</w:t>
            </w:r>
          </w:p>
        </w:tc>
      </w:tr>
      <w:tr w14:paraId="6E4183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9" w:hRule="atLeast"/>
        </w:trPr>
        <w:tc>
          <w:tcPr>
            <w:tcW w:w="1987" w:type="dxa"/>
            <w:vMerge w:val="continue"/>
            <w:tcBorders>
              <w:bottom w:val="nil"/>
            </w:tcBorders>
            <w:vAlign w:val="center"/>
          </w:tcPr>
          <w:p w14:paraId="5B9A55D0">
            <w:pPr>
              <w:spacing w:line="240" w:lineRule="auto"/>
              <w:rPr>
                <w:rFonts w:hint="eastAsia" w:ascii="宋体" w:hAnsi="宋体" w:eastAsia="宋体" w:cs="宋体"/>
                <w:sz w:val="20"/>
                <w:szCs w:val="20"/>
              </w:rPr>
            </w:pPr>
          </w:p>
        </w:tc>
        <w:tc>
          <w:tcPr>
            <w:tcW w:w="2267" w:type="dxa"/>
            <w:vAlign w:val="center"/>
          </w:tcPr>
          <w:p w14:paraId="4ADAEE32">
            <w:pPr>
              <w:spacing w:before="0" w:line="240" w:lineRule="auto"/>
              <w:ind w:left="0"/>
              <w:rPr>
                <w:rFonts w:hint="eastAsia" w:ascii="宋体" w:hAnsi="宋体" w:eastAsia="宋体" w:cs="宋体"/>
                <w:spacing w:val="6"/>
                <w:sz w:val="20"/>
                <w:szCs w:val="20"/>
              </w:rPr>
            </w:pPr>
            <w:r>
              <w:rPr>
                <w:rFonts w:hint="eastAsia" w:ascii="宋体" w:hAnsi="宋体" w:eastAsia="宋体" w:cs="宋体"/>
                <w:spacing w:val="6"/>
                <w:sz w:val="20"/>
                <w:szCs w:val="20"/>
              </w:rPr>
              <w:t>表面耐磨</w:t>
            </w:r>
            <w:r>
              <w:rPr>
                <w:rFonts w:hint="eastAsia" w:ascii="宋体" w:hAnsi="宋体" w:eastAsia="宋体" w:cs="宋体"/>
                <w:spacing w:val="6"/>
                <w:sz w:val="20"/>
                <w:szCs w:val="20"/>
              </w:rPr>
              <w:t xml:space="preserve"> </w:t>
            </w:r>
          </w:p>
        </w:tc>
        <w:tc>
          <w:tcPr>
            <w:tcW w:w="4548" w:type="dxa"/>
            <w:vAlign w:val="center"/>
          </w:tcPr>
          <w:p w14:paraId="4BF0C1A4">
            <w:pPr>
              <w:spacing w:before="0" w:line="240" w:lineRule="auto"/>
              <w:ind w:left="0" w:right="0" w:firstLine="0"/>
              <w:rPr>
                <w:rFonts w:hint="eastAsia" w:ascii="宋体" w:hAnsi="宋体" w:eastAsia="宋体" w:cs="宋体"/>
                <w:spacing w:val="14"/>
                <w:sz w:val="20"/>
                <w:szCs w:val="20"/>
              </w:rPr>
            </w:pPr>
            <w:r>
              <w:rPr>
                <w:rFonts w:hint="eastAsia" w:ascii="宋体" w:hAnsi="宋体" w:eastAsia="宋体" w:cs="宋体"/>
                <w:spacing w:val="14"/>
                <w:sz w:val="20"/>
                <w:szCs w:val="20"/>
              </w:rPr>
              <w:t>≥</w:t>
            </w:r>
            <w:r>
              <w:rPr>
                <w:rFonts w:hint="eastAsia" w:ascii="宋体" w:hAnsi="宋体" w:eastAsia="宋体" w:cs="宋体"/>
                <w:spacing w:val="14"/>
                <w:sz w:val="20"/>
                <w:szCs w:val="20"/>
              </w:rPr>
              <w:t>80r</w:t>
            </w:r>
          </w:p>
        </w:tc>
      </w:tr>
      <w:tr w14:paraId="3C4D56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5" w:hRule="atLeast"/>
        </w:trPr>
        <w:tc>
          <w:tcPr>
            <w:tcW w:w="1987" w:type="dxa"/>
            <w:vMerge w:val="restart"/>
            <w:tcBorders>
              <w:bottom w:val="nil"/>
            </w:tcBorders>
            <w:vAlign w:val="center"/>
          </w:tcPr>
          <w:p w14:paraId="433B1303">
            <w:pPr>
              <w:spacing w:before="0" w:line="240" w:lineRule="auto"/>
              <w:ind w:left="0"/>
              <w:rPr>
                <w:rFonts w:hint="eastAsia" w:ascii="宋体" w:hAnsi="宋体" w:eastAsia="宋体" w:cs="宋体"/>
                <w:sz w:val="20"/>
                <w:szCs w:val="20"/>
              </w:rPr>
            </w:pPr>
            <w:r>
              <w:rPr>
                <w:rFonts w:hint="eastAsia" w:ascii="宋体" w:hAnsi="宋体" w:eastAsia="宋体" w:cs="宋体"/>
                <w:spacing w:val="6"/>
                <w:sz w:val="20"/>
                <w:szCs w:val="20"/>
              </w:rPr>
              <w:t>烤漆门</w:t>
            </w:r>
            <w:r>
              <w:rPr>
                <w:rFonts w:hint="eastAsia" w:ascii="宋体" w:hAnsi="宋体" w:eastAsia="宋体" w:cs="宋体"/>
                <w:spacing w:val="5"/>
                <w:sz w:val="20"/>
                <w:szCs w:val="20"/>
              </w:rPr>
              <w:t>板</w:t>
            </w:r>
          </w:p>
        </w:tc>
        <w:tc>
          <w:tcPr>
            <w:tcW w:w="2267" w:type="dxa"/>
            <w:vAlign w:val="center"/>
          </w:tcPr>
          <w:p w14:paraId="4C552637">
            <w:pPr>
              <w:spacing w:before="0" w:line="240" w:lineRule="auto"/>
              <w:ind w:left="0"/>
              <w:rPr>
                <w:rFonts w:hint="eastAsia" w:ascii="宋体" w:hAnsi="宋体" w:eastAsia="宋体" w:cs="宋体"/>
                <w:sz w:val="20"/>
                <w:szCs w:val="20"/>
              </w:rPr>
            </w:pPr>
            <w:r>
              <w:rPr>
                <w:rFonts w:hint="eastAsia" w:ascii="宋体" w:hAnsi="宋体" w:eastAsia="宋体" w:cs="宋体"/>
                <w:spacing w:val="-1"/>
                <w:sz w:val="20"/>
                <w:szCs w:val="20"/>
              </w:rPr>
              <w:t>面</w:t>
            </w:r>
            <w:r>
              <w:rPr>
                <w:rFonts w:hint="eastAsia" w:ascii="宋体" w:hAnsi="宋体" w:eastAsia="宋体" w:cs="宋体"/>
                <w:sz w:val="20"/>
                <w:szCs w:val="20"/>
              </w:rPr>
              <w:t>数</w:t>
            </w:r>
          </w:p>
        </w:tc>
        <w:tc>
          <w:tcPr>
            <w:tcW w:w="4548" w:type="dxa"/>
            <w:vAlign w:val="center"/>
          </w:tcPr>
          <w:p w14:paraId="79A7FACC">
            <w:pPr>
              <w:spacing w:before="0" w:line="240" w:lineRule="auto"/>
              <w:ind w:left="0" w:right="0" w:firstLine="0"/>
              <w:rPr>
                <w:rFonts w:hint="eastAsia" w:ascii="宋体" w:hAnsi="宋体" w:eastAsia="宋体" w:cs="宋体"/>
                <w:sz w:val="20"/>
                <w:szCs w:val="20"/>
              </w:rPr>
            </w:pPr>
            <w:r>
              <w:rPr>
                <w:rFonts w:hint="eastAsia" w:ascii="宋体" w:hAnsi="宋体" w:eastAsia="宋体" w:cs="宋体"/>
                <w:spacing w:val="14"/>
                <w:sz w:val="20"/>
                <w:szCs w:val="20"/>
              </w:rPr>
              <w:t>单</w:t>
            </w:r>
            <w:r>
              <w:rPr>
                <w:rFonts w:hint="eastAsia" w:ascii="宋体" w:hAnsi="宋体" w:eastAsia="宋体" w:cs="宋体"/>
                <w:spacing w:val="8"/>
                <w:sz w:val="20"/>
                <w:szCs w:val="20"/>
              </w:rPr>
              <w:t>面</w:t>
            </w:r>
            <w:r>
              <w:rPr>
                <w:rFonts w:hint="eastAsia" w:ascii="宋体" w:hAnsi="宋体" w:eastAsia="宋体" w:cs="宋体"/>
                <w:spacing w:val="7"/>
                <w:sz w:val="20"/>
                <w:szCs w:val="20"/>
              </w:rPr>
              <w:t xml:space="preserve"> (包含正面及四周) ，背面为三聚氰胺贴</w:t>
            </w:r>
            <w:r>
              <w:rPr>
                <w:rFonts w:hint="eastAsia" w:ascii="宋体" w:hAnsi="宋体" w:eastAsia="宋体" w:cs="宋体"/>
                <w:sz w:val="20"/>
                <w:szCs w:val="20"/>
              </w:rPr>
              <w:t xml:space="preserve"> 面</w:t>
            </w:r>
          </w:p>
        </w:tc>
      </w:tr>
      <w:tr w14:paraId="07C57E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9" w:hRule="atLeast"/>
        </w:trPr>
        <w:tc>
          <w:tcPr>
            <w:tcW w:w="1987" w:type="dxa"/>
            <w:vMerge w:val="continue"/>
            <w:tcBorders>
              <w:top w:val="nil"/>
              <w:bottom w:val="nil"/>
            </w:tcBorders>
            <w:vAlign w:val="center"/>
          </w:tcPr>
          <w:p w14:paraId="7E05DA4A">
            <w:pPr>
              <w:rPr>
                <w:rFonts w:hint="eastAsia" w:ascii="宋体" w:hAnsi="宋体" w:eastAsia="宋体" w:cs="宋体"/>
                <w:sz w:val="20"/>
                <w:szCs w:val="20"/>
              </w:rPr>
            </w:pPr>
          </w:p>
        </w:tc>
        <w:tc>
          <w:tcPr>
            <w:tcW w:w="2267" w:type="dxa"/>
            <w:vAlign w:val="center"/>
          </w:tcPr>
          <w:p w14:paraId="41944138">
            <w:pPr>
              <w:spacing w:before="0" w:line="240" w:lineRule="auto"/>
              <w:ind w:left="0"/>
              <w:rPr>
                <w:rFonts w:hint="eastAsia" w:ascii="宋体" w:hAnsi="宋体" w:eastAsia="宋体" w:cs="宋体"/>
                <w:sz w:val="20"/>
                <w:szCs w:val="20"/>
              </w:rPr>
            </w:pPr>
            <w:r>
              <w:rPr>
                <w:rFonts w:hint="eastAsia" w:ascii="宋体" w:hAnsi="宋体" w:eastAsia="宋体" w:cs="宋体"/>
                <w:spacing w:val="9"/>
                <w:sz w:val="20"/>
                <w:szCs w:val="20"/>
              </w:rPr>
              <w:t>漆</w:t>
            </w:r>
            <w:r>
              <w:rPr>
                <w:rFonts w:hint="eastAsia" w:ascii="宋体" w:hAnsi="宋体" w:eastAsia="宋体" w:cs="宋体"/>
                <w:spacing w:val="6"/>
                <w:sz w:val="20"/>
                <w:szCs w:val="20"/>
              </w:rPr>
              <w:t>膜附着力</w:t>
            </w:r>
          </w:p>
        </w:tc>
        <w:tc>
          <w:tcPr>
            <w:tcW w:w="4548" w:type="dxa"/>
            <w:vAlign w:val="center"/>
          </w:tcPr>
          <w:p w14:paraId="6F96D064">
            <w:pPr>
              <w:spacing w:before="0" w:line="240" w:lineRule="auto"/>
              <w:ind w:left="0"/>
              <w:rPr>
                <w:rFonts w:hint="eastAsia" w:ascii="宋体" w:hAnsi="宋体" w:eastAsia="宋体" w:cs="宋体"/>
                <w:sz w:val="20"/>
                <w:szCs w:val="20"/>
              </w:rPr>
            </w:pPr>
            <w:r>
              <w:rPr>
                <w:rFonts w:hint="eastAsia" w:ascii="宋体" w:hAnsi="宋体" w:eastAsia="宋体" w:cs="宋体"/>
                <w:spacing w:val="-12"/>
                <w:sz w:val="20"/>
                <w:szCs w:val="20"/>
              </w:rPr>
              <w:t>≤</w:t>
            </w:r>
            <w:r>
              <w:rPr>
                <w:rFonts w:hint="eastAsia" w:ascii="宋体" w:hAnsi="宋体" w:eastAsia="宋体" w:cs="宋体"/>
                <w:spacing w:val="-10"/>
                <w:sz w:val="20"/>
                <w:szCs w:val="20"/>
              </w:rPr>
              <w:t>3 级</w:t>
            </w:r>
          </w:p>
        </w:tc>
      </w:tr>
      <w:tr w14:paraId="2B0061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9" w:hRule="atLeast"/>
        </w:trPr>
        <w:tc>
          <w:tcPr>
            <w:tcW w:w="1987" w:type="dxa"/>
            <w:vMerge w:val="continue"/>
            <w:tcBorders>
              <w:top w:val="nil"/>
              <w:bottom w:val="nil"/>
            </w:tcBorders>
            <w:vAlign w:val="center"/>
          </w:tcPr>
          <w:p w14:paraId="3E8DC7AC">
            <w:pPr>
              <w:rPr>
                <w:rFonts w:hint="eastAsia" w:ascii="宋体" w:hAnsi="宋体" w:eastAsia="宋体" w:cs="宋体"/>
                <w:sz w:val="20"/>
                <w:szCs w:val="20"/>
              </w:rPr>
            </w:pPr>
          </w:p>
        </w:tc>
        <w:tc>
          <w:tcPr>
            <w:tcW w:w="2267" w:type="dxa"/>
            <w:vAlign w:val="center"/>
          </w:tcPr>
          <w:p w14:paraId="6031DE0F">
            <w:pPr>
              <w:spacing w:before="0" w:line="240" w:lineRule="auto"/>
              <w:ind w:left="0"/>
              <w:rPr>
                <w:rFonts w:hint="eastAsia" w:ascii="宋体" w:hAnsi="宋体" w:eastAsia="宋体" w:cs="宋体"/>
                <w:sz w:val="20"/>
                <w:szCs w:val="20"/>
              </w:rPr>
            </w:pPr>
            <w:r>
              <w:rPr>
                <w:rFonts w:hint="eastAsia" w:ascii="宋体" w:hAnsi="宋体" w:eastAsia="宋体" w:cs="宋体"/>
                <w:spacing w:val="7"/>
                <w:sz w:val="20"/>
                <w:szCs w:val="20"/>
              </w:rPr>
              <w:t>漆</w:t>
            </w:r>
            <w:r>
              <w:rPr>
                <w:rFonts w:hint="eastAsia" w:ascii="宋体" w:hAnsi="宋体" w:eastAsia="宋体" w:cs="宋体"/>
                <w:spacing w:val="5"/>
                <w:sz w:val="20"/>
                <w:szCs w:val="20"/>
              </w:rPr>
              <w:t>膜硬度</w:t>
            </w:r>
          </w:p>
        </w:tc>
        <w:tc>
          <w:tcPr>
            <w:tcW w:w="4548" w:type="dxa"/>
            <w:vAlign w:val="center"/>
          </w:tcPr>
          <w:p w14:paraId="7420D7B6">
            <w:pPr>
              <w:spacing w:before="0" w:line="240" w:lineRule="auto"/>
              <w:ind w:left="0"/>
              <w:rPr>
                <w:rFonts w:hint="eastAsia" w:ascii="宋体" w:hAnsi="宋体" w:eastAsia="宋体" w:cs="宋体"/>
                <w:sz w:val="20"/>
                <w:szCs w:val="20"/>
              </w:rPr>
            </w:pPr>
            <w:r>
              <w:rPr>
                <w:rFonts w:hint="eastAsia" w:ascii="宋体" w:hAnsi="宋体" w:eastAsia="宋体" w:cs="宋体"/>
                <w:spacing w:val="-4"/>
                <w:position w:val="1"/>
                <w:sz w:val="20"/>
                <w:szCs w:val="20"/>
              </w:rPr>
              <w:t>≥</w:t>
            </w:r>
            <w:r>
              <w:rPr>
                <w:rFonts w:hint="eastAsia" w:ascii="宋体" w:hAnsi="宋体" w:eastAsia="宋体" w:cs="宋体"/>
                <w:spacing w:val="-2"/>
                <w:position w:val="1"/>
                <w:sz w:val="20"/>
                <w:szCs w:val="20"/>
              </w:rPr>
              <w:t>1H</w:t>
            </w:r>
          </w:p>
        </w:tc>
      </w:tr>
      <w:tr w14:paraId="6CAC98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9" w:hRule="atLeast"/>
        </w:trPr>
        <w:tc>
          <w:tcPr>
            <w:tcW w:w="1987" w:type="dxa"/>
            <w:vMerge w:val="continue"/>
            <w:tcBorders>
              <w:top w:val="nil"/>
              <w:bottom w:val="nil"/>
            </w:tcBorders>
            <w:vAlign w:val="center"/>
          </w:tcPr>
          <w:p w14:paraId="48A53855">
            <w:pPr>
              <w:rPr>
                <w:rFonts w:hint="eastAsia" w:ascii="宋体" w:hAnsi="宋体" w:eastAsia="宋体" w:cs="宋体"/>
                <w:sz w:val="20"/>
                <w:szCs w:val="20"/>
              </w:rPr>
            </w:pPr>
          </w:p>
        </w:tc>
        <w:tc>
          <w:tcPr>
            <w:tcW w:w="2267" w:type="dxa"/>
            <w:vAlign w:val="center"/>
          </w:tcPr>
          <w:p w14:paraId="056EEA27">
            <w:pPr>
              <w:spacing w:before="0" w:line="240" w:lineRule="auto"/>
              <w:ind w:left="0"/>
              <w:rPr>
                <w:rFonts w:hint="eastAsia" w:ascii="宋体" w:hAnsi="宋体" w:eastAsia="宋体" w:cs="宋体"/>
                <w:sz w:val="20"/>
                <w:szCs w:val="20"/>
              </w:rPr>
            </w:pPr>
            <w:r>
              <w:rPr>
                <w:rFonts w:hint="eastAsia" w:ascii="宋体" w:hAnsi="宋体" w:eastAsia="宋体" w:cs="宋体"/>
                <w:spacing w:val="1"/>
                <w:sz w:val="20"/>
                <w:szCs w:val="20"/>
              </w:rPr>
              <w:t>封边</w:t>
            </w:r>
          </w:p>
        </w:tc>
        <w:tc>
          <w:tcPr>
            <w:tcW w:w="4548" w:type="dxa"/>
            <w:vAlign w:val="center"/>
          </w:tcPr>
          <w:p w14:paraId="0B198268">
            <w:pPr>
              <w:spacing w:before="0" w:line="240" w:lineRule="auto"/>
              <w:ind w:left="0"/>
              <w:rPr>
                <w:rFonts w:hint="eastAsia" w:ascii="宋体" w:hAnsi="宋体" w:eastAsia="宋体" w:cs="宋体"/>
                <w:sz w:val="20"/>
                <w:szCs w:val="20"/>
              </w:rPr>
            </w:pPr>
            <w:r>
              <w:rPr>
                <w:rFonts w:hint="eastAsia" w:ascii="宋体" w:hAnsi="宋体" w:eastAsia="宋体" w:cs="宋体"/>
                <w:spacing w:val="7"/>
                <w:sz w:val="20"/>
                <w:szCs w:val="20"/>
              </w:rPr>
              <w:t>本材料封</w:t>
            </w:r>
            <w:r>
              <w:rPr>
                <w:rFonts w:hint="eastAsia" w:ascii="宋体" w:hAnsi="宋体" w:eastAsia="宋体" w:cs="宋体"/>
                <w:spacing w:val="6"/>
                <w:sz w:val="20"/>
                <w:szCs w:val="20"/>
              </w:rPr>
              <w:t>边</w:t>
            </w:r>
          </w:p>
        </w:tc>
      </w:tr>
      <w:tr w14:paraId="158A78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1987" w:type="dxa"/>
            <w:vMerge w:val="continue"/>
            <w:tcBorders>
              <w:top w:val="nil"/>
              <w:bottom w:val="nil"/>
            </w:tcBorders>
            <w:vAlign w:val="center"/>
          </w:tcPr>
          <w:p w14:paraId="345088D4">
            <w:pPr>
              <w:rPr>
                <w:rFonts w:hint="eastAsia" w:ascii="宋体" w:hAnsi="宋体" w:eastAsia="宋体" w:cs="宋体"/>
                <w:sz w:val="20"/>
                <w:szCs w:val="20"/>
              </w:rPr>
            </w:pPr>
          </w:p>
        </w:tc>
        <w:tc>
          <w:tcPr>
            <w:tcW w:w="2267" w:type="dxa"/>
            <w:vAlign w:val="center"/>
          </w:tcPr>
          <w:p w14:paraId="109DE97C">
            <w:pPr>
              <w:spacing w:before="0" w:line="240" w:lineRule="auto"/>
              <w:ind w:left="0"/>
              <w:rPr>
                <w:rFonts w:hint="eastAsia" w:ascii="宋体" w:hAnsi="宋体" w:eastAsia="宋体" w:cs="宋体"/>
                <w:sz w:val="20"/>
                <w:szCs w:val="20"/>
              </w:rPr>
            </w:pPr>
            <w:r>
              <w:rPr>
                <w:rFonts w:hint="eastAsia" w:ascii="宋体" w:hAnsi="宋体" w:eastAsia="宋体" w:cs="宋体"/>
                <w:spacing w:val="9"/>
                <w:sz w:val="20"/>
                <w:szCs w:val="20"/>
              </w:rPr>
              <w:t>表</w:t>
            </w:r>
            <w:r>
              <w:rPr>
                <w:rFonts w:hint="eastAsia" w:ascii="宋体" w:hAnsi="宋体" w:eastAsia="宋体" w:cs="宋体"/>
                <w:spacing w:val="6"/>
                <w:sz w:val="20"/>
                <w:szCs w:val="20"/>
              </w:rPr>
              <w:t>面抗冲击</w:t>
            </w:r>
          </w:p>
        </w:tc>
        <w:tc>
          <w:tcPr>
            <w:tcW w:w="4548" w:type="dxa"/>
            <w:vAlign w:val="center"/>
          </w:tcPr>
          <w:p w14:paraId="151303EE">
            <w:pPr>
              <w:spacing w:before="0" w:line="240" w:lineRule="auto"/>
              <w:ind w:left="0"/>
              <w:rPr>
                <w:rFonts w:hint="eastAsia" w:ascii="宋体" w:hAnsi="宋体" w:eastAsia="宋体" w:cs="宋体"/>
                <w:sz w:val="20"/>
                <w:szCs w:val="20"/>
              </w:rPr>
            </w:pPr>
            <w:r>
              <w:rPr>
                <w:rFonts w:hint="eastAsia" w:ascii="宋体" w:hAnsi="宋体" w:eastAsia="宋体" w:cs="宋体"/>
                <w:spacing w:val="-2"/>
                <w:sz w:val="20"/>
                <w:szCs w:val="20"/>
              </w:rPr>
              <w:t>冲击高度 50</w:t>
            </w:r>
            <w:r>
              <w:rPr>
                <w:rFonts w:hint="eastAsia" w:ascii="宋体" w:hAnsi="宋体" w:eastAsia="宋体" w:cs="宋体"/>
                <w:spacing w:val="-1"/>
                <w:sz w:val="20"/>
                <w:szCs w:val="20"/>
              </w:rPr>
              <w:t>mm</w:t>
            </w:r>
            <w:r>
              <w:rPr>
                <w:rFonts w:hint="eastAsia" w:ascii="宋体" w:hAnsi="宋体" w:eastAsia="宋体" w:cs="宋体"/>
                <w:spacing w:val="-2"/>
                <w:sz w:val="20"/>
                <w:szCs w:val="20"/>
              </w:rPr>
              <w:t>，应不</w:t>
            </w:r>
            <w:r>
              <w:rPr>
                <w:rFonts w:hint="eastAsia" w:ascii="宋体" w:hAnsi="宋体" w:eastAsia="宋体" w:cs="宋体"/>
                <w:spacing w:val="-1"/>
                <w:sz w:val="20"/>
                <w:szCs w:val="20"/>
              </w:rPr>
              <w:t>低于 3 级</w:t>
            </w:r>
          </w:p>
        </w:tc>
      </w:tr>
      <w:tr w14:paraId="4CD747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9" w:hRule="atLeast"/>
        </w:trPr>
        <w:tc>
          <w:tcPr>
            <w:tcW w:w="1987" w:type="dxa"/>
            <w:vMerge w:val="continue"/>
            <w:tcBorders>
              <w:top w:val="nil"/>
              <w:bottom w:val="nil"/>
            </w:tcBorders>
            <w:vAlign w:val="center"/>
          </w:tcPr>
          <w:p w14:paraId="7C44A664">
            <w:pPr>
              <w:rPr>
                <w:rFonts w:hint="eastAsia" w:ascii="宋体" w:hAnsi="宋体" w:eastAsia="宋体" w:cs="宋体"/>
                <w:sz w:val="20"/>
                <w:szCs w:val="20"/>
              </w:rPr>
            </w:pPr>
          </w:p>
        </w:tc>
        <w:tc>
          <w:tcPr>
            <w:tcW w:w="2267" w:type="dxa"/>
            <w:vAlign w:val="center"/>
          </w:tcPr>
          <w:p w14:paraId="70B03BD8">
            <w:pPr>
              <w:spacing w:before="0" w:line="240" w:lineRule="auto"/>
              <w:ind w:left="0"/>
              <w:rPr>
                <w:rFonts w:hint="eastAsia" w:ascii="宋体" w:hAnsi="宋体" w:eastAsia="宋体" w:cs="宋体"/>
                <w:sz w:val="20"/>
                <w:szCs w:val="20"/>
              </w:rPr>
            </w:pPr>
            <w:r>
              <w:rPr>
                <w:rFonts w:hint="eastAsia" w:ascii="宋体" w:hAnsi="宋体" w:eastAsia="宋体" w:cs="宋体"/>
                <w:spacing w:val="9"/>
                <w:sz w:val="20"/>
                <w:szCs w:val="20"/>
              </w:rPr>
              <w:t>表</w:t>
            </w:r>
            <w:r>
              <w:rPr>
                <w:rFonts w:hint="eastAsia" w:ascii="宋体" w:hAnsi="宋体" w:eastAsia="宋体" w:cs="宋体"/>
                <w:spacing w:val="6"/>
                <w:sz w:val="20"/>
                <w:szCs w:val="20"/>
              </w:rPr>
              <w:t>面耐液性</w:t>
            </w:r>
          </w:p>
        </w:tc>
        <w:tc>
          <w:tcPr>
            <w:tcW w:w="4548" w:type="dxa"/>
            <w:vAlign w:val="center"/>
          </w:tcPr>
          <w:p w14:paraId="33F4AE81">
            <w:pPr>
              <w:spacing w:before="0" w:line="240" w:lineRule="auto"/>
              <w:ind w:left="0"/>
              <w:rPr>
                <w:rFonts w:hint="eastAsia" w:ascii="宋体" w:hAnsi="宋体" w:eastAsia="宋体" w:cs="宋体"/>
                <w:sz w:val="20"/>
                <w:szCs w:val="20"/>
              </w:rPr>
            </w:pPr>
            <w:r>
              <w:rPr>
                <w:rFonts w:hint="eastAsia" w:ascii="宋体" w:hAnsi="宋体" w:eastAsia="宋体" w:cs="宋体"/>
                <w:spacing w:val="-10"/>
                <w:sz w:val="20"/>
                <w:szCs w:val="20"/>
              </w:rPr>
              <w:t>≤3 级</w:t>
            </w:r>
          </w:p>
        </w:tc>
      </w:tr>
      <w:tr w14:paraId="65BFC4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1987" w:type="dxa"/>
            <w:vMerge w:val="continue"/>
            <w:tcBorders>
              <w:top w:val="nil"/>
              <w:bottom w:val="nil"/>
            </w:tcBorders>
            <w:vAlign w:val="center"/>
          </w:tcPr>
          <w:p w14:paraId="79CCD246">
            <w:pPr>
              <w:rPr>
                <w:rFonts w:hint="eastAsia" w:ascii="宋体" w:hAnsi="宋体" w:eastAsia="宋体" w:cs="宋体"/>
                <w:sz w:val="20"/>
                <w:szCs w:val="20"/>
              </w:rPr>
            </w:pPr>
          </w:p>
        </w:tc>
        <w:tc>
          <w:tcPr>
            <w:tcW w:w="2267" w:type="dxa"/>
            <w:vAlign w:val="center"/>
          </w:tcPr>
          <w:p w14:paraId="1567AB67">
            <w:pPr>
              <w:spacing w:before="0" w:line="240" w:lineRule="auto"/>
              <w:ind w:left="0"/>
              <w:rPr>
                <w:rFonts w:hint="eastAsia" w:ascii="宋体" w:hAnsi="宋体" w:eastAsia="宋体" w:cs="宋体"/>
                <w:sz w:val="20"/>
                <w:szCs w:val="20"/>
              </w:rPr>
            </w:pPr>
            <w:r>
              <w:rPr>
                <w:rFonts w:hint="eastAsia" w:ascii="宋体" w:hAnsi="宋体" w:eastAsia="宋体" w:cs="宋体"/>
                <w:spacing w:val="11"/>
                <w:sz w:val="20"/>
                <w:szCs w:val="20"/>
              </w:rPr>
              <w:t>表</w:t>
            </w:r>
            <w:r>
              <w:rPr>
                <w:rFonts w:hint="eastAsia" w:ascii="宋体" w:hAnsi="宋体" w:eastAsia="宋体" w:cs="宋体"/>
                <w:spacing w:val="7"/>
                <w:sz w:val="20"/>
                <w:szCs w:val="20"/>
              </w:rPr>
              <w:t>面耐冷热温差</w:t>
            </w:r>
          </w:p>
        </w:tc>
        <w:tc>
          <w:tcPr>
            <w:tcW w:w="4548" w:type="dxa"/>
            <w:vAlign w:val="center"/>
          </w:tcPr>
          <w:p w14:paraId="0F6530DD">
            <w:pPr>
              <w:spacing w:before="0" w:line="240" w:lineRule="auto"/>
              <w:ind w:left="0" w:right="0" w:firstLine="0"/>
              <w:rPr>
                <w:rFonts w:hint="eastAsia" w:ascii="宋体" w:hAnsi="宋体" w:eastAsia="宋体" w:cs="宋体"/>
                <w:sz w:val="20"/>
                <w:szCs w:val="20"/>
              </w:rPr>
            </w:pPr>
            <w:r>
              <w:rPr>
                <w:rFonts w:hint="eastAsia" w:ascii="宋体" w:hAnsi="宋体" w:eastAsia="宋体" w:cs="宋体"/>
                <w:spacing w:val="4"/>
                <w:sz w:val="20"/>
                <w:szCs w:val="20"/>
              </w:rPr>
              <w:t>高</w:t>
            </w:r>
            <w:r>
              <w:rPr>
                <w:rFonts w:hint="eastAsia" w:ascii="宋体" w:hAnsi="宋体" w:eastAsia="宋体" w:cs="宋体"/>
                <w:spacing w:val="3"/>
                <w:sz w:val="20"/>
                <w:szCs w:val="20"/>
              </w:rPr>
              <w:t>温</w:t>
            </w:r>
            <w:r>
              <w:rPr>
                <w:rFonts w:hint="eastAsia" w:ascii="宋体" w:hAnsi="宋体" w:eastAsia="宋体" w:cs="宋体"/>
                <w:spacing w:val="2"/>
                <w:sz w:val="20"/>
                <w:szCs w:val="20"/>
              </w:rPr>
              <w:t xml:space="preserve"> (40±2) ℃ ，相对湿度 (95±3) %，1</w:t>
            </w:r>
            <w:r>
              <w:rPr>
                <w:rFonts w:hint="eastAsia" w:ascii="宋体" w:hAnsi="宋体" w:eastAsia="宋体" w:cs="宋体"/>
                <w:sz w:val="20"/>
                <w:szCs w:val="20"/>
              </w:rPr>
              <w:t>h</w:t>
            </w:r>
            <w:r>
              <w:rPr>
                <w:rFonts w:hint="eastAsia" w:ascii="宋体" w:hAnsi="宋体" w:eastAsia="宋体" w:cs="宋体"/>
                <w:spacing w:val="2"/>
                <w:sz w:val="20"/>
                <w:szCs w:val="20"/>
              </w:rPr>
              <w:t>.</w:t>
            </w:r>
            <w:r>
              <w:rPr>
                <w:rFonts w:hint="eastAsia" w:ascii="宋体" w:hAnsi="宋体" w:eastAsia="宋体" w:cs="宋体"/>
                <w:sz w:val="20"/>
                <w:szCs w:val="20"/>
              </w:rPr>
              <w:t xml:space="preserve"> </w:t>
            </w:r>
            <w:r>
              <w:rPr>
                <w:rFonts w:hint="eastAsia" w:ascii="宋体" w:hAnsi="宋体" w:eastAsia="宋体" w:cs="宋体"/>
                <w:spacing w:val="-2"/>
                <w:sz w:val="20"/>
                <w:szCs w:val="20"/>
              </w:rPr>
              <w:t>低温 (-</w:t>
            </w:r>
            <w:r>
              <w:rPr>
                <w:rFonts w:hint="eastAsia" w:ascii="宋体" w:hAnsi="宋体" w:eastAsia="宋体" w:cs="宋体"/>
                <w:spacing w:val="-1"/>
                <w:sz w:val="20"/>
                <w:szCs w:val="20"/>
              </w:rPr>
              <w:t>20±2) ℃ ，1h,3 周期。应无鼓泡、裂</w:t>
            </w:r>
          </w:p>
          <w:p w14:paraId="381055FE">
            <w:pPr>
              <w:spacing w:line="240" w:lineRule="auto"/>
              <w:ind w:left="0"/>
              <w:rPr>
                <w:rFonts w:hint="eastAsia" w:ascii="宋体" w:hAnsi="宋体" w:eastAsia="宋体" w:cs="宋体"/>
                <w:sz w:val="20"/>
                <w:szCs w:val="20"/>
              </w:rPr>
            </w:pPr>
            <w:r>
              <w:rPr>
                <w:rFonts w:hint="eastAsia" w:ascii="宋体" w:hAnsi="宋体" w:eastAsia="宋体" w:cs="宋体"/>
                <w:spacing w:val="8"/>
                <w:sz w:val="20"/>
                <w:szCs w:val="20"/>
              </w:rPr>
              <w:t>缝</w:t>
            </w:r>
            <w:r>
              <w:rPr>
                <w:rFonts w:hint="eastAsia" w:ascii="宋体" w:hAnsi="宋体" w:eastAsia="宋体" w:cs="宋体"/>
                <w:spacing w:val="7"/>
                <w:sz w:val="20"/>
                <w:szCs w:val="20"/>
              </w:rPr>
              <w:t>和明显失光</w:t>
            </w:r>
          </w:p>
        </w:tc>
      </w:tr>
      <w:tr w14:paraId="46189B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9" w:hRule="atLeast"/>
        </w:trPr>
        <w:tc>
          <w:tcPr>
            <w:tcW w:w="1987" w:type="dxa"/>
            <w:vMerge w:val="continue"/>
            <w:tcBorders>
              <w:top w:val="nil"/>
              <w:bottom w:val="nil"/>
            </w:tcBorders>
            <w:vAlign w:val="center"/>
          </w:tcPr>
          <w:p w14:paraId="08E5D476">
            <w:pPr>
              <w:rPr>
                <w:rFonts w:hint="eastAsia" w:ascii="宋体" w:hAnsi="宋体" w:eastAsia="宋体" w:cs="宋体"/>
                <w:sz w:val="20"/>
                <w:szCs w:val="20"/>
              </w:rPr>
            </w:pPr>
          </w:p>
        </w:tc>
        <w:tc>
          <w:tcPr>
            <w:tcW w:w="2267" w:type="dxa"/>
            <w:vAlign w:val="center"/>
          </w:tcPr>
          <w:p w14:paraId="74147327">
            <w:pPr>
              <w:spacing w:before="0" w:line="240" w:lineRule="auto"/>
              <w:ind w:left="0"/>
              <w:rPr>
                <w:rFonts w:hint="eastAsia" w:ascii="宋体" w:hAnsi="宋体" w:eastAsia="宋体" w:cs="宋体"/>
                <w:sz w:val="20"/>
                <w:szCs w:val="20"/>
              </w:rPr>
            </w:pPr>
            <w:r>
              <w:rPr>
                <w:rFonts w:hint="eastAsia" w:ascii="宋体" w:hAnsi="宋体" w:eastAsia="宋体" w:cs="宋体"/>
                <w:spacing w:val="4"/>
                <w:sz w:val="20"/>
                <w:szCs w:val="20"/>
              </w:rPr>
              <w:t>耐黄</w:t>
            </w:r>
            <w:r>
              <w:rPr>
                <w:rFonts w:hint="eastAsia" w:ascii="宋体" w:hAnsi="宋体" w:eastAsia="宋体" w:cs="宋体"/>
                <w:spacing w:val="3"/>
                <w:sz w:val="20"/>
                <w:szCs w:val="20"/>
              </w:rPr>
              <w:t>变</w:t>
            </w:r>
          </w:p>
        </w:tc>
        <w:tc>
          <w:tcPr>
            <w:tcW w:w="4548" w:type="dxa"/>
            <w:vAlign w:val="center"/>
          </w:tcPr>
          <w:p w14:paraId="4F929986">
            <w:pPr>
              <w:spacing w:before="0" w:line="240" w:lineRule="auto"/>
              <w:ind w:left="0"/>
              <w:rPr>
                <w:rFonts w:hint="eastAsia" w:ascii="宋体" w:hAnsi="宋体" w:eastAsia="宋体" w:cs="宋体"/>
                <w:sz w:val="20"/>
                <w:szCs w:val="20"/>
              </w:rPr>
            </w:pPr>
            <w:r>
              <w:rPr>
                <w:rFonts w:hint="eastAsia" w:ascii="宋体" w:hAnsi="宋体" w:eastAsia="宋体" w:cs="宋体"/>
                <w:spacing w:val="5"/>
                <w:sz w:val="20"/>
                <w:szCs w:val="20"/>
              </w:rPr>
              <w:t>6</w:t>
            </w:r>
            <w:r>
              <w:rPr>
                <w:rFonts w:hint="eastAsia" w:ascii="宋体" w:hAnsi="宋体" w:eastAsia="宋体" w:cs="宋体"/>
                <w:spacing w:val="3"/>
                <w:sz w:val="20"/>
                <w:szCs w:val="20"/>
              </w:rPr>
              <w:t>.0</w:t>
            </w:r>
          </w:p>
        </w:tc>
      </w:tr>
      <w:tr w14:paraId="1E2DB8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9" w:hRule="atLeast"/>
        </w:trPr>
        <w:tc>
          <w:tcPr>
            <w:tcW w:w="1987" w:type="dxa"/>
            <w:vMerge w:val="continue"/>
            <w:tcBorders>
              <w:top w:val="nil"/>
              <w:bottom w:val="nil"/>
            </w:tcBorders>
            <w:vAlign w:val="center"/>
          </w:tcPr>
          <w:p w14:paraId="390C6DDD">
            <w:pPr>
              <w:rPr>
                <w:rFonts w:hint="eastAsia" w:ascii="宋体" w:hAnsi="宋体" w:eastAsia="宋体" w:cs="宋体"/>
                <w:sz w:val="20"/>
                <w:szCs w:val="20"/>
              </w:rPr>
            </w:pPr>
          </w:p>
        </w:tc>
        <w:tc>
          <w:tcPr>
            <w:tcW w:w="2267" w:type="dxa"/>
            <w:vAlign w:val="center"/>
          </w:tcPr>
          <w:p w14:paraId="2CDF8A88">
            <w:pPr>
              <w:spacing w:before="0" w:line="240" w:lineRule="auto"/>
              <w:ind w:left="0"/>
              <w:rPr>
                <w:rFonts w:hint="eastAsia" w:ascii="宋体" w:hAnsi="宋体" w:eastAsia="宋体" w:cs="宋体"/>
                <w:sz w:val="20"/>
                <w:szCs w:val="20"/>
              </w:rPr>
            </w:pPr>
            <w:r>
              <w:rPr>
                <w:rFonts w:hint="eastAsia" w:ascii="宋体" w:hAnsi="宋体" w:eastAsia="宋体" w:cs="宋体"/>
                <w:spacing w:val="4"/>
                <w:sz w:val="20"/>
                <w:szCs w:val="20"/>
              </w:rPr>
              <w:t>耐干</w:t>
            </w:r>
            <w:r>
              <w:rPr>
                <w:rFonts w:hint="eastAsia" w:ascii="宋体" w:hAnsi="宋体" w:eastAsia="宋体" w:cs="宋体"/>
                <w:spacing w:val="3"/>
                <w:sz w:val="20"/>
                <w:szCs w:val="20"/>
              </w:rPr>
              <w:t>热</w:t>
            </w:r>
          </w:p>
        </w:tc>
        <w:tc>
          <w:tcPr>
            <w:tcW w:w="4548" w:type="dxa"/>
            <w:vAlign w:val="center"/>
          </w:tcPr>
          <w:p w14:paraId="16D255AE">
            <w:pPr>
              <w:spacing w:before="0" w:line="240" w:lineRule="auto"/>
              <w:ind w:left="0"/>
              <w:rPr>
                <w:rFonts w:hint="eastAsia" w:ascii="宋体" w:hAnsi="宋体" w:eastAsia="宋体" w:cs="宋体"/>
                <w:sz w:val="20"/>
                <w:szCs w:val="20"/>
              </w:rPr>
            </w:pPr>
            <w:r>
              <w:rPr>
                <w:rFonts w:hint="eastAsia" w:ascii="宋体" w:hAnsi="宋体" w:eastAsia="宋体" w:cs="宋体"/>
                <w:spacing w:val="-12"/>
                <w:sz w:val="20"/>
                <w:szCs w:val="20"/>
              </w:rPr>
              <w:t>≤</w:t>
            </w:r>
            <w:r>
              <w:rPr>
                <w:rFonts w:hint="eastAsia" w:ascii="宋体" w:hAnsi="宋体" w:eastAsia="宋体" w:cs="宋体"/>
                <w:spacing w:val="-10"/>
                <w:sz w:val="20"/>
                <w:szCs w:val="20"/>
              </w:rPr>
              <w:t>3 级</w:t>
            </w:r>
          </w:p>
        </w:tc>
      </w:tr>
      <w:tr w14:paraId="4A1026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9" w:hRule="atLeast"/>
        </w:trPr>
        <w:tc>
          <w:tcPr>
            <w:tcW w:w="1987" w:type="dxa"/>
            <w:vMerge w:val="continue"/>
            <w:tcBorders>
              <w:top w:val="nil"/>
            </w:tcBorders>
            <w:vAlign w:val="center"/>
          </w:tcPr>
          <w:p w14:paraId="5B107F61">
            <w:pPr>
              <w:rPr>
                <w:rFonts w:hint="eastAsia" w:ascii="宋体" w:hAnsi="宋体" w:eastAsia="宋体" w:cs="宋体"/>
                <w:sz w:val="20"/>
                <w:szCs w:val="20"/>
              </w:rPr>
            </w:pPr>
          </w:p>
        </w:tc>
        <w:tc>
          <w:tcPr>
            <w:tcW w:w="2267" w:type="dxa"/>
            <w:vAlign w:val="center"/>
          </w:tcPr>
          <w:p w14:paraId="22F3A15A">
            <w:pPr>
              <w:spacing w:before="0" w:line="240" w:lineRule="auto"/>
              <w:ind w:left="0"/>
              <w:rPr>
                <w:rFonts w:hint="eastAsia" w:ascii="宋体" w:hAnsi="宋体" w:eastAsia="宋体" w:cs="宋体"/>
                <w:sz w:val="20"/>
                <w:szCs w:val="20"/>
              </w:rPr>
            </w:pPr>
            <w:r>
              <w:rPr>
                <w:rFonts w:hint="eastAsia" w:ascii="宋体" w:hAnsi="宋体" w:eastAsia="宋体" w:cs="宋体"/>
                <w:spacing w:val="4"/>
                <w:sz w:val="20"/>
                <w:szCs w:val="20"/>
              </w:rPr>
              <w:t>耐湿</w:t>
            </w:r>
            <w:r>
              <w:rPr>
                <w:rFonts w:hint="eastAsia" w:ascii="宋体" w:hAnsi="宋体" w:eastAsia="宋体" w:cs="宋体"/>
                <w:spacing w:val="3"/>
                <w:sz w:val="20"/>
                <w:szCs w:val="20"/>
              </w:rPr>
              <w:t>热</w:t>
            </w:r>
          </w:p>
        </w:tc>
        <w:tc>
          <w:tcPr>
            <w:tcW w:w="4548" w:type="dxa"/>
            <w:vAlign w:val="center"/>
          </w:tcPr>
          <w:p w14:paraId="7781CFDC">
            <w:pPr>
              <w:spacing w:before="0" w:line="240" w:lineRule="auto"/>
              <w:ind w:left="0"/>
              <w:rPr>
                <w:rFonts w:hint="eastAsia" w:ascii="宋体" w:hAnsi="宋体" w:eastAsia="宋体" w:cs="宋体"/>
                <w:sz w:val="20"/>
                <w:szCs w:val="20"/>
              </w:rPr>
            </w:pPr>
            <w:r>
              <w:rPr>
                <w:rFonts w:hint="eastAsia" w:ascii="宋体" w:hAnsi="宋体" w:eastAsia="宋体" w:cs="宋体"/>
                <w:spacing w:val="-12"/>
                <w:sz w:val="20"/>
                <w:szCs w:val="20"/>
              </w:rPr>
              <w:t>≤</w:t>
            </w:r>
            <w:r>
              <w:rPr>
                <w:rFonts w:hint="eastAsia" w:ascii="宋体" w:hAnsi="宋体" w:eastAsia="宋体" w:cs="宋体"/>
                <w:spacing w:val="-10"/>
                <w:sz w:val="20"/>
                <w:szCs w:val="20"/>
              </w:rPr>
              <w:t>3 级</w:t>
            </w:r>
          </w:p>
        </w:tc>
      </w:tr>
      <w:tr w14:paraId="45FEAB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987" w:type="dxa"/>
            <w:vMerge w:val="restart"/>
            <w:tcBorders>
              <w:bottom w:val="nil"/>
            </w:tcBorders>
            <w:vAlign w:val="center"/>
          </w:tcPr>
          <w:p w14:paraId="3C8EF586">
            <w:pPr>
              <w:spacing w:before="0" w:line="240" w:lineRule="auto"/>
              <w:ind w:left="0"/>
              <w:rPr>
                <w:rFonts w:hint="eastAsia" w:ascii="宋体" w:hAnsi="宋体" w:eastAsia="宋体" w:cs="宋体"/>
                <w:sz w:val="20"/>
                <w:szCs w:val="20"/>
              </w:rPr>
            </w:pPr>
            <w:r>
              <w:rPr>
                <w:rFonts w:hint="eastAsia" w:ascii="宋体" w:hAnsi="宋体" w:eastAsia="宋体" w:cs="宋体"/>
                <w:spacing w:val="8"/>
                <w:sz w:val="20"/>
                <w:szCs w:val="20"/>
              </w:rPr>
              <w:t>天然装饰薄木门</w:t>
            </w:r>
            <w:r>
              <w:rPr>
                <w:rFonts w:hint="eastAsia" w:ascii="宋体" w:hAnsi="宋体" w:eastAsia="宋体" w:cs="宋体"/>
                <w:spacing w:val="7"/>
                <w:sz w:val="20"/>
                <w:szCs w:val="20"/>
              </w:rPr>
              <w:t>板</w:t>
            </w:r>
          </w:p>
        </w:tc>
        <w:tc>
          <w:tcPr>
            <w:tcW w:w="2267" w:type="dxa"/>
            <w:vAlign w:val="center"/>
          </w:tcPr>
          <w:p w14:paraId="536DFD14">
            <w:pPr>
              <w:spacing w:before="0" w:line="240" w:lineRule="auto"/>
              <w:ind w:left="0"/>
              <w:rPr>
                <w:rFonts w:hint="eastAsia" w:ascii="宋体" w:hAnsi="宋体" w:eastAsia="宋体" w:cs="宋体"/>
                <w:sz w:val="20"/>
                <w:szCs w:val="20"/>
              </w:rPr>
            </w:pPr>
            <w:r>
              <w:rPr>
                <w:rFonts w:hint="eastAsia" w:ascii="宋体" w:hAnsi="宋体" w:eastAsia="宋体" w:cs="宋体"/>
                <w:spacing w:val="-1"/>
                <w:sz w:val="20"/>
                <w:szCs w:val="20"/>
              </w:rPr>
              <w:t>面</w:t>
            </w:r>
            <w:r>
              <w:rPr>
                <w:rFonts w:hint="eastAsia" w:ascii="宋体" w:hAnsi="宋体" w:eastAsia="宋体" w:cs="宋体"/>
                <w:sz w:val="20"/>
                <w:szCs w:val="20"/>
              </w:rPr>
              <w:t>数</w:t>
            </w:r>
          </w:p>
        </w:tc>
        <w:tc>
          <w:tcPr>
            <w:tcW w:w="4548" w:type="dxa"/>
            <w:vAlign w:val="center"/>
          </w:tcPr>
          <w:p w14:paraId="3D92DB95">
            <w:pPr>
              <w:spacing w:before="0" w:line="240" w:lineRule="auto"/>
              <w:ind w:left="0" w:right="0" w:firstLine="0"/>
              <w:rPr>
                <w:rFonts w:hint="eastAsia" w:ascii="宋体" w:hAnsi="宋体" w:eastAsia="宋体" w:cs="宋体"/>
                <w:sz w:val="20"/>
                <w:szCs w:val="20"/>
              </w:rPr>
            </w:pPr>
            <w:r>
              <w:rPr>
                <w:rFonts w:hint="eastAsia" w:ascii="宋体" w:hAnsi="宋体" w:eastAsia="宋体" w:cs="宋体"/>
                <w:spacing w:val="14"/>
                <w:sz w:val="20"/>
                <w:szCs w:val="20"/>
              </w:rPr>
              <w:t>单</w:t>
            </w:r>
            <w:r>
              <w:rPr>
                <w:rFonts w:hint="eastAsia" w:ascii="宋体" w:hAnsi="宋体" w:eastAsia="宋体" w:cs="宋体"/>
                <w:spacing w:val="8"/>
                <w:sz w:val="20"/>
                <w:szCs w:val="20"/>
              </w:rPr>
              <w:t>面</w:t>
            </w:r>
            <w:r>
              <w:rPr>
                <w:rFonts w:hint="eastAsia" w:ascii="宋体" w:hAnsi="宋体" w:eastAsia="宋体" w:cs="宋体"/>
                <w:spacing w:val="7"/>
                <w:sz w:val="20"/>
                <w:szCs w:val="20"/>
              </w:rPr>
              <w:t xml:space="preserve"> (包含正面及四周) ，背面为三聚氰胺贴</w:t>
            </w:r>
            <w:r>
              <w:rPr>
                <w:rFonts w:hint="eastAsia" w:ascii="宋体" w:hAnsi="宋体" w:eastAsia="宋体" w:cs="宋体"/>
                <w:sz w:val="20"/>
                <w:szCs w:val="20"/>
              </w:rPr>
              <w:t xml:space="preserve"> 面</w:t>
            </w:r>
          </w:p>
        </w:tc>
      </w:tr>
      <w:tr w14:paraId="15F058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8" w:hRule="atLeast"/>
        </w:trPr>
        <w:tc>
          <w:tcPr>
            <w:tcW w:w="1987" w:type="dxa"/>
            <w:vMerge w:val="continue"/>
            <w:tcBorders>
              <w:top w:val="nil"/>
              <w:bottom w:val="nil"/>
            </w:tcBorders>
            <w:vAlign w:val="center"/>
          </w:tcPr>
          <w:p w14:paraId="560685E6">
            <w:pPr>
              <w:rPr>
                <w:rFonts w:hint="eastAsia" w:ascii="宋体" w:hAnsi="宋体" w:eastAsia="宋体" w:cs="宋体"/>
                <w:sz w:val="20"/>
                <w:szCs w:val="20"/>
              </w:rPr>
            </w:pPr>
          </w:p>
        </w:tc>
        <w:tc>
          <w:tcPr>
            <w:tcW w:w="2267" w:type="dxa"/>
            <w:vAlign w:val="center"/>
          </w:tcPr>
          <w:p w14:paraId="534BA311">
            <w:pPr>
              <w:spacing w:before="0" w:line="240" w:lineRule="auto"/>
              <w:ind w:left="0"/>
              <w:rPr>
                <w:rFonts w:hint="eastAsia" w:ascii="宋体" w:hAnsi="宋体" w:eastAsia="宋体" w:cs="宋体"/>
                <w:sz w:val="20"/>
                <w:szCs w:val="20"/>
              </w:rPr>
            </w:pPr>
            <w:r>
              <w:rPr>
                <w:rFonts w:hint="eastAsia" w:ascii="宋体" w:hAnsi="宋体" w:eastAsia="宋体" w:cs="宋体"/>
                <w:sz w:val="20"/>
                <w:szCs w:val="20"/>
              </w:rPr>
              <w:t>厚度</w:t>
            </w:r>
          </w:p>
        </w:tc>
        <w:tc>
          <w:tcPr>
            <w:tcW w:w="4548" w:type="dxa"/>
            <w:vAlign w:val="center"/>
          </w:tcPr>
          <w:p w14:paraId="17BBAD34">
            <w:pPr>
              <w:spacing w:before="0" w:line="240" w:lineRule="auto"/>
              <w:ind w:left="0"/>
              <w:rPr>
                <w:rFonts w:hint="eastAsia" w:ascii="宋体" w:hAnsi="宋体" w:eastAsia="宋体" w:cs="宋体"/>
                <w:sz w:val="20"/>
                <w:szCs w:val="20"/>
              </w:rPr>
            </w:pPr>
            <w:r>
              <w:rPr>
                <w:rFonts w:hint="eastAsia" w:ascii="宋体" w:hAnsi="宋体" w:eastAsia="宋体" w:cs="宋体"/>
                <w:spacing w:val="2"/>
                <w:sz w:val="20"/>
                <w:szCs w:val="20"/>
              </w:rPr>
              <w:t>表面及封边贴 0.2</w:t>
            </w:r>
            <w:r>
              <w:rPr>
                <w:rFonts w:hint="eastAsia" w:ascii="宋体" w:hAnsi="宋体" w:eastAsia="宋体" w:cs="宋体"/>
                <w:sz w:val="20"/>
                <w:szCs w:val="20"/>
              </w:rPr>
              <w:t>mm</w:t>
            </w:r>
            <w:r>
              <w:rPr>
                <w:rFonts w:hint="eastAsia" w:ascii="宋体" w:hAnsi="宋体" w:eastAsia="宋体" w:cs="宋体"/>
                <w:spacing w:val="2"/>
                <w:sz w:val="20"/>
                <w:szCs w:val="20"/>
              </w:rPr>
              <w:t xml:space="preserve"> 以上规格</w:t>
            </w:r>
            <w:r>
              <w:rPr>
                <w:rFonts w:hint="eastAsia" w:ascii="宋体" w:hAnsi="宋体" w:eastAsia="宋体" w:cs="宋体"/>
                <w:spacing w:val="1"/>
                <w:sz w:val="20"/>
                <w:szCs w:val="20"/>
              </w:rPr>
              <w:t>厚</w:t>
            </w:r>
            <w:r>
              <w:rPr>
                <w:rFonts w:hint="eastAsia" w:ascii="宋体" w:hAnsi="宋体" w:eastAsia="宋体" w:cs="宋体"/>
                <w:sz w:val="20"/>
                <w:szCs w:val="20"/>
              </w:rPr>
              <w:t>度</w:t>
            </w:r>
          </w:p>
        </w:tc>
      </w:tr>
      <w:tr w14:paraId="705BB5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5" w:hRule="atLeast"/>
        </w:trPr>
        <w:tc>
          <w:tcPr>
            <w:tcW w:w="1987" w:type="dxa"/>
            <w:vMerge w:val="continue"/>
            <w:tcBorders>
              <w:top w:val="nil"/>
              <w:bottom w:val="nil"/>
            </w:tcBorders>
            <w:vAlign w:val="center"/>
          </w:tcPr>
          <w:p w14:paraId="40742166">
            <w:pPr>
              <w:rPr>
                <w:rFonts w:hint="eastAsia" w:ascii="宋体" w:hAnsi="宋体" w:eastAsia="宋体" w:cs="宋体"/>
                <w:sz w:val="20"/>
                <w:szCs w:val="20"/>
              </w:rPr>
            </w:pPr>
          </w:p>
        </w:tc>
        <w:tc>
          <w:tcPr>
            <w:tcW w:w="2267" w:type="dxa"/>
            <w:vAlign w:val="center"/>
          </w:tcPr>
          <w:p w14:paraId="4232187A">
            <w:pPr>
              <w:spacing w:before="0" w:line="240" w:lineRule="auto"/>
              <w:ind w:left="0"/>
              <w:rPr>
                <w:rFonts w:hint="eastAsia" w:ascii="宋体" w:hAnsi="宋体" w:eastAsia="宋体" w:cs="宋体"/>
                <w:sz w:val="20"/>
                <w:szCs w:val="20"/>
              </w:rPr>
            </w:pPr>
            <w:r>
              <w:rPr>
                <w:rFonts w:hint="eastAsia" w:ascii="宋体" w:hAnsi="宋体" w:eastAsia="宋体" w:cs="宋体"/>
                <w:spacing w:val="2"/>
                <w:sz w:val="20"/>
                <w:szCs w:val="20"/>
              </w:rPr>
              <w:t>附着力</w:t>
            </w:r>
          </w:p>
        </w:tc>
        <w:tc>
          <w:tcPr>
            <w:tcW w:w="4548" w:type="dxa"/>
            <w:vAlign w:val="center"/>
          </w:tcPr>
          <w:p w14:paraId="16E1D2AB">
            <w:pPr>
              <w:spacing w:before="0" w:line="240" w:lineRule="auto"/>
              <w:ind w:left="0"/>
              <w:rPr>
                <w:rFonts w:hint="eastAsia" w:ascii="宋体" w:hAnsi="宋体" w:eastAsia="宋体" w:cs="宋体"/>
                <w:sz w:val="20"/>
                <w:szCs w:val="20"/>
              </w:rPr>
            </w:pPr>
            <w:r>
              <w:rPr>
                <w:rFonts w:hint="eastAsia" w:ascii="宋体" w:hAnsi="宋体" w:eastAsia="宋体" w:cs="宋体"/>
                <w:spacing w:val="-12"/>
                <w:sz w:val="20"/>
                <w:szCs w:val="20"/>
              </w:rPr>
              <w:t>≤</w:t>
            </w:r>
            <w:r>
              <w:rPr>
                <w:rFonts w:hint="eastAsia" w:ascii="宋体" w:hAnsi="宋体" w:eastAsia="宋体" w:cs="宋体"/>
                <w:spacing w:val="-10"/>
                <w:sz w:val="20"/>
                <w:szCs w:val="20"/>
              </w:rPr>
              <w:t>3 级</w:t>
            </w:r>
          </w:p>
        </w:tc>
      </w:tr>
      <w:tr w14:paraId="3FDB50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7" w:hRule="atLeast"/>
        </w:trPr>
        <w:tc>
          <w:tcPr>
            <w:tcW w:w="1987" w:type="dxa"/>
            <w:vMerge w:val="continue"/>
            <w:tcBorders>
              <w:top w:val="nil"/>
              <w:bottom w:val="nil"/>
            </w:tcBorders>
            <w:vAlign w:val="center"/>
          </w:tcPr>
          <w:p w14:paraId="094EBF01">
            <w:pPr>
              <w:rPr>
                <w:rFonts w:hint="eastAsia" w:ascii="宋体" w:hAnsi="宋体" w:eastAsia="宋体" w:cs="宋体"/>
                <w:sz w:val="20"/>
                <w:szCs w:val="20"/>
              </w:rPr>
            </w:pPr>
          </w:p>
        </w:tc>
        <w:tc>
          <w:tcPr>
            <w:tcW w:w="2267" w:type="dxa"/>
            <w:vAlign w:val="center"/>
          </w:tcPr>
          <w:p w14:paraId="2D023233">
            <w:pPr>
              <w:spacing w:before="0" w:line="240" w:lineRule="auto"/>
              <w:ind w:left="0"/>
              <w:rPr>
                <w:rFonts w:hint="eastAsia" w:ascii="宋体" w:hAnsi="宋体" w:eastAsia="宋体" w:cs="宋体"/>
                <w:sz w:val="20"/>
                <w:szCs w:val="20"/>
              </w:rPr>
            </w:pPr>
            <w:r>
              <w:rPr>
                <w:rFonts w:hint="eastAsia" w:ascii="宋体" w:hAnsi="宋体" w:eastAsia="宋体" w:cs="宋体"/>
                <w:spacing w:val="1"/>
                <w:sz w:val="20"/>
                <w:szCs w:val="20"/>
              </w:rPr>
              <w:t>封边</w:t>
            </w:r>
          </w:p>
        </w:tc>
        <w:tc>
          <w:tcPr>
            <w:tcW w:w="4548" w:type="dxa"/>
            <w:vAlign w:val="center"/>
          </w:tcPr>
          <w:p w14:paraId="484CA824">
            <w:pPr>
              <w:spacing w:before="0" w:line="240" w:lineRule="auto"/>
              <w:ind w:left="0"/>
              <w:rPr>
                <w:rFonts w:hint="eastAsia" w:ascii="宋体" w:hAnsi="宋体" w:eastAsia="宋体" w:cs="宋体"/>
                <w:sz w:val="20"/>
                <w:szCs w:val="20"/>
              </w:rPr>
            </w:pPr>
            <w:r>
              <w:rPr>
                <w:rFonts w:hint="eastAsia" w:ascii="宋体" w:hAnsi="宋体" w:eastAsia="宋体" w:cs="宋体"/>
                <w:spacing w:val="7"/>
                <w:sz w:val="20"/>
                <w:szCs w:val="20"/>
              </w:rPr>
              <w:t>本材料封</w:t>
            </w:r>
            <w:r>
              <w:rPr>
                <w:rFonts w:hint="eastAsia" w:ascii="宋体" w:hAnsi="宋体" w:eastAsia="宋体" w:cs="宋体"/>
                <w:spacing w:val="6"/>
                <w:sz w:val="20"/>
                <w:szCs w:val="20"/>
              </w:rPr>
              <w:t>边</w:t>
            </w:r>
          </w:p>
        </w:tc>
      </w:tr>
      <w:tr w14:paraId="410FA6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48" w:hRule="atLeast"/>
        </w:trPr>
        <w:tc>
          <w:tcPr>
            <w:tcW w:w="1987" w:type="dxa"/>
            <w:vMerge w:val="continue"/>
            <w:tcBorders>
              <w:top w:val="nil"/>
            </w:tcBorders>
            <w:vAlign w:val="center"/>
          </w:tcPr>
          <w:p w14:paraId="5BA0E701">
            <w:pPr>
              <w:rPr>
                <w:rFonts w:hint="eastAsia" w:ascii="宋体" w:hAnsi="宋体" w:eastAsia="宋体" w:cs="宋体"/>
                <w:sz w:val="20"/>
                <w:szCs w:val="20"/>
              </w:rPr>
            </w:pPr>
          </w:p>
        </w:tc>
        <w:tc>
          <w:tcPr>
            <w:tcW w:w="2267" w:type="dxa"/>
            <w:vAlign w:val="center"/>
          </w:tcPr>
          <w:p w14:paraId="73B39909">
            <w:pPr>
              <w:spacing w:before="0" w:line="240" w:lineRule="auto"/>
              <w:ind w:left="0"/>
              <w:rPr>
                <w:rFonts w:hint="eastAsia" w:ascii="宋体" w:hAnsi="宋体" w:eastAsia="宋体" w:cs="宋体"/>
                <w:sz w:val="20"/>
                <w:szCs w:val="20"/>
              </w:rPr>
            </w:pPr>
            <w:r>
              <w:rPr>
                <w:rFonts w:hint="eastAsia" w:ascii="宋体" w:hAnsi="宋体" w:eastAsia="宋体" w:cs="宋体"/>
                <w:spacing w:val="6"/>
                <w:sz w:val="20"/>
                <w:szCs w:val="20"/>
              </w:rPr>
              <w:t>加工工艺</w:t>
            </w:r>
          </w:p>
        </w:tc>
        <w:tc>
          <w:tcPr>
            <w:tcW w:w="4548" w:type="dxa"/>
            <w:vAlign w:val="center"/>
          </w:tcPr>
          <w:p w14:paraId="07CD0519">
            <w:pPr>
              <w:spacing w:before="0" w:line="240" w:lineRule="auto"/>
              <w:ind w:left="0"/>
              <w:rPr>
                <w:rFonts w:hint="eastAsia" w:ascii="宋体" w:hAnsi="宋体" w:eastAsia="宋体" w:cs="宋体"/>
                <w:sz w:val="20"/>
                <w:szCs w:val="20"/>
              </w:rPr>
            </w:pPr>
            <w:r>
              <w:rPr>
                <w:rFonts w:hint="eastAsia" w:ascii="宋体" w:hAnsi="宋体" w:eastAsia="宋体" w:cs="宋体"/>
                <w:spacing w:val="4"/>
                <w:sz w:val="20"/>
                <w:szCs w:val="20"/>
              </w:rPr>
              <w:t>外观平整、无碰</w:t>
            </w:r>
            <w:r>
              <w:rPr>
                <w:rFonts w:hint="eastAsia" w:ascii="宋体" w:hAnsi="宋体" w:eastAsia="宋体" w:cs="宋体"/>
                <w:spacing w:val="2"/>
                <w:sz w:val="20"/>
                <w:szCs w:val="20"/>
              </w:rPr>
              <w:t>伤、掉漆、压痕、裂痕、流挂、</w:t>
            </w:r>
          </w:p>
          <w:p w14:paraId="5F493386">
            <w:pPr>
              <w:spacing w:before="0" w:line="240" w:lineRule="auto"/>
              <w:ind w:left="0"/>
              <w:rPr>
                <w:rFonts w:hint="eastAsia" w:ascii="宋体" w:hAnsi="宋体" w:eastAsia="宋体" w:cs="宋体"/>
                <w:sz w:val="20"/>
                <w:szCs w:val="20"/>
              </w:rPr>
            </w:pPr>
            <w:r>
              <w:rPr>
                <w:rFonts w:hint="eastAsia" w:ascii="宋体" w:hAnsi="宋体" w:eastAsia="宋体" w:cs="宋体"/>
                <w:spacing w:val="12"/>
                <w:sz w:val="20"/>
                <w:szCs w:val="20"/>
              </w:rPr>
              <w:t>划</w:t>
            </w:r>
            <w:r>
              <w:rPr>
                <w:rFonts w:hint="eastAsia" w:ascii="宋体" w:hAnsi="宋体" w:eastAsia="宋体" w:cs="宋体"/>
                <w:spacing w:val="8"/>
                <w:sz w:val="20"/>
                <w:szCs w:val="20"/>
              </w:rPr>
              <w:t>伤，杂质凹坑等不良，拼接处无明显拼接痕</w:t>
            </w:r>
          </w:p>
          <w:p w14:paraId="164A724D">
            <w:pPr>
              <w:spacing w:before="0" w:line="240" w:lineRule="auto"/>
              <w:ind w:left="0"/>
              <w:rPr>
                <w:rFonts w:hint="eastAsia" w:ascii="宋体" w:hAnsi="宋体" w:eastAsia="宋体" w:cs="宋体"/>
                <w:sz w:val="20"/>
                <w:szCs w:val="20"/>
              </w:rPr>
            </w:pPr>
            <w:r>
              <w:rPr>
                <w:rFonts w:hint="eastAsia" w:ascii="宋体" w:hAnsi="宋体" w:eastAsia="宋体" w:cs="宋体"/>
                <w:spacing w:val="10"/>
                <w:sz w:val="20"/>
                <w:szCs w:val="20"/>
              </w:rPr>
              <w:t>迹及</w:t>
            </w:r>
            <w:r>
              <w:rPr>
                <w:rFonts w:hint="eastAsia" w:ascii="宋体" w:hAnsi="宋体" w:eastAsia="宋体" w:cs="宋体"/>
                <w:spacing w:val="7"/>
                <w:sz w:val="20"/>
                <w:szCs w:val="20"/>
              </w:rPr>
              <w:t>明</w:t>
            </w:r>
            <w:r>
              <w:rPr>
                <w:rFonts w:hint="eastAsia" w:ascii="宋体" w:hAnsi="宋体" w:eastAsia="宋体" w:cs="宋体"/>
                <w:spacing w:val="5"/>
                <w:sz w:val="20"/>
                <w:szCs w:val="20"/>
              </w:rPr>
              <w:t>显色差，密度 680</w:t>
            </w:r>
            <w:r>
              <w:rPr>
                <w:rFonts w:hint="eastAsia" w:ascii="宋体" w:hAnsi="宋体" w:eastAsia="宋体" w:cs="宋体"/>
                <w:sz w:val="20"/>
                <w:szCs w:val="20"/>
              </w:rPr>
              <w:t>KG</w:t>
            </w:r>
            <w:r>
              <w:rPr>
                <w:rFonts w:hint="eastAsia" w:ascii="宋体" w:hAnsi="宋体" w:eastAsia="宋体" w:cs="宋体"/>
                <w:spacing w:val="5"/>
                <w:sz w:val="20"/>
                <w:szCs w:val="20"/>
              </w:rPr>
              <w:t>/立方米以上</w:t>
            </w:r>
          </w:p>
        </w:tc>
      </w:tr>
      <w:tr w14:paraId="36314B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9" w:hRule="atLeast"/>
        </w:trPr>
        <w:tc>
          <w:tcPr>
            <w:tcW w:w="1987" w:type="dxa"/>
            <w:vMerge w:val="restart"/>
            <w:vAlign w:val="center"/>
          </w:tcPr>
          <w:p w14:paraId="7C3EF67A">
            <w:pPr>
              <w:spacing w:before="0" w:line="240" w:lineRule="auto"/>
              <w:ind w:left="0"/>
              <w:rPr>
                <w:rFonts w:hint="eastAsia" w:ascii="宋体" w:hAnsi="宋体" w:eastAsia="宋体" w:cs="宋体"/>
                <w:sz w:val="20"/>
                <w:szCs w:val="21"/>
              </w:rPr>
            </w:pPr>
            <w:r>
              <w:rPr>
                <w:rFonts w:hint="eastAsia" w:ascii="宋体" w:hAnsi="宋体" w:eastAsia="宋体" w:cs="宋体"/>
                <w:spacing w:val="6"/>
                <w:sz w:val="20"/>
                <w:szCs w:val="21"/>
              </w:rPr>
              <w:t>金属门</w:t>
            </w:r>
            <w:r>
              <w:rPr>
                <w:rFonts w:hint="eastAsia" w:ascii="宋体" w:hAnsi="宋体" w:eastAsia="宋体" w:cs="宋体"/>
                <w:spacing w:val="5"/>
                <w:sz w:val="20"/>
                <w:szCs w:val="21"/>
              </w:rPr>
              <w:t>板</w:t>
            </w:r>
          </w:p>
        </w:tc>
        <w:tc>
          <w:tcPr>
            <w:tcW w:w="2267" w:type="dxa"/>
            <w:vAlign w:val="center"/>
          </w:tcPr>
          <w:p w14:paraId="1682966A">
            <w:pPr>
              <w:spacing w:before="0" w:line="240" w:lineRule="auto"/>
              <w:ind w:left="0"/>
              <w:rPr>
                <w:rFonts w:hint="eastAsia" w:ascii="宋体" w:hAnsi="宋体" w:eastAsia="宋体" w:cs="宋体"/>
                <w:sz w:val="20"/>
                <w:szCs w:val="21"/>
              </w:rPr>
            </w:pPr>
            <w:r>
              <w:rPr>
                <w:rFonts w:hint="eastAsia" w:ascii="宋体" w:hAnsi="宋体" w:eastAsia="宋体" w:cs="宋体"/>
                <w:spacing w:val="-3"/>
                <w:sz w:val="20"/>
                <w:szCs w:val="21"/>
              </w:rPr>
              <w:t>型材</w:t>
            </w:r>
          </w:p>
        </w:tc>
        <w:tc>
          <w:tcPr>
            <w:tcW w:w="4548" w:type="dxa"/>
            <w:vAlign w:val="center"/>
          </w:tcPr>
          <w:p w14:paraId="2AD13029">
            <w:pPr>
              <w:spacing w:before="0" w:line="240" w:lineRule="auto"/>
              <w:ind w:left="0"/>
              <w:rPr>
                <w:rFonts w:hint="eastAsia" w:ascii="宋体" w:hAnsi="宋体" w:eastAsia="宋体" w:cs="宋体"/>
                <w:sz w:val="20"/>
                <w:szCs w:val="21"/>
              </w:rPr>
            </w:pPr>
            <w:r>
              <w:rPr>
                <w:rFonts w:hint="eastAsia" w:ascii="宋体" w:hAnsi="宋体" w:eastAsia="宋体" w:cs="宋体"/>
                <w:spacing w:val="-4"/>
                <w:sz w:val="20"/>
                <w:szCs w:val="21"/>
              </w:rPr>
              <w:t>厚度</w:t>
            </w:r>
            <w:r>
              <w:rPr>
                <w:rFonts w:hint="eastAsia" w:ascii="宋体" w:hAnsi="宋体" w:eastAsia="宋体" w:cs="宋体"/>
                <w:spacing w:val="-2"/>
                <w:sz w:val="20"/>
                <w:szCs w:val="21"/>
              </w:rPr>
              <w:t xml:space="preserve"> 1.2mm</w:t>
            </w:r>
          </w:p>
        </w:tc>
      </w:tr>
      <w:tr w14:paraId="7312CA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9" w:hRule="atLeast"/>
        </w:trPr>
        <w:tc>
          <w:tcPr>
            <w:tcW w:w="1987" w:type="dxa"/>
            <w:vMerge w:val="continue"/>
            <w:vAlign w:val="center"/>
          </w:tcPr>
          <w:p w14:paraId="1C2DD0A0">
            <w:pPr>
              <w:rPr>
                <w:rFonts w:hint="eastAsia" w:ascii="宋体" w:hAnsi="宋体" w:eastAsia="宋体" w:cs="宋体"/>
                <w:sz w:val="20"/>
                <w:szCs w:val="21"/>
              </w:rPr>
            </w:pPr>
          </w:p>
        </w:tc>
        <w:tc>
          <w:tcPr>
            <w:tcW w:w="2267" w:type="dxa"/>
            <w:vAlign w:val="center"/>
          </w:tcPr>
          <w:p w14:paraId="24A94BC4">
            <w:pPr>
              <w:spacing w:before="0" w:line="240" w:lineRule="auto"/>
              <w:ind w:left="0"/>
              <w:rPr>
                <w:rFonts w:hint="eastAsia" w:ascii="宋体" w:hAnsi="宋体" w:eastAsia="宋体" w:cs="宋体"/>
                <w:sz w:val="20"/>
                <w:szCs w:val="21"/>
              </w:rPr>
            </w:pPr>
            <w:r>
              <w:rPr>
                <w:rFonts w:hint="eastAsia" w:ascii="宋体" w:hAnsi="宋体" w:eastAsia="宋体" w:cs="宋体"/>
                <w:spacing w:val="2"/>
                <w:sz w:val="20"/>
                <w:szCs w:val="21"/>
              </w:rPr>
              <w:t>玻</w:t>
            </w:r>
            <w:r>
              <w:rPr>
                <w:rFonts w:hint="eastAsia" w:ascii="宋体" w:hAnsi="宋体" w:eastAsia="宋体" w:cs="宋体"/>
                <w:spacing w:val="1"/>
                <w:sz w:val="20"/>
                <w:szCs w:val="21"/>
              </w:rPr>
              <w:t>璃</w:t>
            </w:r>
          </w:p>
        </w:tc>
        <w:tc>
          <w:tcPr>
            <w:tcW w:w="4548" w:type="dxa"/>
            <w:vAlign w:val="center"/>
          </w:tcPr>
          <w:p w14:paraId="0DCC562E">
            <w:pPr>
              <w:spacing w:before="0" w:line="240" w:lineRule="auto"/>
              <w:ind w:left="0"/>
              <w:rPr>
                <w:rFonts w:hint="eastAsia" w:ascii="宋体" w:hAnsi="宋体" w:eastAsia="宋体" w:cs="宋体"/>
                <w:sz w:val="20"/>
                <w:szCs w:val="21"/>
              </w:rPr>
            </w:pPr>
            <w:r>
              <w:rPr>
                <w:rFonts w:hint="eastAsia" w:ascii="宋体" w:hAnsi="宋体" w:eastAsia="宋体" w:cs="宋体"/>
                <w:spacing w:val="-7"/>
                <w:sz w:val="20"/>
                <w:szCs w:val="21"/>
              </w:rPr>
              <w:t>厚</w:t>
            </w:r>
            <w:r>
              <w:rPr>
                <w:rFonts w:hint="eastAsia" w:ascii="宋体" w:hAnsi="宋体" w:eastAsia="宋体" w:cs="宋体"/>
                <w:spacing w:val="-5"/>
                <w:sz w:val="20"/>
                <w:szCs w:val="21"/>
              </w:rPr>
              <w:t>度 4mm</w:t>
            </w:r>
          </w:p>
        </w:tc>
      </w:tr>
      <w:tr w14:paraId="480173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1" w:hRule="atLeast"/>
        </w:trPr>
        <w:tc>
          <w:tcPr>
            <w:tcW w:w="1987" w:type="dxa"/>
            <w:vMerge w:val="continue"/>
            <w:vAlign w:val="center"/>
          </w:tcPr>
          <w:p w14:paraId="32E0F5EF">
            <w:pPr>
              <w:rPr>
                <w:rFonts w:hint="eastAsia" w:ascii="宋体" w:hAnsi="宋体" w:eastAsia="宋体" w:cs="宋体"/>
                <w:sz w:val="20"/>
                <w:szCs w:val="21"/>
              </w:rPr>
            </w:pPr>
          </w:p>
        </w:tc>
        <w:tc>
          <w:tcPr>
            <w:tcW w:w="2267" w:type="dxa"/>
            <w:vAlign w:val="center"/>
          </w:tcPr>
          <w:p w14:paraId="7B47903C">
            <w:pPr>
              <w:spacing w:before="0" w:line="240" w:lineRule="auto"/>
              <w:ind w:left="0"/>
              <w:rPr>
                <w:rFonts w:hint="eastAsia" w:ascii="宋体" w:hAnsi="宋体" w:eastAsia="宋体" w:cs="宋体"/>
                <w:sz w:val="20"/>
                <w:szCs w:val="21"/>
              </w:rPr>
            </w:pPr>
            <w:r>
              <w:rPr>
                <w:rFonts w:hint="eastAsia" w:ascii="宋体" w:hAnsi="宋体" w:eastAsia="宋体" w:cs="宋体"/>
                <w:spacing w:val="10"/>
                <w:sz w:val="20"/>
                <w:szCs w:val="21"/>
              </w:rPr>
              <w:t>银</w:t>
            </w:r>
            <w:r>
              <w:rPr>
                <w:rFonts w:hint="eastAsia" w:ascii="宋体" w:hAnsi="宋体" w:eastAsia="宋体" w:cs="宋体"/>
                <w:spacing w:val="7"/>
                <w:sz w:val="20"/>
                <w:szCs w:val="21"/>
              </w:rPr>
              <w:t>、灰、黑镜</w:t>
            </w:r>
          </w:p>
        </w:tc>
        <w:tc>
          <w:tcPr>
            <w:tcW w:w="4548" w:type="dxa"/>
            <w:vAlign w:val="center"/>
          </w:tcPr>
          <w:p w14:paraId="037559C4">
            <w:pPr>
              <w:spacing w:before="0" w:line="240" w:lineRule="auto"/>
              <w:ind w:left="0"/>
              <w:rPr>
                <w:rFonts w:hint="eastAsia" w:ascii="宋体" w:hAnsi="宋体" w:eastAsia="宋体" w:cs="宋体"/>
                <w:sz w:val="20"/>
                <w:szCs w:val="21"/>
              </w:rPr>
            </w:pPr>
            <w:r>
              <w:rPr>
                <w:rFonts w:hint="eastAsia" w:ascii="宋体" w:hAnsi="宋体" w:eastAsia="宋体" w:cs="宋体"/>
                <w:spacing w:val="4"/>
                <w:sz w:val="20"/>
                <w:szCs w:val="21"/>
              </w:rPr>
              <w:t>厚度</w:t>
            </w:r>
            <w:r>
              <w:rPr>
                <w:rFonts w:hint="eastAsia" w:ascii="宋体" w:hAnsi="宋体" w:eastAsia="宋体" w:cs="宋体"/>
                <w:spacing w:val="2"/>
                <w:sz w:val="20"/>
                <w:szCs w:val="21"/>
              </w:rPr>
              <w:t xml:space="preserve"> 5</w:t>
            </w:r>
            <w:r>
              <w:rPr>
                <w:rFonts w:hint="eastAsia" w:ascii="宋体" w:hAnsi="宋体" w:eastAsia="宋体" w:cs="宋体"/>
                <w:sz w:val="20"/>
                <w:szCs w:val="21"/>
              </w:rPr>
              <w:t>mm</w:t>
            </w:r>
            <w:r>
              <w:rPr>
                <w:rFonts w:hint="eastAsia" w:ascii="宋体" w:hAnsi="宋体" w:eastAsia="宋体" w:cs="宋体"/>
                <w:spacing w:val="2"/>
                <w:sz w:val="20"/>
                <w:szCs w:val="21"/>
              </w:rPr>
              <w:t>,须配防爆膜</w:t>
            </w:r>
          </w:p>
        </w:tc>
      </w:tr>
      <w:tr w14:paraId="1ADCA1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1" w:hRule="atLeast"/>
        </w:trPr>
        <w:tc>
          <w:tcPr>
            <w:tcW w:w="1987" w:type="dxa"/>
            <w:vMerge w:val="continue"/>
            <w:vAlign w:val="center"/>
          </w:tcPr>
          <w:p w14:paraId="2EFECBD0">
            <w:pPr>
              <w:rPr>
                <w:rFonts w:hint="eastAsia" w:ascii="宋体" w:hAnsi="宋体" w:eastAsia="宋体" w:cs="宋体"/>
                <w:sz w:val="20"/>
                <w:szCs w:val="21"/>
              </w:rPr>
            </w:pPr>
          </w:p>
        </w:tc>
        <w:tc>
          <w:tcPr>
            <w:tcW w:w="2267" w:type="dxa"/>
            <w:vAlign w:val="center"/>
          </w:tcPr>
          <w:p w14:paraId="7FDDB1E4">
            <w:pPr>
              <w:spacing w:before="0" w:line="240" w:lineRule="auto"/>
              <w:ind w:left="0"/>
              <w:rPr>
                <w:rFonts w:hint="eastAsia" w:ascii="宋体" w:hAnsi="宋体" w:eastAsia="宋体" w:cs="宋体"/>
                <w:spacing w:val="10"/>
                <w:sz w:val="20"/>
                <w:szCs w:val="21"/>
              </w:rPr>
            </w:pPr>
            <w:r>
              <w:rPr>
                <w:rFonts w:hint="eastAsia" w:ascii="宋体" w:hAnsi="宋体" w:eastAsia="宋体" w:cs="宋体"/>
                <w:spacing w:val="1"/>
                <w:sz w:val="20"/>
                <w:szCs w:val="21"/>
              </w:rPr>
              <w:t>外</w:t>
            </w:r>
            <w:r>
              <w:rPr>
                <w:rFonts w:hint="eastAsia" w:ascii="宋体" w:hAnsi="宋体" w:eastAsia="宋体" w:cs="宋体"/>
                <w:sz w:val="20"/>
                <w:szCs w:val="21"/>
              </w:rPr>
              <w:t>观</w:t>
            </w:r>
          </w:p>
        </w:tc>
        <w:tc>
          <w:tcPr>
            <w:tcW w:w="4548" w:type="dxa"/>
            <w:vAlign w:val="center"/>
          </w:tcPr>
          <w:p w14:paraId="76FE7508">
            <w:pPr>
              <w:spacing w:before="0" w:line="240" w:lineRule="auto"/>
              <w:ind w:left="0"/>
              <w:rPr>
                <w:rFonts w:hint="eastAsia" w:ascii="宋体" w:hAnsi="宋体" w:eastAsia="宋体" w:cs="宋体"/>
                <w:spacing w:val="4"/>
                <w:sz w:val="20"/>
                <w:szCs w:val="21"/>
              </w:rPr>
            </w:pPr>
            <w:r>
              <w:rPr>
                <w:rFonts w:hint="eastAsia" w:ascii="宋体" w:hAnsi="宋体" w:eastAsia="宋体" w:cs="宋体"/>
                <w:spacing w:val="13"/>
                <w:sz w:val="20"/>
                <w:szCs w:val="21"/>
              </w:rPr>
              <w:t>表</w:t>
            </w:r>
            <w:r>
              <w:rPr>
                <w:rFonts w:hint="eastAsia" w:ascii="宋体" w:hAnsi="宋体" w:eastAsia="宋体" w:cs="宋体"/>
                <w:spacing w:val="8"/>
                <w:sz w:val="20"/>
                <w:szCs w:val="21"/>
              </w:rPr>
              <w:t>面应无划痕、残角等现象；切断横截面处应</w:t>
            </w:r>
            <w:r>
              <w:rPr>
                <w:rFonts w:hint="eastAsia" w:ascii="宋体" w:hAnsi="宋体" w:eastAsia="宋体" w:cs="宋体"/>
                <w:sz w:val="20"/>
                <w:szCs w:val="21"/>
              </w:rPr>
              <w:t xml:space="preserve"> </w:t>
            </w:r>
            <w:r>
              <w:rPr>
                <w:rFonts w:hint="eastAsia" w:ascii="宋体" w:hAnsi="宋体" w:eastAsia="宋体" w:cs="宋体"/>
                <w:spacing w:val="9"/>
                <w:sz w:val="20"/>
                <w:szCs w:val="21"/>
              </w:rPr>
              <w:t>无</w:t>
            </w:r>
            <w:r>
              <w:rPr>
                <w:rFonts w:hint="eastAsia" w:ascii="宋体" w:hAnsi="宋体" w:eastAsia="宋体" w:cs="宋体"/>
                <w:spacing w:val="7"/>
                <w:sz w:val="20"/>
                <w:szCs w:val="21"/>
              </w:rPr>
              <w:t>毛刺，无割手现象。</w:t>
            </w:r>
          </w:p>
        </w:tc>
      </w:tr>
    </w:tbl>
    <w:p w14:paraId="7AB3BBB4">
      <w:pPr>
        <w:rPr>
          <w:rFonts w:hint="eastAsia" w:ascii="宋体" w:hAnsi="宋体" w:eastAsia="宋体" w:cs="宋体"/>
        </w:rPr>
      </w:pPr>
    </w:p>
    <w:p w14:paraId="5C34F16F">
      <w:pPr>
        <w:rPr>
          <w:rFonts w:hint="eastAsia" w:ascii="宋体" w:hAnsi="宋体" w:eastAsia="宋体" w:cs="宋体"/>
        </w:rPr>
        <w:sectPr>
          <w:footerReference r:id="rId15" w:type="default"/>
          <w:pgSz w:w="11906" w:h="16839"/>
          <w:pgMar w:top="1431" w:right="989" w:bottom="1362" w:left="1653" w:header="0" w:footer="1202" w:gutter="0"/>
          <w:cols w:space="720" w:num="1"/>
        </w:sectPr>
      </w:pPr>
    </w:p>
    <w:p w14:paraId="761F11B4">
      <w:pPr>
        <w:spacing w:line="91" w:lineRule="auto"/>
        <w:rPr>
          <w:rFonts w:hint="eastAsia" w:ascii="宋体" w:hAnsi="宋体" w:eastAsia="宋体" w:cs="宋体"/>
          <w:sz w:val="2"/>
        </w:rPr>
      </w:pPr>
    </w:p>
    <w:p w14:paraId="5A4AE515">
      <w:pPr>
        <w:spacing w:before="91" w:line="221" w:lineRule="auto"/>
        <w:ind w:left="155"/>
        <w:outlineLvl w:val="2"/>
        <w:rPr>
          <w:rFonts w:hint="eastAsia" w:ascii="宋体" w:hAnsi="宋体" w:eastAsia="宋体" w:cs="宋体"/>
          <w:sz w:val="28"/>
          <w:szCs w:val="28"/>
        </w:rPr>
      </w:pPr>
      <w:r>
        <w:rPr>
          <w:rFonts w:hint="eastAsia" w:ascii="宋体" w:hAnsi="宋体" w:eastAsia="宋体" w:cs="宋体"/>
          <w:spacing w:val="-12"/>
          <w:sz w:val="28"/>
          <w:szCs w:val="28"/>
        </w:rPr>
        <w:t>4</w:t>
      </w:r>
      <w:r>
        <w:rPr>
          <w:rFonts w:hint="eastAsia" w:ascii="宋体" w:hAnsi="宋体" w:eastAsia="宋体" w:cs="宋体"/>
          <w:spacing w:val="-6"/>
          <w:sz w:val="28"/>
          <w:szCs w:val="28"/>
        </w:rPr>
        <w:t>.6 橱柜成品柜体要求</w:t>
      </w:r>
    </w:p>
    <w:p w14:paraId="06434CF2">
      <w:pPr>
        <w:spacing w:line="362" w:lineRule="auto"/>
        <w:rPr>
          <w:rFonts w:hint="eastAsia" w:ascii="宋体" w:hAnsi="宋体" w:eastAsia="宋体" w:cs="宋体"/>
        </w:rPr>
      </w:pPr>
    </w:p>
    <w:p w14:paraId="5EEB8C1F">
      <w:pPr>
        <w:spacing w:before="65" w:line="229" w:lineRule="auto"/>
        <w:ind w:left="159"/>
        <w:rPr>
          <w:rFonts w:hint="eastAsia" w:ascii="宋体" w:hAnsi="宋体" w:eastAsia="宋体" w:cs="宋体"/>
          <w:sz w:val="20"/>
          <w:szCs w:val="20"/>
        </w:rPr>
      </w:pPr>
      <w:r>
        <w:rPr>
          <w:rFonts w:hint="eastAsia" w:ascii="宋体" w:hAnsi="宋体" w:eastAsia="宋体" w:cs="宋体"/>
          <w:spacing w:val="10"/>
          <w:sz w:val="20"/>
          <w:szCs w:val="20"/>
        </w:rPr>
        <w:t>橱</w:t>
      </w:r>
      <w:r>
        <w:rPr>
          <w:rFonts w:hint="eastAsia" w:ascii="宋体" w:hAnsi="宋体" w:eastAsia="宋体" w:cs="宋体"/>
          <w:spacing w:val="7"/>
          <w:sz w:val="20"/>
          <w:szCs w:val="20"/>
        </w:rPr>
        <w:t>柜除满足以下要求外，还应满足</w:t>
      </w:r>
      <w:r>
        <w:rPr>
          <w:rFonts w:hint="eastAsia" w:ascii="宋体" w:hAnsi="宋体" w:eastAsia="宋体" w:cs="宋体"/>
          <w:sz w:val="20"/>
          <w:szCs w:val="20"/>
        </w:rPr>
        <w:t>GB</w:t>
      </w:r>
      <w:r>
        <w:rPr>
          <w:rFonts w:hint="eastAsia" w:ascii="宋体" w:hAnsi="宋体" w:eastAsia="宋体" w:cs="宋体"/>
          <w:spacing w:val="7"/>
          <w:sz w:val="20"/>
          <w:szCs w:val="20"/>
        </w:rPr>
        <w:t>/</w:t>
      </w:r>
      <w:r>
        <w:rPr>
          <w:rFonts w:hint="eastAsia" w:ascii="宋体" w:hAnsi="宋体" w:eastAsia="宋体" w:cs="宋体"/>
          <w:sz w:val="20"/>
          <w:szCs w:val="20"/>
        </w:rPr>
        <w:t>T</w:t>
      </w:r>
      <w:r>
        <w:rPr>
          <w:rFonts w:hint="eastAsia" w:ascii="宋体" w:hAnsi="宋体" w:eastAsia="宋体" w:cs="宋体"/>
          <w:spacing w:val="7"/>
          <w:sz w:val="20"/>
          <w:szCs w:val="20"/>
        </w:rPr>
        <w:t>18884-2015《家用厨房设备》中的其它要求；</w:t>
      </w:r>
    </w:p>
    <w:p w14:paraId="0D6B618C">
      <w:pPr>
        <w:spacing w:line="123" w:lineRule="auto"/>
        <w:rPr>
          <w:rFonts w:hint="eastAsia" w:ascii="宋体" w:hAnsi="宋体" w:eastAsia="宋体" w:cs="宋体"/>
          <w:sz w:val="2"/>
        </w:rPr>
      </w:pPr>
    </w:p>
    <w:tbl>
      <w:tblPr>
        <w:tblStyle w:val="543"/>
        <w:tblW w:w="8746" w:type="dxa"/>
        <w:tblInd w:w="3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953"/>
        <w:gridCol w:w="3685"/>
        <w:gridCol w:w="3108"/>
      </w:tblGrid>
      <w:tr w14:paraId="60EC5E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4" w:hRule="atLeast"/>
        </w:trPr>
        <w:tc>
          <w:tcPr>
            <w:tcW w:w="1953" w:type="dxa"/>
            <w:shd w:val="clear" w:color="auto" w:fill="F1F1F1"/>
          </w:tcPr>
          <w:p w14:paraId="6B89FAFE">
            <w:pPr>
              <w:spacing w:before="56" w:line="231" w:lineRule="auto"/>
              <w:ind w:left="568"/>
              <w:rPr>
                <w:rFonts w:hint="eastAsia" w:ascii="宋体" w:hAnsi="宋体" w:eastAsia="宋体" w:cs="宋体"/>
                <w:sz w:val="20"/>
                <w:szCs w:val="20"/>
              </w:rPr>
            </w:pPr>
            <w:r>
              <w:rPr>
                <w:rFonts w:hint="eastAsia" w:ascii="宋体" w:hAnsi="宋体" w:eastAsia="宋体" w:cs="宋体"/>
                <w:spacing w:val="8"/>
                <w:sz w:val="20"/>
                <w:szCs w:val="20"/>
              </w:rPr>
              <w:t>项</w:t>
            </w:r>
            <w:r>
              <w:rPr>
                <w:rFonts w:hint="eastAsia" w:ascii="宋体" w:hAnsi="宋体" w:eastAsia="宋体" w:cs="宋体"/>
                <w:spacing w:val="5"/>
                <w:sz w:val="20"/>
                <w:szCs w:val="20"/>
              </w:rPr>
              <w:t>目指标</w:t>
            </w:r>
          </w:p>
        </w:tc>
        <w:tc>
          <w:tcPr>
            <w:tcW w:w="3685" w:type="dxa"/>
            <w:shd w:val="clear" w:color="auto" w:fill="F1F1F1"/>
          </w:tcPr>
          <w:p w14:paraId="276ED8E3">
            <w:pPr>
              <w:spacing w:before="56" w:line="231" w:lineRule="auto"/>
              <w:ind w:left="1430"/>
              <w:rPr>
                <w:rFonts w:hint="eastAsia" w:ascii="宋体" w:hAnsi="宋体" w:eastAsia="宋体" w:cs="宋体"/>
                <w:sz w:val="20"/>
                <w:szCs w:val="20"/>
              </w:rPr>
            </w:pPr>
            <w:r>
              <w:rPr>
                <w:rFonts w:hint="eastAsia" w:ascii="宋体" w:hAnsi="宋体" w:eastAsia="宋体" w:cs="宋体"/>
                <w:spacing w:val="8"/>
                <w:sz w:val="20"/>
                <w:szCs w:val="20"/>
              </w:rPr>
              <w:t>试</w:t>
            </w:r>
            <w:r>
              <w:rPr>
                <w:rFonts w:hint="eastAsia" w:ascii="宋体" w:hAnsi="宋体" w:eastAsia="宋体" w:cs="宋体"/>
                <w:spacing w:val="6"/>
                <w:sz w:val="20"/>
                <w:szCs w:val="20"/>
              </w:rPr>
              <w:t>验条件</w:t>
            </w:r>
          </w:p>
        </w:tc>
        <w:tc>
          <w:tcPr>
            <w:tcW w:w="3108" w:type="dxa"/>
            <w:shd w:val="clear" w:color="auto" w:fill="F1F1F1"/>
          </w:tcPr>
          <w:p w14:paraId="6283449E">
            <w:pPr>
              <w:spacing w:before="56" w:line="231" w:lineRule="auto"/>
              <w:ind w:left="1142"/>
              <w:rPr>
                <w:rFonts w:hint="eastAsia" w:ascii="宋体" w:hAnsi="宋体" w:eastAsia="宋体" w:cs="宋体"/>
                <w:sz w:val="20"/>
                <w:szCs w:val="20"/>
              </w:rPr>
            </w:pPr>
            <w:r>
              <w:rPr>
                <w:rFonts w:hint="eastAsia" w:ascii="宋体" w:hAnsi="宋体" w:eastAsia="宋体" w:cs="宋体"/>
                <w:spacing w:val="6"/>
                <w:sz w:val="20"/>
                <w:szCs w:val="20"/>
              </w:rPr>
              <w:t>招标要求</w:t>
            </w:r>
          </w:p>
        </w:tc>
      </w:tr>
      <w:tr w14:paraId="3D1275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953" w:type="dxa"/>
          </w:tcPr>
          <w:p w14:paraId="66F347EB">
            <w:pPr>
              <w:spacing w:before="54" w:line="231" w:lineRule="auto"/>
              <w:ind w:left="123"/>
              <w:rPr>
                <w:rFonts w:hint="eastAsia" w:ascii="宋体" w:hAnsi="宋体" w:eastAsia="宋体" w:cs="宋体"/>
                <w:sz w:val="20"/>
                <w:szCs w:val="20"/>
              </w:rPr>
            </w:pPr>
            <w:r>
              <w:rPr>
                <w:rFonts w:hint="eastAsia" w:ascii="宋体" w:hAnsi="宋体" w:eastAsia="宋体" w:cs="宋体"/>
                <w:spacing w:val="7"/>
                <w:sz w:val="20"/>
                <w:szCs w:val="20"/>
              </w:rPr>
              <w:t>搁</w:t>
            </w:r>
            <w:r>
              <w:rPr>
                <w:rFonts w:hint="eastAsia" w:ascii="宋体" w:hAnsi="宋体" w:eastAsia="宋体" w:cs="宋体"/>
                <w:spacing w:val="5"/>
                <w:sz w:val="20"/>
                <w:szCs w:val="20"/>
              </w:rPr>
              <w:t>板弯曲</w:t>
            </w:r>
          </w:p>
        </w:tc>
        <w:tc>
          <w:tcPr>
            <w:tcW w:w="3685" w:type="dxa"/>
          </w:tcPr>
          <w:p w14:paraId="1E1AEB46">
            <w:pPr>
              <w:spacing w:before="54" w:line="231" w:lineRule="auto"/>
              <w:ind w:left="116"/>
              <w:rPr>
                <w:rFonts w:hint="eastAsia" w:ascii="宋体" w:hAnsi="宋体" w:eastAsia="宋体" w:cs="宋体"/>
                <w:sz w:val="20"/>
                <w:szCs w:val="20"/>
              </w:rPr>
            </w:pPr>
            <w:r>
              <w:rPr>
                <w:rFonts w:hint="eastAsia" w:ascii="宋体" w:hAnsi="宋体" w:eastAsia="宋体" w:cs="宋体"/>
                <w:spacing w:val="-17"/>
                <w:sz w:val="20"/>
                <w:szCs w:val="20"/>
              </w:rPr>
              <w:t>加</w:t>
            </w:r>
            <w:r>
              <w:rPr>
                <w:rFonts w:hint="eastAsia" w:ascii="宋体" w:hAnsi="宋体" w:eastAsia="宋体" w:cs="宋体"/>
                <w:spacing w:val="-9"/>
                <w:sz w:val="20"/>
                <w:szCs w:val="20"/>
              </w:rPr>
              <w:t>载 1.5kg/d ㎡ ，7 天</w:t>
            </w:r>
          </w:p>
        </w:tc>
        <w:tc>
          <w:tcPr>
            <w:tcW w:w="3108" w:type="dxa"/>
          </w:tcPr>
          <w:p w14:paraId="09C09B4C">
            <w:pPr>
              <w:spacing w:before="54" w:line="229" w:lineRule="auto"/>
              <w:ind w:left="123"/>
              <w:rPr>
                <w:rFonts w:hint="eastAsia" w:ascii="宋体" w:hAnsi="宋体" w:eastAsia="宋体" w:cs="宋体"/>
                <w:sz w:val="20"/>
                <w:szCs w:val="20"/>
              </w:rPr>
            </w:pPr>
            <w:r>
              <w:rPr>
                <w:rFonts w:hint="eastAsia" w:ascii="宋体" w:hAnsi="宋体" w:eastAsia="宋体" w:cs="宋体"/>
                <w:spacing w:val="11"/>
                <w:sz w:val="20"/>
                <w:szCs w:val="20"/>
              </w:rPr>
              <w:t>无</w:t>
            </w:r>
            <w:r>
              <w:rPr>
                <w:rFonts w:hint="eastAsia" w:ascii="宋体" w:hAnsi="宋体" w:eastAsia="宋体" w:cs="宋体"/>
                <w:spacing w:val="8"/>
                <w:sz w:val="20"/>
                <w:szCs w:val="20"/>
              </w:rPr>
              <w:t>断裂或豁裂,不出现永久变形</w:t>
            </w:r>
          </w:p>
        </w:tc>
      </w:tr>
      <w:tr w14:paraId="02B748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953" w:type="dxa"/>
          </w:tcPr>
          <w:p w14:paraId="082AB16A">
            <w:pPr>
              <w:spacing w:before="53" w:line="228" w:lineRule="auto"/>
              <w:ind w:left="123"/>
              <w:rPr>
                <w:rFonts w:hint="eastAsia" w:ascii="宋体" w:hAnsi="宋体" w:eastAsia="宋体" w:cs="宋体"/>
                <w:sz w:val="20"/>
                <w:szCs w:val="20"/>
              </w:rPr>
            </w:pPr>
            <w:r>
              <w:rPr>
                <w:rFonts w:hint="eastAsia" w:ascii="宋体" w:hAnsi="宋体" w:eastAsia="宋体" w:cs="宋体"/>
                <w:spacing w:val="11"/>
                <w:sz w:val="20"/>
                <w:szCs w:val="20"/>
              </w:rPr>
              <w:t>搁</w:t>
            </w:r>
            <w:r>
              <w:rPr>
                <w:rFonts w:hint="eastAsia" w:ascii="宋体" w:hAnsi="宋体" w:eastAsia="宋体" w:cs="宋体"/>
                <w:spacing w:val="7"/>
                <w:sz w:val="20"/>
                <w:szCs w:val="20"/>
              </w:rPr>
              <w:t>板加载稳定性</w:t>
            </w:r>
          </w:p>
        </w:tc>
        <w:tc>
          <w:tcPr>
            <w:tcW w:w="3685" w:type="dxa"/>
          </w:tcPr>
          <w:p w14:paraId="68E4E9F3">
            <w:pPr>
              <w:spacing w:before="53" w:line="231" w:lineRule="auto"/>
              <w:ind w:left="116"/>
              <w:rPr>
                <w:rFonts w:hint="eastAsia" w:ascii="宋体" w:hAnsi="宋体" w:eastAsia="宋体" w:cs="宋体"/>
                <w:sz w:val="20"/>
                <w:szCs w:val="20"/>
              </w:rPr>
            </w:pPr>
            <w:r>
              <w:rPr>
                <w:rFonts w:hint="eastAsia" w:ascii="宋体" w:hAnsi="宋体" w:eastAsia="宋体" w:cs="宋体"/>
                <w:spacing w:val="6"/>
                <w:sz w:val="20"/>
                <w:szCs w:val="20"/>
              </w:rPr>
              <w:t>加载隔</w:t>
            </w:r>
            <w:r>
              <w:rPr>
                <w:rFonts w:hint="eastAsia" w:ascii="宋体" w:hAnsi="宋体" w:eastAsia="宋体" w:cs="宋体"/>
                <w:spacing w:val="3"/>
                <w:sz w:val="20"/>
                <w:szCs w:val="20"/>
              </w:rPr>
              <w:t>板自重 50%的水平力</w:t>
            </w:r>
          </w:p>
        </w:tc>
        <w:tc>
          <w:tcPr>
            <w:tcW w:w="3108" w:type="dxa"/>
          </w:tcPr>
          <w:p w14:paraId="30F00331">
            <w:pPr>
              <w:spacing w:before="53" w:line="231" w:lineRule="auto"/>
              <w:ind w:left="126"/>
              <w:rPr>
                <w:rFonts w:hint="eastAsia" w:ascii="宋体" w:hAnsi="宋体" w:eastAsia="宋体" w:cs="宋体"/>
                <w:sz w:val="20"/>
                <w:szCs w:val="20"/>
              </w:rPr>
            </w:pPr>
            <w:r>
              <w:rPr>
                <w:rFonts w:hint="eastAsia" w:ascii="宋体" w:hAnsi="宋体" w:eastAsia="宋体" w:cs="宋体"/>
                <w:spacing w:val="4"/>
                <w:sz w:val="20"/>
                <w:szCs w:val="20"/>
              </w:rPr>
              <w:t>不</w:t>
            </w:r>
            <w:r>
              <w:rPr>
                <w:rFonts w:hint="eastAsia" w:ascii="宋体" w:hAnsi="宋体" w:eastAsia="宋体" w:cs="宋体"/>
                <w:spacing w:val="3"/>
                <w:sz w:val="20"/>
                <w:szCs w:val="20"/>
              </w:rPr>
              <w:t>倾翻</w:t>
            </w:r>
          </w:p>
        </w:tc>
      </w:tr>
      <w:tr w14:paraId="598239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953" w:type="dxa"/>
          </w:tcPr>
          <w:p w14:paraId="4C67AD61">
            <w:pPr>
              <w:spacing w:before="52" w:line="231" w:lineRule="auto"/>
              <w:ind w:left="123"/>
              <w:rPr>
                <w:rFonts w:hint="eastAsia" w:ascii="宋体" w:hAnsi="宋体" w:eastAsia="宋体" w:cs="宋体"/>
                <w:sz w:val="20"/>
                <w:szCs w:val="20"/>
              </w:rPr>
            </w:pPr>
            <w:r>
              <w:rPr>
                <w:rFonts w:hint="eastAsia" w:ascii="宋体" w:hAnsi="宋体" w:eastAsia="宋体" w:cs="宋体"/>
                <w:spacing w:val="11"/>
                <w:sz w:val="20"/>
                <w:szCs w:val="20"/>
              </w:rPr>
              <w:t>搁</w:t>
            </w:r>
            <w:r>
              <w:rPr>
                <w:rFonts w:hint="eastAsia" w:ascii="宋体" w:hAnsi="宋体" w:eastAsia="宋体" w:cs="宋体"/>
                <w:spacing w:val="7"/>
                <w:sz w:val="20"/>
                <w:szCs w:val="20"/>
              </w:rPr>
              <w:t>板支承件强度</w:t>
            </w:r>
          </w:p>
        </w:tc>
        <w:tc>
          <w:tcPr>
            <w:tcW w:w="3685" w:type="dxa"/>
          </w:tcPr>
          <w:p w14:paraId="40733FC0">
            <w:pPr>
              <w:spacing w:before="51" w:line="232" w:lineRule="auto"/>
              <w:ind w:left="126"/>
              <w:rPr>
                <w:rFonts w:hint="eastAsia" w:ascii="宋体" w:hAnsi="宋体" w:eastAsia="宋体" w:cs="宋体"/>
                <w:sz w:val="20"/>
                <w:szCs w:val="20"/>
              </w:rPr>
            </w:pPr>
            <w:r>
              <w:rPr>
                <w:rFonts w:hint="eastAsia" w:ascii="宋体" w:hAnsi="宋体" w:eastAsia="宋体" w:cs="宋体"/>
                <w:spacing w:val="-1"/>
                <w:sz w:val="20"/>
                <w:szCs w:val="20"/>
              </w:rPr>
              <w:t>1.7</w:t>
            </w:r>
            <w:r>
              <w:rPr>
                <w:rFonts w:hint="eastAsia" w:ascii="宋体" w:hAnsi="宋体" w:eastAsia="宋体" w:cs="宋体"/>
                <w:sz w:val="20"/>
                <w:szCs w:val="20"/>
              </w:rPr>
              <w:t>kg</w:t>
            </w:r>
            <w:r>
              <w:rPr>
                <w:rFonts w:hint="eastAsia" w:ascii="宋体" w:hAnsi="宋体" w:eastAsia="宋体" w:cs="宋体"/>
                <w:spacing w:val="-1"/>
                <w:sz w:val="20"/>
                <w:szCs w:val="20"/>
              </w:rPr>
              <w:t xml:space="preserve"> 钢块，冲击能 1.66</w:t>
            </w:r>
            <w:r>
              <w:rPr>
                <w:rFonts w:hint="eastAsia" w:ascii="宋体" w:hAnsi="宋体" w:eastAsia="宋体" w:cs="宋体"/>
                <w:sz w:val="20"/>
                <w:szCs w:val="20"/>
              </w:rPr>
              <w:t>Nm</w:t>
            </w:r>
            <w:r>
              <w:rPr>
                <w:rFonts w:hint="eastAsia" w:ascii="宋体" w:hAnsi="宋体" w:eastAsia="宋体" w:cs="宋体"/>
                <w:spacing w:val="-1"/>
                <w:sz w:val="20"/>
                <w:szCs w:val="20"/>
              </w:rPr>
              <w:t>，1</w:t>
            </w:r>
            <w:r>
              <w:rPr>
                <w:rFonts w:hint="eastAsia" w:ascii="宋体" w:hAnsi="宋体" w:eastAsia="宋体" w:cs="宋体"/>
                <w:sz w:val="20"/>
                <w:szCs w:val="20"/>
              </w:rPr>
              <w:t>0 次</w:t>
            </w:r>
          </w:p>
        </w:tc>
        <w:tc>
          <w:tcPr>
            <w:tcW w:w="3108" w:type="dxa"/>
          </w:tcPr>
          <w:p w14:paraId="20618D9B">
            <w:pPr>
              <w:spacing w:before="52" w:line="231" w:lineRule="auto"/>
              <w:ind w:left="122"/>
              <w:rPr>
                <w:rFonts w:hint="eastAsia" w:ascii="宋体" w:hAnsi="宋体" w:eastAsia="宋体" w:cs="宋体"/>
                <w:sz w:val="20"/>
                <w:szCs w:val="20"/>
              </w:rPr>
            </w:pPr>
            <w:r>
              <w:rPr>
                <w:rFonts w:hint="eastAsia" w:ascii="宋体" w:hAnsi="宋体" w:eastAsia="宋体" w:cs="宋体"/>
                <w:spacing w:val="13"/>
                <w:sz w:val="20"/>
                <w:szCs w:val="20"/>
              </w:rPr>
              <w:t>搁</w:t>
            </w:r>
            <w:r>
              <w:rPr>
                <w:rFonts w:hint="eastAsia" w:ascii="宋体" w:hAnsi="宋体" w:eastAsia="宋体" w:cs="宋体"/>
                <w:spacing w:val="8"/>
                <w:sz w:val="20"/>
                <w:szCs w:val="20"/>
              </w:rPr>
              <w:t>板销未出现磨损或变形</w:t>
            </w:r>
          </w:p>
        </w:tc>
      </w:tr>
      <w:tr w14:paraId="571739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953" w:type="dxa"/>
          </w:tcPr>
          <w:p w14:paraId="73E55E5B">
            <w:pPr>
              <w:spacing w:before="207" w:line="229" w:lineRule="auto"/>
              <w:ind w:left="123"/>
              <w:rPr>
                <w:rFonts w:hint="eastAsia" w:ascii="宋体" w:hAnsi="宋体" w:eastAsia="宋体" w:cs="宋体"/>
                <w:sz w:val="20"/>
                <w:szCs w:val="20"/>
              </w:rPr>
            </w:pPr>
            <w:r>
              <w:rPr>
                <w:rFonts w:hint="eastAsia" w:ascii="宋体" w:hAnsi="宋体" w:eastAsia="宋体" w:cs="宋体"/>
                <w:spacing w:val="13"/>
                <w:sz w:val="20"/>
                <w:szCs w:val="20"/>
              </w:rPr>
              <w:t>柜</w:t>
            </w:r>
            <w:r>
              <w:rPr>
                <w:rFonts w:hint="eastAsia" w:ascii="宋体" w:hAnsi="宋体" w:eastAsia="宋体" w:cs="宋体"/>
                <w:spacing w:val="7"/>
                <w:sz w:val="20"/>
                <w:szCs w:val="20"/>
              </w:rPr>
              <w:t>门安装强度试验</w:t>
            </w:r>
          </w:p>
        </w:tc>
        <w:tc>
          <w:tcPr>
            <w:tcW w:w="3685" w:type="dxa"/>
          </w:tcPr>
          <w:p w14:paraId="4161CE5B">
            <w:pPr>
              <w:spacing w:before="51" w:line="259" w:lineRule="auto"/>
              <w:ind w:left="137" w:right="113" w:hanging="15"/>
              <w:rPr>
                <w:rFonts w:hint="eastAsia" w:ascii="宋体" w:hAnsi="宋体" w:eastAsia="宋体" w:cs="宋体"/>
                <w:sz w:val="20"/>
                <w:szCs w:val="20"/>
              </w:rPr>
            </w:pPr>
            <w:r>
              <w:rPr>
                <w:rFonts w:hint="eastAsia" w:ascii="宋体" w:hAnsi="宋体" w:eastAsia="宋体" w:cs="宋体"/>
                <w:spacing w:val="-4"/>
                <w:sz w:val="20"/>
                <w:szCs w:val="20"/>
              </w:rPr>
              <w:t xml:space="preserve">离门沿 </w:t>
            </w:r>
            <w:r>
              <w:rPr>
                <w:rFonts w:hint="eastAsia" w:ascii="宋体" w:hAnsi="宋体" w:eastAsia="宋体" w:cs="宋体"/>
                <w:spacing w:val="-2"/>
                <w:sz w:val="20"/>
                <w:szCs w:val="20"/>
              </w:rPr>
              <w:t>100mm 处挂 25kg 砝码，反复开</w:t>
            </w:r>
            <w:r>
              <w:rPr>
                <w:rFonts w:hint="eastAsia" w:ascii="宋体" w:hAnsi="宋体" w:eastAsia="宋体" w:cs="宋体"/>
                <w:sz w:val="20"/>
                <w:szCs w:val="20"/>
              </w:rPr>
              <w:t xml:space="preserve"> </w:t>
            </w:r>
            <w:r>
              <w:rPr>
                <w:rFonts w:hint="eastAsia" w:ascii="宋体" w:hAnsi="宋体" w:eastAsia="宋体" w:cs="宋体"/>
                <w:spacing w:val="-16"/>
                <w:sz w:val="20"/>
                <w:szCs w:val="20"/>
              </w:rPr>
              <w:t xml:space="preserve">闭 10 </w:t>
            </w:r>
            <w:r>
              <w:rPr>
                <w:rFonts w:hint="eastAsia" w:ascii="宋体" w:hAnsi="宋体" w:eastAsia="宋体" w:cs="宋体"/>
                <w:spacing w:val="-15"/>
                <w:sz w:val="20"/>
                <w:szCs w:val="20"/>
              </w:rPr>
              <w:t>次</w:t>
            </w:r>
          </w:p>
        </w:tc>
        <w:tc>
          <w:tcPr>
            <w:tcW w:w="3108" w:type="dxa"/>
            <w:vMerge w:val="restart"/>
            <w:tcBorders>
              <w:bottom w:val="nil"/>
            </w:tcBorders>
          </w:tcPr>
          <w:p w14:paraId="6036584A">
            <w:pPr>
              <w:spacing w:line="456" w:lineRule="auto"/>
              <w:rPr>
                <w:rFonts w:hint="eastAsia" w:ascii="宋体" w:hAnsi="宋体" w:eastAsia="宋体" w:cs="宋体"/>
              </w:rPr>
            </w:pPr>
          </w:p>
          <w:p w14:paraId="1FE609EB">
            <w:pPr>
              <w:spacing w:before="65" w:line="231" w:lineRule="auto"/>
              <w:ind w:left="122"/>
              <w:rPr>
                <w:rFonts w:hint="eastAsia" w:ascii="宋体" w:hAnsi="宋体" w:eastAsia="宋体" w:cs="宋体"/>
                <w:sz w:val="20"/>
                <w:szCs w:val="20"/>
              </w:rPr>
            </w:pPr>
            <w:r>
              <w:rPr>
                <w:rFonts w:hint="eastAsia" w:ascii="宋体" w:hAnsi="宋体" w:eastAsia="宋体" w:cs="宋体"/>
                <w:spacing w:val="5"/>
                <w:sz w:val="20"/>
                <w:szCs w:val="20"/>
              </w:rPr>
              <w:t>各部无异常，外观及功能无影响</w:t>
            </w:r>
          </w:p>
        </w:tc>
      </w:tr>
      <w:tr w14:paraId="2BD00B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1953" w:type="dxa"/>
          </w:tcPr>
          <w:p w14:paraId="310918B1">
            <w:pPr>
              <w:spacing w:before="210" w:line="229" w:lineRule="auto"/>
              <w:ind w:left="123"/>
              <w:rPr>
                <w:rFonts w:hint="eastAsia" w:ascii="宋体" w:hAnsi="宋体" w:eastAsia="宋体" w:cs="宋体"/>
                <w:sz w:val="20"/>
                <w:szCs w:val="20"/>
              </w:rPr>
            </w:pPr>
            <w:r>
              <w:rPr>
                <w:rFonts w:hint="eastAsia" w:ascii="宋体" w:hAnsi="宋体" w:eastAsia="宋体" w:cs="宋体"/>
                <w:spacing w:val="13"/>
                <w:sz w:val="20"/>
                <w:szCs w:val="20"/>
              </w:rPr>
              <w:t>柜</w:t>
            </w:r>
            <w:r>
              <w:rPr>
                <w:rFonts w:hint="eastAsia" w:ascii="宋体" w:hAnsi="宋体" w:eastAsia="宋体" w:cs="宋体"/>
                <w:spacing w:val="7"/>
                <w:sz w:val="20"/>
                <w:szCs w:val="20"/>
              </w:rPr>
              <w:t>门水平载荷试验</w:t>
            </w:r>
          </w:p>
        </w:tc>
        <w:tc>
          <w:tcPr>
            <w:tcW w:w="3685" w:type="dxa"/>
          </w:tcPr>
          <w:p w14:paraId="4505190A">
            <w:pPr>
              <w:spacing w:before="53" w:line="260" w:lineRule="auto"/>
              <w:ind w:left="125" w:right="47" w:hanging="9"/>
              <w:rPr>
                <w:rFonts w:hint="eastAsia" w:ascii="宋体" w:hAnsi="宋体" w:eastAsia="宋体" w:cs="宋体"/>
                <w:sz w:val="20"/>
                <w:szCs w:val="20"/>
              </w:rPr>
            </w:pPr>
            <w:r>
              <w:rPr>
                <w:rFonts w:hint="eastAsia" w:ascii="宋体" w:hAnsi="宋体" w:eastAsia="宋体" w:cs="宋体"/>
                <w:spacing w:val="-10"/>
                <w:sz w:val="20"/>
                <w:szCs w:val="20"/>
              </w:rPr>
              <w:t>距</w:t>
            </w:r>
            <w:r>
              <w:rPr>
                <w:rFonts w:hint="eastAsia" w:ascii="宋体" w:hAnsi="宋体" w:eastAsia="宋体" w:cs="宋体"/>
                <w:spacing w:val="-7"/>
                <w:sz w:val="20"/>
                <w:szCs w:val="20"/>
              </w:rPr>
              <w:t>门端 100mm 处，水平加 60N 力，10s，</w:t>
            </w:r>
            <w:r>
              <w:rPr>
                <w:rFonts w:hint="eastAsia" w:ascii="宋体" w:hAnsi="宋体" w:eastAsia="宋体" w:cs="宋体"/>
                <w:sz w:val="20"/>
                <w:szCs w:val="20"/>
              </w:rPr>
              <w:t xml:space="preserve"> </w:t>
            </w:r>
            <w:r>
              <w:rPr>
                <w:rFonts w:hint="eastAsia" w:ascii="宋体" w:hAnsi="宋体" w:eastAsia="宋体" w:cs="宋体"/>
                <w:spacing w:val="-12"/>
                <w:sz w:val="20"/>
                <w:szCs w:val="20"/>
              </w:rPr>
              <w:t>1</w:t>
            </w:r>
            <w:r>
              <w:rPr>
                <w:rFonts w:hint="eastAsia" w:ascii="宋体" w:hAnsi="宋体" w:eastAsia="宋体" w:cs="宋体"/>
                <w:spacing w:val="-11"/>
                <w:sz w:val="20"/>
                <w:szCs w:val="20"/>
              </w:rPr>
              <w:t>0 次</w:t>
            </w:r>
          </w:p>
        </w:tc>
        <w:tc>
          <w:tcPr>
            <w:tcW w:w="3108" w:type="dxa"/>
            <w:vMerge w:val="continue"/>
            <w:tcBorders>
              <w:top w:val="nil"/>
            </w:tcBorders>
          </w:tcPr>
          <w:p w14:paraId="6F9E6D32">
            <w:pPr>
              <w:rPr>
                <w:rFonts w:hint="eastAsia" w:ascii="宋体" w:hAnsi="宋体" w:eastAsia="宋体" w:cs="宋体"/>
              </w:rPr>
            </w:pPr>
          </w:p>
        </w:tc>
      </w:tr>
      <w:tr w14:paraId="0FE8F5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953" w:type="dxa"/>
          </w:tcPr>
          <w:p w14:paraId="676296CF">
            <w:pPr>
              <w:spacing w:before="209" w:line="231" w:lineRule="auto"/>
              <w:ind w:left="124"/>
              <w:rPr>
                <w:rFonts w:hint="eastAsia" w:ascii="宋体" w:hAnsi="宋体" w:eastAsia="宋体" w:cs="宋体"/>
                <w:sz w:val="20"/>
                <w:szCs w:val="20"/>
              </w:rPr>
            </w:pPr>
            <w:r>
              <w:rPr>
                <w:rFonts w:hint="eastAsia" w:ascii="宋体" w:hAnsi="宋体" w:eastAsia="宋体" w:cs="宋体"/>
                <w:spacing w:val="7"/>
                <w:sz w:val="20"/>
                <w:szCs w:val="20"/>
              </w:rPr>
              <w:t>底板强度试</w:t>
            </w:r>
            <w:r>
              <w:rPr>
                <w:rFonts w:hint="eastAsia" w:ascii="宋体" w:hAnsi="宋体" w:eastAsia="宋体" w:cs="宋体"/>
                <w:spacing w:val="6"/>
                <w:sz w:val="20"/>
                <w:szCs w:val="20"/>
              </w:rPr>
              <w:t>验</w:t>
            </w:r>
          </w:p>
        </w:tc>
        <w:tc>
          <w:tcPr>
            <w:tcW w:w="3685" w:type="dxa"/>
          </w:tcPr>
          <w:p w14:paraId="4C407863">
            <w:pPr>
              <w:spacing w:before="209" w:line="232" w:lineRule="auto"/>
              <w:ind w:left="115"/>
              <w:rPr>
                <w:rFonts w:hint="eastAsia" w:ascii="宋体" w:hAnsi="宋体" w:eastAsia="宋体" w:cs="宋体"/>
                <w:sz w:val="20"/>
                <w:szCs w:val="20"/>
              </w:rPr>
            </w:pPr>
            <w:r>
              <w:rPr>
                <w:rFonts w:hint="eastAsia" w:ascii="宋体" w:hAnsi="宋体" w:eastAsia="宋体" w:cs="宋体"/>
                <w:spacing w:val="-6"/>
                <w:sz w:val="20"/>
                <w:szCs w:val="20"/>
              </w:rPr>
              <w:t>7</w:t>
            </w:r>
            <w:r>
              <w:rPr>
                <w:rFonts w:hint="eastAsia" w:ascii="宋体" w:hAnsi="宋体" w:eastAsia="宋体" w:cs="宋体"/>
                <w:spacing w:val="-4"/>
                <w:sz w:val="20"/>
                <w:szCs w:val="20"/>
              </w:rPr>
              <w:t>50N 力压 10s，10 次</w:t>
            </w:r>
          </w:p>
        </w:tc>
        <w:tc>
          <w:tcPr>
            <w:tcW w:w="3108" w:type="dxa"/>
          </w:tcPr>
          <w:p w14:paraId="60574B19">
            <w:pPr>
              <w:spacing w:before="53" w:line="260" w:lineRule="auto"/>
              <w:ind w:left="132" w:right="266" w:hanging="9"/>
              <w:rPr>
                <w:rFonts w:hint="eastAsia" w:ascii="宋体" w:hAnsi="宋体" w:eastAsia="宋体" w:cs="宋体"/>
                <w:sz w:val="20"/>
                <w:szCs w:val="20"/>
              </w:rPr>
            </w:pPr>
            <w:r>
              <w:rPr>
                <w:rFonts w:hint="eastAsia" w:ascii="宋体" w:hAnsi="宋体" w:eastAsia="宋体" w:cs="宋体"/>
                <w:spacing w:val="16"/>
                <w:sz w:val="20"/>
                <w:szCs w:val="20"/>
              </w:rPr>
              <w:t>底</w:t>
            </w:r>
            <w:r>
              <w:rPr>
                <w:rFonts w:hint="eastAsia" w:ascii="宋体" w:hAnsi="宋体" w:eastAsia="宋体" w:cs="宋体"/>
                <w:spacing w:val="8"/>
                <w:sz w:val="20"/>
                <w:szCs w:val="20"/>
              </w:rPr>
              <w:t>板未出现严重影响使用功能</w:t>
            </w:r>
            <w:r>
              <w:rPr>
                <w:rFonts w:hint="eastAsia" w:ascii="宋体" w:hAnsi="宋体" w:eastAsia="宋体" w:cs="宋体"/>
                <w:sz w:val="20"/>
                <w:szCs w:val="20"/>
              </w:rPr>
              <w:t xml:space="preserve"> </w:t>
            </w:r>
            <w:r>
              <w:rPr>
                <w:rFonts w:hint="eastAsia" w:ascii="宋体" w:hAnsi="宋体" w:eastAsia="宋体" w:cs="宋体"/>
                <w:spacing w:val="6"/>
                <w:sz w:val="20"/>
                <w:szCs w:val="20"/>
              </w:rPr>
              <w:t>的</w:t>
            </w:r>
            <w:r>
              <w:rPr>
                <w:rFonts w:hint="eastAsia" w:ascii="宋体" w:hAnsi="宋体" w:eastAsia="宋体" w:cs="宋体"/>
                <w:spacing w:val="5"/>
                <w:sz w:val="20"/>
                <w:szCs w:val="20"/>
              </w:rPr>
              <w:t>磨损或变形</w:t>
            </w:r>
          </w:p>
        </w:tc>
      </w:tr>
      <w:tr w14:paraId="347C36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953" w:type="dxa"/>
          </w:tcPr>
          <w:p w14:paraId="772B36CD">
            <w:pPr>
              <w:spacing w:before="54" w:line="229" w:lineRule="auto"/>
              <w:ind w:left="123"/>
              <w:rPr>
                <w:rFonts w:hint="eastAsia" w:ascii="宋体" w:hAnsi="宋体" w:eastAsia="宋体" w:cs="宋体"/>
                <w:sz w:val="20"/>
                <w:szCs w:val="20"/>
              </w:rPr>
            </w:pPr>
            <w:r>
              <w:rPr>
                <w:rFonts w:hint="eastAsia" w:ascii="宋体" w:hAnsi="宋体" w:eastAsia="宋体" w:cs="宋体"/>
                <w:spacing w:val="11"/>
                <w:sz w:val="20"/>
                <w:szCs w:val="20"/>
              </w:rPr>
              <w:t>柜</w:t>
            </w:r>
            <w:r>
              <w:rPr>
                <w:rFonts w:hint="eastAsia" w:ascii="宋体" w:hAnsi="宋体" w:eastAsia="宋体" w:cs="宋体"/>
                <w:spacing w:val="7"/>
                <w:sz w:val="20"/>
                <w:szCs w:val="20"/>
              </w:rPr>
              <w:t>门耐久性试验</w:t>
            </w:r>
          </w:p>
        </w:tc>
        <w:tc>
          <w:tcPr>
            <w:tcW w:w="3685" w:type="dxa"/>
          </w:tcPr>
          <w:p w14:paraId="4FE25B8B">
            <w:pPr>
              <w:spacing w:before="54" w:line="232" w:lineRule="auto"/>
              <w:ind w:left="126"/>
              <w:rPr>
                <w:rFonts w:hint="eastAsia" w:ascii="宋体" w:hAnsi="宋体" w:eastAsia="宋体" w:cs="宋体"/>
                <w:sz w:val="20"/>
                <w:szCs w:val="20"/>
              </w:rPr>
            </w:pPr>
            <w:r>
              <w:rPr>
                <w:rFonts w:hint="eastAsia" w:ascii="宋体" w:hAnsi="宋体" w:eastAsia="宋体" w:cs="宋体"/>
                <w:spacing w:val="-1"/>
                <w:sz w:val="20"/>
                <w:szCs w:val="20"/>
              </w:rPr>
              <w:t>1.5</w:t>
            </w:r>
            <w:r>
              <w:rPr>
                <w:rFonts w:hint="eastAsia" w:ascii="宋体" w:hAnsi="宋体" w:eastAsia="宋体" w:cs="宋体"/>
                <w:sz w:val="20"/>
                <w:szCs w:val="20"/>
              </w:rPr>
              <w:t>kg</w:t>
            </w:r>
            <w:r>
              <w:rPr>
                <w:rFonts w:hint="eastAsia" w:ascii="宋体" w:hAnsi="宋体" w:eastAsia="宋体" w:cs="宋体"/>
                <w:spacing w:val="-1"/>
                <w:sz w:val="20"/>
                <w:szCs w:val="20"/>
              </w:rPr>
              <w:t xml:space="preserve">,反复开闭 </w:t>
            </w:r>
            <w:r>
              <w:rPr>
                <w:rFonts w:hint="eastAsia" w:ascii="宋体" w:hAnsi="宋体" w:eastAsia="宋体" w:cs="宋体"/>
                <w:sz w:val="20"/>
                <w:szCs w:val="20"/>
              </w:rPr>
              <w:t>40000 次</w:t>
            </w:r>
          </w:p>
        </w:tc>
        <w:tc>
          <w:tcPr>
            <w:tcW w:w="3108" w:type="dxa"/>
            <w:vMerge w:val="restart"/>
            <w:tcBorders>
              <w:bottom w:val="nil"/>
            </w:tcBorders>
          </w:tcPr>
          <w:p w14:paraId="39DED41D">
            <w:pPr>
              <w:spacing w:before="75" w:line="274" w:lineRule="auto"/>
              <w:ind w:left="121" w:right="108" w:firstLine="20"/>
              <w:rPr>
                <w:rFonts w:hint="eastAsia" w:ascii="宋体" w:hAnsi="宋体" w:eastAsia="宋体" w:cs="宋体"/>
                <w:sz w:val="20"/>
                <w:szCs w:val="20"/>
              </w:rPr>
            </w:pPr>
            <w:r>
              <w:rPr>
                <w:rFonts w:hint="eastAsia" w:ascii="宋体" w:hAnsi="宋体" w:eastAsia="宋体" w:cs="宋体"/>
                <w:spacing w:val="6"/>
                <w:sz w:val="20"/>
                <w:szCs w:val="20"/>
              </w:rPr>
              <w:t>门应与</w:t>
            </w:r>
            <w:r>
              <w:rPr>
                <w:rFonts w:hint="eastAsia" w:ascii="宋体" w:hAnsi="宋体" w:eastAsia="宋体" w:cs="宋体"/>
                <w:spacing w:val="5"/>
                <w:sz w:val="20"/>
                <w:szCs w:val="20"/>
              </w:rPr>
              <w:t>柜</w:t>
            </w:r>
            <w:r>
              <w:rPr>
                <w:rFonts w:hint="eastAsia" w:ascii="宋体" w:hAnsi="宋体" w:eastAsia="宋体" w:cs="宋体"/>
                <w:spacing w:val="3"/>
                <w:sz w:val="20"/>
                <w:szCs w:val="20"/>
              </w:rPr>
              <w:t>体仍紧密相连，门与铰</w:t>
            </w:r>
            <w:r>
              <w:rPr>
                <w:rFonts w:hint="eastAsia" w:ascii="宋体" w:hAnsi="宋体" w:eastAsia="宋体" w:cs="宋体"/>
                <w:sz w:val="20"/>
                <w:szCs w:val="20"/>
              </w:rPr>
              <w:t xml:space="preserve"> </w:t>
            </w:r>
            <w:r>
              <w:rPr>
                <w:rFonts w:hint="eastAsia" w:ascii="宋体" w:hAnsi="宋体" w:eastAsia="宋体" w:cs="宋体"/>
                <w:spacing w:val="8"/>
                <w:sz w:val="20"/>
                <w:szCs w:val="20"/>
              </w:rPr>
              <w:t>链</w:t>
            </w:r>
            <w:r>
              <w:rPr>
                <w:rFonts w:hint="eastAsia" w:ascii="宋体" w:hAnsi="宋体" w:eastAsia="宋体" w:cs="宋体"/>
                <w:spacing w:val="5"/>
                <w:sz w:val="20"/>
                <w:szCs w:val="20"/>
              </w:rPr>
              <w:t>均无破损，并未出现松动，铰</w:t>
            </w:r>
            <w:r>
              <w:rPr>
                <w:rFonts w:hint="eastAsia" w:ascii="宋体" w:hAnsi="宋体" w:eastAsia="宋体" w:cs="宋体"/>
                <w:sz w:val="20"/>
                <w:szCs w:val="20"/>
              </w:rPr>
              <w:t xml:space="preserve"> </w:t>
            </w:r>
            <w:r>
              <w:rPr>
                <w:rFonts w:hint="eastAsia" w:ascii="宋体" w:hAnsi="宋体" w:eastAsia="宋体" w:cs="宋体"/>
                <w:spacing w:val="6"/>
                <w:sz w:val="20"/>
                <w:szCs w:val="20"/>
              </w:rPr>
              <w:t>链</w:t>
            </w:r>
            <w:r>
              <w:rPr>
                <w:rFonts w:hint="eastAsia" w:ascii="宋体" w:hAnsi="宋体" w:eastAsia="宋体" w:cs="宋体"/>
                <w:spacing w:val="5"/>
                <w:sz w:val="20"/>
                <w:szCs w:val="20"/>
              </w:rPr>
              <w:t>功能正常，门开关灵便，无阻</w:t>
            </w:r>
            <w:r>
              <w:rPr>
                <w:rFonts w:hint="eastAsia" w:ascii="宋体" w:hAnsi="宋体" w:eastAsia="宋体" w:cs="宋体"/>
                <w:sz w:val="20"/>
                <w:szCs w:val="20"/>
              </w:rPr>
              <w:t xml:space="preserve"> </w:t>
            </w:r>
            <w:r>
              <w:rPr>
                <w:rFonts w:hint="eastAsia" w:ascii="宋体" w:hAnsi="宋体" w:eastAsia="宋体" w:cs="宋体"/>
                <w:spacing w:val="5"/>
                <w:sz w:val="20"/>
                <w:szCs w:val="20"/>
              </w:rPr>
              <w:t>滞现象</w:t>
            </w:r>
          </w:p>
        </w:tc>
      </w:tr>
      <w:tr w14:paraId="037FD9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953" w:type="dxa"/>
          </w:tcPr>
          <w:p w14:paraId="1C477229">
            <w:pPr>
              <w:spacing w:before="56" w:line="230" w:lineRule="auto"/>
              <w:ind w:left="120"/>
              <w:rPr>
                <w:rFonts w:hint="eastAsia" w:ascii="宋体" w:hAnsi="宋体" w:eastAsia="宋体" w:cs="宋体"/>
                <w:sz w:val="20"/>
                <w:szCs w:val="20"/>
              </w:rPr>
            </w:pPr>
            <w:r>
              <w:rPr>
                <w:rFonts w:hint="eastAsia" w:ascii="宋体" w:hAnsi="宋体" w:eastAsia="宋体" w:cs="宋体"/>
                <w:spacing w:val="12"/>
                <w:sz w:val="20"/>
                <w:szCs w:val="20"/>
              </w:rPr>
              <w:t>拉</w:t>
            </w:r>
            <w:r>
              <w:rPr>
                <w:rFonts w:hint="eastAsia" w:ascii="宋体" w:hAnsi="宋体" w:eastAsia="宋体" w:cs="宋体"/>
                <w:spacing w:val="7"/>
                <w:sz w:val="20"/>
                <w:szCs w:val="20"/>
              </w:rPr>
              <w:t>门猛开/关试验</w:t>
            </w:r>
          </w:p>
        </w:tc>
        <w:tc>
          <w:tcPr>
            <w:tcW w:w="3685" w:type="dxa"/>
          </w:tcPr>
          <w:p w14:paraId="7BF35BEB">
            <w:pPr>
              <w:spacing w:before="55" w:line="224" w:lineRule="auto"/>
              <w:ind w:left="115"/>
              <w:rPr>
                <w:rFonts w:hint="eastAsia" w:ascii="宋体" w:hAnsi="宋体" w:eastAsia="宋体" w:cs="宋体"/>
                <w:sz w:val="20"/>
                <w:szCs w:val="20"/>
              </w:rPr>
            </w:pPr>
            <w:r>
              <w:rPr>
                <w:rFonts w:hint="eastAsia" w:ascii="宋体" w:hAnsi="宋体" w:eastAsia="宋体" w:cs="宋体"/>
                <w:spacing w:val="-2"/>
                <w:sz w:val="20"/>
                <w:szCs w:val="20"/>
              </w:rPr>
              <w:t>3</w:t>
            </w:r>
            <w:r>
              <w:rPr>
                <w:rFonts w:hint="eastAsia" w:ascii="宋体" w:hAnsi="宋体" w:eastAsia="宋体" w:cs="宋体"/>
                <w:spacing w:val="-1"/>
                <w:sz w:val="20"/>
                <w:szCs w:val="20"/>
              </w:rPr>
              <w:t>kg</w:t>
            </w:r>
            <w:r>
              <w:rPr>
                <w:rFonts w:hint="eastAsia" w:ascii="宋体" w:hAnsi="宋体" w:eastAsia="宋体" w:cs="宋体"/>
                <w:spacing w:val="-2"/>
                <w:sz w:val="20"/>
                <w:szCs w:val="20"/>
              </w:rPr>
              <w:t>，1</w:t>
            </w:r>
            <w:r>
              <w:rPr>
                <w:rFonts w:hint="eastAsia" w:ascii="宋体" w:hAnsi="宋体" w:eastAsia="宋体" w:cs="宋体"/>
                <w:spacing w:val="-1"/>
                <w:sz w:val="20"/>
                <w:szCs w:val="20"/>
              </w:rPr>
              <w:t>0 次</w:t>
            </w:r>
          </w:p>
        </w:tc>
        <w:tc>
          <w:tcPr>
            <w:tcW w:w="3108" w:type="dxa"/>
            <w:vMerge w:val="continue"/>
            <w:tcBorders>
              <w:top w:val="nil"/>
              <w:bottom w:val="nil"/>
            </w:tcBorders>
          </w:tcPr>
          <w:p w14:paraId="421A3C15">
            <w:pPr>
              <w:rPr>
                <w:rFonts w:hint="eastAsia" w:ascii="宋体" w:hAnsi="宋体" w:eastAsia="宋体" w:cs="宋体"/>
              </w:rPr>
            </w:pPr>
          </w:p>
        </w:tc>
      </w:tr>
      <w:tr w14:paraId="15217F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953" w:type="dxa"/>
          </w:tcPr>
          <w:p w14:paraId="5ABE7478">
            <w:pPr>
              <w:spacing w:before="55" w:line="230" w:lineRule="auto"/>
              <w:ind w:left="120"/>
              <w:rPr>
                <w:rFonts w:hint="eastAsia" w:ascii="宋体" w:hAnsi="宋体" w:eastAsia="宋体" w:cs="宋体"/>
                <w:sz w:val="20"/>
                <w:szCs w:val="20"/>
              </w:rPr>
            </w:pPr>
            <w:r>
              <w:rPr>
                <w:rFonts w:hint="eastAsia" w:ascii="宋体" w:hAnsi="宋体" w:eastAsia="宋体" w:cs="宋体"/>
                <w:spacing w:val="9"/>
                <w:sz w:val="20"/>
                <w:szCs w:val="20"/>
              </w:rPr>
              <w:t>翻</w:t>
            </w:r>
            <w:r>
              <w:rPr>
                <w:rFonts w:hint="eastAsia" w:ascii="宋体" w:hAnsi="宋体" w:eastAsia="宋体" w:cs="宋体"/>
                <w:spacing w:val="7"/>
                <w:sz w:val="20"/>
                <w:szCs w:val="20"/>
              </w:rPr>
              <w:t>门强度试验</w:t>
            </w:r>
          </w:p>
        </w:tc>
        <w:tc>
          <w:tcPr>
            <w:tcW w:w="3685" w:type="dxa"/>
          </w:tcPr>
          <w:p w14:paraId="578701F9">
            <w:pPr>
              <w:spacing w:before="54" w:line="232" w:lineRule="auto"/>
              <w:ind w:left="113"/>
              <w:rPr>
                <w:rFonts w:hint="eastAsia" w:ascii="宋体" w:hAnsi="宋体" w:eastAsia="宋体" w:cs="宋体"/>
                <w:sz w:val="20"/>
                <w:szCs w:val="20"/>
              </w:rPr>
            </w:pPr>
            <w:r>
              <w:rPr>
                <w:rFonts w:hint="eastAsia" w:ascii="宋体" w:hAnsi="宋体" w:eastAsia="宋体" w:cs="宋体"/>
                <w:spacing w:val="-1"/>
                <w:sz w:val="20"/>
                <w:szCs w:val="20"/>
              </w:rPr>
              <w:t>200</w:t>
            </w:r>
            <w:r>
              <w:rPr>
                <w:rFonts w:hint="eastAsia" w:ascii="宋体" w:hAnsi="宋体" w:eastAsia="宋体" w:cs="宋体"/>
                <w:sz w:val="20"/>
                <w:szCs w:val="20"/>
              </w:rPr>
              <w:t>N</w:t>
            </w:r>
            <w:r>
              <w:rPr>
                <w:rFonts w:hint="eastAsia" w:ascii="宋体" w:hAnsi="宋体" w:eastAsia="宋体" w:cs="宋体"/>
                <w:spacing w:val="-1"/>
                <w:sz w:val="20"/>
                <w:szCs w:val="20"/>
              </w:rPr>
              <w:t>，</w:t>
            </w:r>
            <w:r>
              <w:rPr>
                <w:rFonts w:hint="eastAsia" w:ascii="宋体" w:hAnsi="宋体" w:eastAsia="宋体" w:cs="宋体"/>
                <w:sz w:val="20"/>
                <w:szCs w:val="20"/>
              </w:rPr>
              <w:t>10 次</w:t>
            </w:r>
          </w:p>
        </w:tc>
        <w:tc>
          <w:tcPr>
            <w:tcW w:w="3108" w:type="dxa"/>
            <w:vMerge w:val="continue"/>
            <w:tcBorders>
              <w:top w:val="nil"/>
              <w:bottom w:val="nil"/>
            </w:tcBorders>
          </w:tcPr>
          <w:p w14:paraId="71639A40">
            <w:pPr>
              <w:rPr>
                <w:rFonts w:hint="eastAsia" w:ascii="宋体" w:hAnsi="宋体" w:eastAsia="宋体" w:cs="宋体"/>
              </w:rPr>
            </w:pPr>
          </w:p>
        </w:tc>
      </w:tr>
      <w:tr w14:paraId="3FE075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953" w:type="dxa"/>
          </w:tcPr>
          <w:p w14:paraId="412789F5">
            <w:pPr>
              <w:spacing w:before="56" w:line="229" w:lineRule="auto"/>
              <w:ind w:left="120"/>
              <w:rPr>
                <w:rFonts w:hint="eastAsia" w:ascii="宋体" w:hAnsi="宋体" w:eastAsia="宋体" w:cs="宋体"/>
                <w:sz w:val="20"/>
                <w:szCs w:val="20"/>
              </w:rPr>
            </w:pPr>
            <w:r>
              <w:rPr>
                <w:rFonts w:hint="eastAsia" w:ascii="宋体" w:hAnsi="宋体" w:eastAsia="宋体" w:cs="宋体"/>
                <w:spacing w:val="8"/>
                <w:sz w:val="20"/>
                <w:szCs w:val="20"/>
              </w:rPr>
              <w:t>翻门耐久性试</w:t>
            </w:r>
            <w:r>
              <w:rPr>
                <w:rFonts w:hint="eastAsia" w:ascii="宋体" w:hAnsi="宋体" w:eastAsia="宋体" w:cs="宋体"/>
                <w:spacing w:val="7"/>
                <w:sz w:val="20"/>
                <w:szCs w:val="20"/>
              </w:rPr>
              <w:t>验</w:t>
            </w:r>
          </w:p>
        </w:tc>
        <w:tc>
          <w:tcPr>
            <w:tcW w:w="3685" w:type="dxa"/>
          </w:tcPr>
          <w:p w14:paraId="24E46342">
            <w:pPr>
              <w:spacing w:before="55" w:line="232" w:lineRule="auto"/>
              <w:ind w:left="126"/>
              <w:rPr>
                <w:rFonts w:hint="eastAsia" w:ascii="宋体" w:hAnsi="宋体" w:eastAsia="宋体" w:cs="宋体"/>
                <w:sz w:val="20"/>
                <w:szCs w:val="20"/>
              </w:rPr>
            </w:pPr>
            <w:r>
              <w:rPr>
                <w:rFonts w:hint="eastAsia" w:ascii="宋体" w:hAnsi="宋体" w:eastAsia="宋体" w:cs="宋体"/>
                <w:spacing w:val="-7"/>
                <w:sz w:val="20"/>
                <w:szCs w:val="20"/>
              </w:rPr>
              <w:t>1</w:t>
            </w:r>
            <w:r>
              <w:rPr>
                <w:rFonts w:hint="eastAsia" w:ascii="宋体" w:hAnsi="宋体" w:eastAsia="宋体" w:cs="宋体"/>
                <w:spacing w:val="-4"/>
                <w:sz w:val="20"/>
                <w:szCs w:val="20"/>
              </w:rPr>
              <w:t>0000 次</w:t>
            </w:r>
          </w:p>
        </w:tc>
        <w:tc>
          <w:tcPr>
            <w:tcW w:w="3108" w:type="dxa"/>
            <w:vMerge w:val="continue"/>
            <w:tcBorders>
              <w:top w:val="nil"/>
            </w:tcBorders>
          </w:tcPr>
          <w:p w14:paraId="68C099FD">
            <w:pPr>
              <w:rPr>
                <w:rFonts w:hint="eastAsia" w:ascii="宋体" w:hAnsi="宋体" w:eastAsia="宋体" w:cs="宋体"/>
              </w:rPr>
            </w:pPr>
          </w:p>
        </w:tc>
      </w:tr>
      <w:tr w14:paraId="531FAF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953" w:type="dxa"/>
          </w:tcPr>
          <w:p w14:paraId="2117BD1E">
            <w:pPr>
              <w:spacing w:before="55" w:line="261" w:lineRule="auto"/>
              <w:ind w:left="119" w:right="162" w:firstLine="1"/>
              <w:rPr>
                <w:rFonts w:hint="eastAsia" w:ascii="宋体" w:hAnsi="宋体" w:eastAsia="宋体" w:cs="宋体"/>
                <w:sz w:val="20"/>
                <w:szCs w:val="20"/>
              </w:rPr>
            </w:pPr>
            <w:r>
              <w:rPr>
                <w:rFonts w:hint="eastAsia" w:ascii="宋体" w:hAnsi="宋体" w:eastAsia="宋体" w:cs="宋体"/>
                <w:spacing w:val="8"/>
                <w:sz w:val="20"/>
                <w:szCs w:val="20"/>
              </w:rPr>
              <w:t>抽屉和滑轨耐久性</w:t>
            </w:r>
            <w:r>
              <w:rPr>
                <w:rFonts w:hint="eastAsia" w:ascii="宋体" w:hAnsi="宋体" w:eastAsia="宋体" w:cs="宋体"/>
                <w:sz w:val="20"/>
                <w:szCs w:val="20"/>
              </w:rPr>
              <w:t xml:space="preserve"> </w:t>
            </w:r>
            <w:r>
              <w:rPr>
                <w:rFonts w:hint="eastAsia" w:ascii="宋体" w:hAnsi="宋体" w:eastAsia="宋体" w:cs="宋体"/>
                <w:spacing w:val="3"/>
                <w:sz w:val="20"/>
                <w:szCs w:val="20"/>
              </w:rPr>
              <w:t>试验</w:t>
            </w:r>
          </w:p>
        </w:tc>
        <w:tc>
          <w:tcPr>
            <w:tcW w:w="3685" w:type="dxa"/>
          </w:tcPr>
          <w:p w14:paraId="26BEE318">
            <w:pPr>
              <w:spacing w:before="210" w:line="232" w:lineRule="auto"/>
              <w:ind w:left="110"/>
              <w:rPr>
                <w:rFonts w:hint="eastAsia" w:ascii="宋体" w:hAnsi="宋体" w:eastAsia="宋体" w:cs="宋体"/>
                <w:sz w:val="20"/>
                <w:szCs w:val="20"/>
              </w:rPr>
            </w:pPr>
            <w:r>
              <w:rPr>
                <w:rFonts w:hint="eastAsia" w:ascii="宋体" w:hAnsi="宋体" w:eastAsia="宋体" w:cs="宋体"/>
                <w:spacing w:val="-3"/>
                <w:sz w:val="20"/>
                <w:szCs w:val="20"/>
              </w:rPr>
              <w:t>4</w:t>
            </w:r>
            <w:r>
              <w:rPr>
                <w:rFonts w:hint="eastAsia" w:ascii="宋体" w:hAnsi="宋体" w:eastAsia="宋体" w:cs="宋体"/>
                <w:spacing w:val="-2"/>
                <w:sz w:val="20"/>
                <w:szCs w:val="20"/>
              </w:rPr>
              <w:t>0000 次</w:t>
            </w:r>
          </w:p>
        </w:tc>
        <w:tc>
          <w:tcPr>
            <w:tcW w:w="3108" w:type="dxa"/>
            <w:vMerge w:val="restart"/>
            <w:tcBorders>
              <w:bottom w:val="nil"/>
            </w:tcBorders>
          </w:tcPr>
          <w:p w14:paraId="041AD63B">
            <w:pPr>
              <w:spacing w:line="313" w:lineRule="auto"/>
              <w:rPr>
                <w:rFonts w:hint="eastAsia" w:ascii="宋体" w:hAnsi="宋体" w:eastAsia="宋体" w:cs="宋体"/>
              </w:rPr>
            </w:pPr>
          </w:p>
          <w:p w14:paraId="149945FD">
            <w:pPr>
              <w:spacing w:line="314" w:lineRule="auto"/>
              <w:rPr>
                <w:rFonts w:hint="eastAsia" w:ascii="宋体" w:hAnsi="宋体" w:eastAsia="宋体" w:cs="宋体"/>
              </w:rPr>
            </w:pPr>
          </w:p>
          <w:p w14:paraId="571EC95C">
            <w:pPr>
              <w:spacing w:before="65" w:line="300" w:lineRule="auto"/>
              <w:ind w:left="125" w:right="108"/>
              <w:rPr>
                <w:rFonts w:hint="eastAsia" w:ascii="宋体" w:hAnsi="宋体" w:eastAsia="宋体" w:cs="宋体"/>
                <w:sz w:val="20"/>
                <w:szCs w:val="20"/>
              </w:rPr>
            </w:pPr>
            <w:r>
              <w:rPr>
                <w:rFonts w:hint="eastAsia" w:ascii="宋体" w:hAnsi="宋体" w:eastAsia="宋体" w:cs="宋体"/>
                <w:spacing w:val="5"/>
                <w:sz w:val="20"/>
                <w:szCs w:val="20"/>
              </w:rPr>
              <w:t>滑轨未出现永久性松动，抽屉</w:t>
            </w:r>
            <w:r>
              <w:rPr>
                <w:rFonts w:hint="eastAsia" w:ascii="宋体" w:hAnsi="宋体" w:eastAsia="宋体" w:cs="宋体"/>
                <w:spacing w:val="4"/>
                <w:sz w:val="20"/>
                <w:szCs w:val="20"/>
              </w:rPr>
              <w:t>及</w:t>
            </w:r>
            <w:r>
              <w:rPr>
                <w:rFonts w:hint="eastAsia" w:ascii="宋体" w:hAnsi="宋体" w:eastAsia="宋体" w:cs="宋体"/>
                <w:sz w:val="20"/>
                <w:szCs w:val="20"/>
              </w:rPr>
              <w:t xml:space="preserve"> </w:t>
            </w:r>
            <w:r>
              <w:rPr>
                <w:rFonts w:hint="eastAsia" w:ascii="宋体" w:hAnsi="宋体" w:eastAsia="宋体" w:cs="宋体"/>
                <w:spacing w:val="11"/>
                <w:sz w:val="20"/>
                <w:szCs w:val="20"/>
              </w:rPr>
              <w:t>滑</w:t>
            </w:r>
            <w:r>
              <w:rPr>
                <w:rFonts w:hint="eastAsia" w:ascii="宋体" w:hAnsi="宋体" w:eastAsia="宋体" w:cs="宋体"/>
                <w:spacing w:val="8"/>
                <w:sz w:val="20"/>
                <w:szCs w:val="20"/>
              </w:rPr>
              <w:t>轨活动灵便，无异常噪音</w:t>
            </w:r>
          </w:p>
        </w:tc>
      </w:tr>
      <w:tr w14:paraId="06EC3C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953" w:type="dxa"/>
          </w:tcPr>
          <w:p w14:paraId="018C783F">
            <w:pPr>
              <w:spacing w:before="56" w:line="230" w:lineRule="auto"/>
              <w:ind w:left="120"/>
              <w:rPr>
                <w:rFonts w:hint="eastAsia" w:ascii="宋体" w:hAnsi="宋体" w:eastAsia="宋体" w:cs="宋体"/>
                <w:sz w:val="20"/>
                <w:szCs w:val="20"/>
              </w:rPr>
            </w:pPr>
            <w:r>
              <w:rPr>
                <w:rFonts w:hint="eastAsia" w:ascii="宋体" w:hAnsi="宋体" w:eastAsia="宋体" w:cs="宋体"/>
                <w:spacing w:val="8"/>
                <w:sz w:val="20"/>
                <w:szCs w:val="20"/>
              </w:rPr>
              <w:t>抽屉快速开闭试验</w:t>
            </w:r>
          </w:p>
        </w:tc>
        <w:tc>
          <w:tcPr>
            <w:tcW w:w="3685" w:type="dxa"/>
          </w:tcPr>
          <w:p w14:paraId="04EDC489">
            <w:pPr>
              <w:spacing w:before="55" w:line="232" w:lineRule="auto"/>
              <w:ind w:left="138"/>
              <w:rPr>
                <w:rFonts w:hint="eastAsia" w:ascii="宋体" w:hAnsi="宋体" w:eastAsia="宋体" w:cs="宋体"/>
                <w:sz w:val="20"/>
                <w:szCs w:val="20"/>
              </w:rPr>
            </w:pPr>
            <w:r>
              <w:rPr>
                <w:rFonts w:hint="eastAsia" w:ascii="宋体" w:hAnsi="宋体" w:eastAsia="宋体" w:cs="宋体"/>
                <w:spacing w:val="-14"/>
                <w:sz w:val="20"/>
                <w:szCs w:val="20"/>
              </w:rPr>
              <w:t xml:space="preserve">以 </w:t>
            </w:r>
            <w:r>
              <w:rPr>
                <w:rFonts w:hint="eastAsia" w:ascii="宋体" w:hAnsi="宋体" w:eastAsia="宋体" w:cs="宋体"/>
                <w:spacing w:val="-9"/>
                <w:sz w:val="20"/>
                <w:szCs w:val="20"/>
              </w:rPr>
              <w:t>1</w:t>
            </w:r>
            <w:r>
              <w:rPr>
                <w:rFonts w:hint="eastAsia" w:ascii="宋体" w:hAnsi="宋体" w:eastAsia="宋体" w:cs="宋体"/>
                <w:spacing w:val="-7"/>
                <w:sz w:val="20"/>
                <w:szCs w:val="20"/>
              </w:rPr>
              <w:t>.0m/s 施 50N 力，10 次</w:t>
            </w:r>
          </w:p>
        </w:tc>
        <w:tc>
          <w:tcPr>
            <w:tcW w:w="3108" w:type="dxa"/>
            <w:vMerge w:val="continue"/>
            <w:tcBorders>
              <w:top w:val="nil"/>
              <w:bottom w:val="nil"/>
            </w:tcBorders>
          </w:tcPr>
          <w:p w14:paraId="30995F5D">
            <w:pPr>
              <w:rPr>
                <w:rFonts w:hint="eastAsia" w:ascii="宋体" w:hAnsi="宋体" w:eastAsia="宋体" w:cs="宋体"/>
              </w:rPr>
            </w:pPr>
          </w:p>
        </w:tc>
      </w:tr>
      <w:tr w14:paraId="40A594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953" w:type="dxa"/>
          </w:tcPr>
          <w:p w14:paraId="2FD8C5A9">
            <w:pPr>
              <w:spacing w:before="57" w:line="231" w:lineRule="auto"/>
              <w:ind w:left="120"/>
              <w:rPr>
                <w:rFonts w:hint="eastAsia" w:ascii="宋体" w:hAnsi="宋体" w:eastAsia="宋体" w:cs="宋体"/>
                <w:sz w:val="20"/>
                <w:szCs w:val="20"/>
              </w:rPr>
            </w:pPr>
            <w:r>
              <w:rPr>
                <w:rFonts w:hint="eastAsia" w:ascii="宋体" w:hAnsi="宋体" w:eastAsia="宋体" w:cs="宋体"/>
                <w:spacing w:val="8"/>
                <w:sz w:val="20"/>
                <w:szCs w:val="20"/>
              </w:rPr>
              <w:t>抽屉底板破坏试验</w:t>
            </w:r>
          </w:p>
        </w:tc>
        <w:tc>
          <w:tcPr>
            <w:tcW w:w="3685" w:type="dxa"/>
          </w:tcPr>
          <w:p w14:paraId="2A23C278">
            <w:pPr>
              <w:spacing w:before="56" w:line="232" w:lineRule="auto"/>
              <w:ind w:left="116"/>
              <w:rPr>
                <w:rFonts w:hint="eastAsia" w:ascii="宋体" w:hAnsi="宋体" w:eastAsia="宋体" w:cs="宋体"/>
                <w:sz w:val="20"/>
                <w:szCs w:val="20"/>
              </w:rPr>
            </w:pPr>
            <w:r>
              <w:rPr>
                <w:rFonts w:hint="eastAsia" w:ascii="宋体" w:hAnsi="宋体" w:eastAsia="宋体" w:cs="宋体"/>
                <w:spacing w:val="-4"/>
                <w:sz w:val="20"/>
                <w:szCs w:val="20"/>
              </w:rPr>
              <w:t>施 60N 力，10</w:t>
            </w:r>
            <w:r>
              <w:rPr>
                <w:rFonts w:hint="eastAsia" w:ascii="宋体" w:hAnsi="宋体" w:eastAsia="宋体" w:cs="宋体"/>
                <w:spacing w:val="-1"/>
                <w:sz w:val="20"/>
                <w:szCs w:val="20"/>
              </w:rPr>
              <w:t>s</w:t>
            </w:r>
            <w:r>
              <w:rPr>
                <w:rFonts w:hint="eastAsia" w:ascii="宋体" w:hAnsi="宋体" w:eastAsia="宋体" w:cs="宋体"/>
                <w:spacing w:val="-4"/>
                <w:sz w:val="20"/>
                <w:szCs w:val="20"/>
              </w:rPr>
              <w:t>，10 次</w:t>
            </w:r>
          </w:p>
        </w:tc>
        <w:tc>
          <w:tcPr>
            <w:tcW w:w="3108" w:type="dxa"/>
            <w:vMerge w:val="continue"/>
            <w:tcBorders>
              <w:top w:val="nil"/>
              <w:bottom w:val="nil"/>
            </w:tcBorders>
          </w:tcPr>
          <w:p w14:paraId="38E83E2A">
            <w:pPr>
              <w:rPr>
                <w:rFonts w:hint="eastAsia" w:ascii="宋体" w:hAnsi="宋体" w:eastAsia="宋体" w:cs="宋体"/>
              </w:rPr>
            </w:pPr>
          </w:p>
        </w:tc>
      </w:tr>
      <w:tr w14:paraId="617B9C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1953" w:type="dxa"/>
          </w:tcPr>
          <w:p w14:paraId="2B4A8631">
            <w:pPr>
              <w:spacing w:before="57" w:line="262" w:lineRule="auto"/>
              <w:ind w:left="120" w:right="162"/>
              <w:rPr>
                <w:rFonts w:hint="eastAsia" w:ascii="宋体" w:hAnsi="宋体" w:eastAsia="宋体" w:cs="宋体"/>
                <w:sz w:val="20"/>
                <w:szCs w:val="20"/>
              </w:rPr>
            </w:pPr>
            <w:r>
              <w:rPr>
                <w:rFonts w:hint="eastAsia" w:ascii="宋体" w:hAnsi="宋体" w:eastAsia="宋体" w:cs="宋体"/>
                <w:spacing w:val="8"/>
                <w:sz w:val="20"/>
                <w:szCs w:val="20"/>
              </w:rPr>
              <w:t>抽屉及滑轨强度试</w:t>
            </w:r>
            <w:r>
              <w:rPr>
                <w:rFonts w:hint="eastAsia" w:ascii="宋体" w:hAnsi="宋体" w:eastAsia="宋体" w:cs="宋体"/>
                <w:sz w:val="20"/>
                <w:szCs w:val="20"/>
              </w:rPr>
              <w:t xml:space="preserve"> 验</w:t>
            </w:r>
          </w:p>
        </w:tc>
        <w:tc>
          <w:tcPr>
            <w:tcW w:w="3685" w:type="dxa"/>
          </w:tcPr>
          <w:p w14:paraId="650ADA18">
            <w:pPr>
              <w:spacing w:before="55" w:line="260" w:lineRule="auto"/>
              <w:ind w:left="113" w:right="321" w:firstLine="3"/>
              <w:rPr>
                <w:rFonts w:hint="eastAsia" w:ascii="宋体" w:hAnsi="宋体" w:eastAsia="宋体" w:cs="宋体"/>
                <w:sz w:val="20"/>
                <w:szCs w:val="20"/>
              </w:rPr>
            </w:pPr>
            <w:r>
              <w:rPr>
                <w:rFonts w:hint="eastAsia" w:ascii="宋体" w:hAnsi="宋体" w:eastAsia="宋体" w:cs="宋体"/>
                <w:spacing w:val="-4"/>
                <w:sz w:val="20"/>
                <w:szCs w:val="20"/>
              </w:rPr>
              <w:t xml:space="preserve">抽屉底面均布 </w:t>
            </w:r>
            <w:r>
              <w:rPr>
                <w:rFonts w:hint="eastAsia" w:ascii="宋体" w:hAnsi="宋体" w:eastAsia="宋体" w:cs="宋体"/>
                <w:spacing w:val="-3"/>
                <w:sz w:val="20"/>
                <w:szCs w:val="20"/>
              </w:rPr>
              <w:t>0</w:t>
            </w:r>
            <w:r>
              <w:rPr>
                <w:rFonts w:hint="eastAsia" w:ascii="宋体" w:hAnsi="宋体" w:eastAsia="宋体" w:cs="宋体"/>
                <w:spacing w:val="-2"/>
                <w:sz w:val="20"/>
                <w:szCs w:val="20"/>
              </w:rPr>
              <w:t>.25kg/d ㎡ ，前端施</w:t>
            </w:r>
            <w:r>
              <w:rPr>
                <w:rFonts w:hint="eastAsia" w:ascii="宋体" w:hAnsi="宋体" w:eastAsia="宋体" w:cs="宋体"/>
                <w:sz w:val="20"/>
                <w:szCs w:val="20"/>
              </w:rPr>
              <w:t xml:space="preserve"> </w:t>
            </w:r>
            <w:r>
              <w:rPr>
                <w:rFonts w:hint="eastAsia" w:ascii="宋体" w:hAnsi="宋体" w:eastAsia="宋体" w:cs="宋体"/>
                <w:spacing w:val="-2"/>
                <w:sz w:val="20"/>
                <w:szCs w:val="20"/>
              </w:rPr>
              <w:t>200</w:t>
            </w:r>
            <w:r>
              <w:rPr>
                <w:rFonts w:hint="eastAsia" w:ascii="宋体" w:hAnsi="宋体" w:eastAsia="宋体" w:cs="宋体"/>
                <w:spacing w:val="-1"/>
                <w:sz w:val="20"/>
                <w:szCs w:val="20"/>
              </w:rPr>
              <w:t>N</w:t>
            </w:r>
            <w:r>
              <w:rPr>
                <w:rFonts w:hint="eastAsia" w:ascii="宋体" w:hAnsi="宋体" w:eastAsia="宋体" w:cs="宋体"/>
                <w:spacing w:val="-2"/>
                <w:sz w:val="20"/>
                <w:szCs w:val="20"/>
              </w:rPr>
              <w:t xml:space="preserve"> 力,10</w:t>
            </w:r>
            <w:r>
              <w:rPr>
                <w:rFonts w:hint="eastAsia" w:ascii="宋体" w:hAnsi="宋体" w:eastAsia="宋体" w:cs="宋体"/>
                <w:spacing w:val="-1"/>
                <w:sz w:val="20"/>
                <w:szCs w:val="20"/>
              </w:rPr>
              <w:t>s</w:t>
            </w:r>
            <w:r>
              <w:rPr>
                <w:rFonts w:hint="eastAsia" w:ascii="宋体" w:hAnsi="宋体" w:eastAsia="宋体" w:cs="宋体"/>
                <w:spacing w:val="-2"/>
                <w:sz w:val="20"/>
                <w:szCs w:val="20"/>
              </w:rPr>
              <w:t>,1</w:t>
            </w:r>
            <w:r>
              <w:rPr>
                <w:rFonts w:hint="eastAsia" w:ascii="宋体" w:hAnsi="宋体" w:eastAsia="宋体" w:cs="宋体"/>
                <w:spacing w:val="-1"/>
                <w:sz w:val="20"/>
                <w:szCs w:val="20"/>
              </w:rPr>
              <w:t>0 次</w:t>
            </w:r>
          </w:p>
        </w:tc>
        <w:tc>
          <w:tcPr>
            <w:tcW w:w="3108" w:type="dxa"/>
            <w:vMerge w:val="continue"/>
            <w:tcBorders>
              <w:top w:val="nil"/>
            </w:tcBorders>
          </w:tcPr>
          <w:p w14:paraId="6C5DB1D1">
            <w:pPr>
              <w:rPr>
                <w:rFonts w:hint="eastAsia" w:ascii="宋体" w:hAnsi="宋体" w:eastAsia="宋体" w:cs="宋体"/>
              </w:rPr>
            </w:pPr>
          </w:p>
        </w:tc>
      </w:tr>
      <w:tr w14:paraId="2F18E4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953" w:type="dxa"/>
          </w:tcPr>
          <w:p w14:paraId="5E388ADF">
            <w:pPr>
              <w:spacing w:before="55" w:line="260" w:lineRule="auto"/>
              <w:ind w:left="121" w:right="162" w:firstLine="5"/>
              <w:rPr>
                <w:rFonts w:hint="eastAsia" w:ascii="宋体" w:hAnsi="宋体" w:eastAsia="宋体" w:cs="宋体"/>
                <w:sz w:val="20"/>
                <w:szCs w:val="20"/>
              </w:rPr>
            </w:pPr>
            <w:r>
              <w:rPr>
                <w:rFonts w:hint="eastAsia" w:ascii="宋体" w:hAnsi="宋体" w:eastAsia="宋体" w:cs="宋体"/>
                <w:spacing w:val="9"/>
                <w:sz w:val="20"/>
                <w:szCs w:val="20"/>
              </w:rPr>
              <w:t>主</w:t>
            </w:r>
            <w:r>
              <w:rPr>
                <w:rFonts w:hint="eastAsia" w:ascii="宋体" w:hAnsi="宋体" w:eastAsia="宋体" w:cs="宋体"/>
                <w:spacing w:val="7"/>
                <w:sz w:val="20"/>
                <w:szCs w:val="20"/>
              </w:rPr>
              <w:t>体结构和骨架强</w:t>
            </w:r>
            <w:r>
              <w:rPr>
                <w:rFonts w:hint="eastAsia" w:ascii="宋体" w:hAnsi="宋体" w:eastAsia="宋体" w:cs="宋体"/>
                <w:sz w:val="20"/>
                <w:szCs w:val="20"/>
              </w:rPr>
              <w:t xml:space="preserve"> 度</w:t>
            </w:r>
          </w:p>
        </w:tc>
        <w:tc>
          <w:tcPr>
            <w:tcW w:w="3685" w:type="dxa"/>
          </w:tcPr>
          <w:p w14:paraId="3A347E27">
            <w:pPr>
              <w:spacing w:before="211" w:line="232" w:lineRule="auto"/>
              <w:ind w:left="117"/>
              <w:rPr>
                <w:rFonts w:hint="eastAsia" w:ascii="宋体" w:hAnsi="宋体" w:eastAsia="宋体" w:cs="宋体"/>
                <w:sz w:val="20"/>
                <w:szCs w:val="20"/>
              </w:rPr>
            </w:pPr>
            <w:r>
              <w:rPr>
                <w:rFonts w:hint="eastAsia" w:ascii="宋体" w:hAnsi="宋体" w:eastAsia="宋体" w:cs="宋体"/>
                <w:spacing w:val="1"/>
                <w:sz w:val="20"/>
                <w:szCs w:val="20"/>
              </w:rPr>
              <w:t xml:space="preserve">侧面施 </w:t>
            </w:r>
            <w:r>
              <w:rPr>
                <w:rFonts w:hint="eastAsia" w:ascii="宋体" w:hAnsi="宋体" w:eastAsia="宋体" w:cs="宋体"/>
                <w:sz w:val="20"/>
                <w:szCs w:val="20"/>
              </w:rPr>
              <w:t>300N 力，高≤1.6m,10s,10 次</w:t>
            </w:r>
          </w:p>
        </w:tc>
        <w:tc>
          <w:tcPr>
            <w:tcW w:w="3108" w:type="dxa"/>
          </w:tcPr>
          <w:p w14:paraId="0AD882A6">
            <w:pPr>
              <w:spacing w:before="211" w:line="231" w:lineRule="auto"/>
              <w:ind w:left="122"/>
              <w:rPr>
                <w:rFonts w:hint="eastAsia" w:ascii="宋体" w:hAnsi="宋体" w:eastAsia="宋体" w:cs="宋体"/>
                <w:sz w:val="20"/>
                <w:szCs w:val="20"/>
              </w:rPr>
            </w:pPr>
            <w:r>
              <w:rPr>
                <w:rFonts w:hint="eastAsia" w:ascii="宋体" w:hAnsi="宋体" w:eastAsia="宋体" w:cs="宋体"/>
                <w:spacing w:val="8"/>
                <w:sz w:val="20"/>
                <w:szCs w:val="20"/>
              </w:rPr>
              <w:t>未</w:t>
            </w:r>
            <w:r>
              <w:rPr>
                <w:rFonts w:hint="eastAsia" w:ascii="宋体" w:hAnsi="宋体" w:eastAsia="宋体" w:cs="宋体"/>
                <w:spacing w:val="4"/>
                <w:sz w:val="20"/>
                <w:szCs w:val="20"/>
              </w:rPr>
              <w:t>出现松动，位移小于 10</w:t>
            </w:r>
            <w:r>
              <w:rPr>
                <w:rFonts w:hint="eastAsia" w:ascii="宋体" w:hAnsi="宋体" w:eastAsia="宋体" w:cs="宋体"/>
                <w:sz w:val="20"/>
                <w:szCs w:val="20"/>
              </w:rPr>
              <w:t>mm</w:t>
            </w:r>
          </w:p>
        </w:tc>
      </w:tr>
      <w:tr w14:paraId="1BF9A3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953" w:type="dxa"/>
          </w:tcPr>
          <w:p w14:paraId="68F0FCEB">
            <w:pPr>
              <w:spacing w:before="56" w:line="229" w:lineRule="auto"/>
              <w:ind w:left="151"/>
              <w:rPr>
                <w:rFonts w:hint="eastAsia" w:ascii="宋体" w:hAnsi="宋体" w:eastAsia="宋体" w:cs="宋体"/>
                <w:sz w:val="20"/>
                <w:szCs w:val="20"/>
              </w:rPr>
            </w:pPr>
            <w:r>
              <w:rPr>
                <w:rFonts w:hint="eastAsia" w:ascii="宋体" w:hAnsi="宋体" w:eastAsia="宋体" w:cs="宋体"/>
                <w:spacing w:val="6"/>
                <w:sz w:val="20"/>
                <w:szCs w:val="20"/>
              </w:rPr>
              <w:t>吊</w:t>
            </w:r>
            <w:r>
              <w:rPr>
                <w:rFonts w:hint="eastAsia" w:ascii="宋体" w:hAnsi="宋体" w:eastAsia="宋体" w:cs="宋体"/>
                <w:spacing w:val="4"/>
                <w:sz w:val="20"/>
                <w:szCs w:val="20"/>
              </w:rPr>
              <w:t>柜水平冲击试验</w:t>
            </w:r>
          </w:p>
        </w:tc>
        <w:tc>
          <w:tcPr>
            <w:tcW w:w="3685" w:type="dxa"/>
          </w:tcPr>
          <w:p w14:paraId="0023A070">
            <w:pPr>
              <w:spacing w:before="56" w:line="230" w:lineRule="auto"/>
              <w:ind w:left="126"/>
              <w:rPr>
                <w:rFonts w:hint="eastAsia" w:ascii="宋体" w:hAnsi="宋体" w:eastAsia="宋体" w:cs="宋体"/>
                <w:sz w:val="20"/>
                <w:szCs w:val="20"/>
              </w:rPr>
            </w:pPr>
            <w:r>
              <w:rPr>
                <w:rFonts w:hint="eastAsia" w:ascii="宋体" w:hAnsi="宋体" w:eastAsia="宋体" w:cs="宋体"/>
                <w:spacing w:val="-4"/>
                <w:sz w:val="20"/>
                <w:szCs w:val="20"/>
              </w:rPr>
              <w:t>150</w:t>
            </w:r>
            <w:r>
              <w:rPr>
                <w:rFonts w:hint="eastAsia" w:ascii="宋体" w:hAnsi="宋体" w:eastAsia="宋体" w:cs="宋体"/>
                <w:spacing w:val="-2"/>
                <w:sz w:val="20"/>
                <w:szCs w:val="20"/>
              </w:rPr>
              <w:t>N 的力冲击门中缝处 10 次</w:t>
            </w:r>
          </w:p>
        </w:tc>
        <w:tc>
          <w:tcPr>
            <w:tcW w:w="3108" w:type="dxa"/>
            <w:vMerge w:val="restart"/>
            <w:tcBorders>
              <w:bottom w:val="nil"/>
            </w:tcBorders>
          </w:tcPr>
          <w:p w14:paraId="71CE8CBA">
            <w:pPr>
              <w:spacing w:before="219" w:line="229" w:lineRule="auto"/>
              <w:ind w:left="150"/>
              <w:rPr>
                <w:rFonts w:hint="eastAsia" w:ascii="宋体" w:hAnsi="宋体" w:eastAsia="宋体" w:cs="宋体"/>
                <w:sz w:val="20"/>
                <w:szCs w:val="20"/>
              </w:rPr>
            </w:pPr>
            <w:r>
              <w:rPr>
                <w:rFonts w:hint="eastAsia" w:ascii="宋体" w:hAnsi="宋体" w:eastAsia="宋体" w:cs="宋体"/>
                <w:spacing w:val="9"/>
                <w:sz w:val="20"/>
                <w:szCs w:val="20"/>
              </w:rPr>
              <w:t>吊</w:t>
            </w:r>
            <w:r>
              <w:rPr>
                <w:rFonts w:hint="eastAsia" w:ascii="宋体" w:hAnsi="宋体" w:eastAsia="宋体" w:cs="宋体"/>
                <w:spacing w:val="5"/>
                <w:sz w:val="20"/>
                <w:szCs w:val="20"/>
              </w:rPr>
              <w:t>柜无任何松动和损坏</w:t>
            </w:r>
          </w:p>
        </w:tc>
      </w:tr>
      <w:tr w14:paraId="79CFB0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953" w:type="dxa"/>
          </w:tcPr>
          <w:p w14:paraId="530504C2">
            <w:pPr>
              <w:spacing w:before="57" w:line="229" w:lineRule="auto"/>
              <w:ind w:left="151"/>
              <w:rPr>
                <w:rFonts w:hint="eastAsia" w:ascii="宋体" w:hAnsi="宋体" w:eastAsia="宋体" w:cs="宋体"/>
                <w:sz w:val="20"/>
                <w:szCs w:val="20"/>
              </w:rPr>
            </w:pPr>
            <w:r>
              <w:rPr>
                <w:rFonts w:hint="eastAsia" w:ascii="宋体" w:hAnsi="宋体" w:eastAsia="宋体" w:cs="宋体"/>
                <w:spacing w:val="6"/>
                <w:sz w:val="20"/>
                <w:szCs w:val="20"/>
              </w:rPr>
              <w:t>吊</w:t>
            </w:r>
            <w:r>
              <w:rPr>
                <w:rFonts w:hint="eastAsia" w:ascii="宋体" w:hAnsi="宋体" w:eastAsia="宋体" w:cs="宋体"/>
                <w:spacing w:val="4"/>
                <w:sz w:val="20"/>
                <w:szCs w:val="20"/>
              </w:rPr>
              <w:t>柜垂直冲击试验</w:t>
            </w:r>
          </w:p>
        </w:tc>
        <w:tc>
          <w:tcPr>
            <w:tcW w:w="3685" w:type="dxa"/>
          </w:tcPr>
          <w:p w14:paraId="029475D3">
            <w:pPr>
              <w:spacing w:before="57" w:line="231" w:lineRule="auto"/>
              <w:ind w:left="126"/>
              <w:rPr>
                <w:rFonts w:hint="eastAsia" w:ascii="宋体" w:hAnsi="宋体" w:eastAsia="宋体" w:cs="宋体"/>
                <w:sz w:val="20"/>
                <w:szCs w:val="20"/>
              </w:rPr>
            </w:pPr>
            <w:r>
              <w:rPr>
                <w:rFonts w:hint="eastAsia" w:ascii="宋体" w:hAnsi="宋体" w:eastAsia="宋体" w:cs="宋体"/>
                <w:spacing w:val="-2"/>
                <w:sz w:val="20"/>
                <w:szCs w:val="20"/>
              </w:rPr>
              <w:t>150</w:t>
            </w:r>
            <w:r>
              <w:rPr>
                <w:rFonts w:hint="eastAsia" w:ascii="宋体" w:hAnsi="宋体" w:eastAsia="宋体" w:cs="宋体"/>
                <w:spacing w:val="-1"/>
                <w:sz w:val="20"/>
                <w:szCs w:val="20"/>
              </w:rPr>
              <w:t>N</w:t>
            </w:r>
            <w:r>
              <w:rPr>
                <w:rFonts w:hint="eastAsia" w:ascii="宋体" w:hAnsi="宋体" w:eastAsia="宋体" w:cs="宋体"/>
                <w:spacing w:val="-2"/>
                <w:sz w:val="20"/>
                <w:szCs w:val="20"/>
              </w:rPr>
              <w:t xml:space="preserve"> 的力冲击底板中心</w:t>
            </w:r>
            <w:r>
              <w:rPr>
                <w:rFonts w:hint="eastAsia" w:ascii="宋体" w:hAnsi="宋体" w:eastAsia="宋体" w:cs="宋体"/>
                <w:spacing w:val="-1"/>
                <w:sz w:val="20"/>
                <w:szCs w:val="20"/>
              </w:rPr>
              <w:t>处 10 次</w:t>
            </w:r>
          </w:p>
        </w:tc>
        <w:tc>
          <w:tcPr>
            <w:tcW w:w="3108" w:type="dxa"/>
            <w:vMerge w:val="continue"/>
            <w:tcBorders>
              <w:top w:val="nil"/>
            </w:tcBorders>
          </w:tcPr>
          <w:p w14:paraId="1478CFFC">
            <w:pPr>
              <w:rPr>
                <w:rFonts w:hint="eastAsia" w:ascii="宋体" w:hAnsi="宋体" w:eastAsia="宋体" w:cs="宋体"/>
              </w:rPr>
            </w:pPr>
          </w:p>
        </w:tc>
      </w:tr>
      <w:tr w14:paraId="5DFBAE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953" w:type="dxa"/>
          </w:tcPr>
          <w:p w14:paraId="2FA36661">
            <w:pPr>
              <w:spacing w:before="56" w:line="231" w:lineRule="auto"/>
              <w:ind w:left="151"/>
              <w:rPr>
                <w:rFonts w:hint="eastAsia" w:ascii="宋体" w:hAnsi="宋体" w:eastAsia="宋体" w:cs="宋体"/>
                <w:sz w:val="20"/>
                <w:szCs w:val="20"/>
              </w:rPr>
            </w:pPr>
            <w:r>
              <w:rPr>
                <w:rFonts w:hint="eastAsia" w:ascii="宋体" w:hAnsi="宋体" w:eastAsia="宋体" w:cs="宋体"/>
                <w:spacing w:val="4"/>
                <w:sz w:val="20"/>
                <w:szCs w:val="20"/>
              </w:rPr>
              <w:t>吊</w:t>
            </w:r>
            <w:r>
              <w:rPr>
                <w:rFonts w:hint="eastAsia" w:ascii="宋体" w:hAnsi="宋体" w:eastAsia="宋体" w:cs="宋体"/>
                <w:spacing w:val="2"/>
                <w:sz w:val="20"/>
                <w:szCs w:val="20"/>
              </w:rPr>
              <w:t>码强度试验</w:t>
            </w:r>
          </w:p>
        </w:tc>
        <w:tc>
          <w:tcPr>
            <w:tcW w:w="3685" w:type="dxa"/>
          </w:tcPr>
          <w:p w14:paraId="2A9B732D">
            <w:pPr>
              <w:spacing w:before="56" w:line="224" w:lineRule="auto"/>
              <w:ind w:left="117"/>
              <w:rPr>
                <w:rFonts w:hint="eastAsia" w:ascii="宋体" w:hAnsi="宋体" w:eastAsia="宋体" w:cs="宋体"/>
                <w:sz w:val="20"/>
                <w:szCs w:val="20"/>
              </w:rPr>
            </w:pPr>
            <w:r>
              <w:rPr>
                <w:rFonts w:hint="eastAsia" w:ascii="宋体" w:hAnsi="宋体" w:eastAsia="宋体" w:cs="宋体"/>
                <w:spacing w:val="-1"/>
                <w:sz w:val="20"/>
                <w:szCs w:val="20"/>
              </w:rPr>
              <w:t>均布加载 100kg，7 天</w:t>
            </w:r>
          </w:p>
        </w:tc>
        <w:tc>
          <w:tcPr>
            <w:tcW w:w="3108" w:type="dxa"/>
          </w:tcPr>
          <w:p w14:paraId="289E5A51">
            <w:pPr>
              <w:spacing w:before="56" w:line="231" w:lineRule="auto"/>
              <w:ind w:left="150"/>
              <w:rPr>
                <w:rFonts w:hint="eastAsia" w:ascii="宋体" w:hAnsi="宋体" w:eastAsia="宋体" w:cs="宋体"/>
                <w:sz w:val="20"/>
                <w:szCs w:val="20"/>
              </w:rPr>
            </w:pPr>
            <w:r>
              <w:rPr>
                <w:rFonts w:hint="eastAsia" w:ascii="宋体" w:hAnsi="宋体" w:eastAsia="宋体" w:cs="宋体"/>
                <w:spacing w:val="8"/>
                <w:sz w:val="20"/>
                <w:szCs w:val="20"/>
              </w:rPr>
              <w:t>吊</w:t>
            </w:r>
            <w:r>
              <w:rPr>
                <w:rFonts w:hint="eastAsia" w:ascii="宋体" w:hAnsi="宋体" w:eastAsia="宋体" w:cs="宋体"/>
                <w:spacing w:val="6"/>
                <w:sz w:val="20"/>
                <w:szCs w:val="20"/>
              </w:rPr>
              <w:t>码无变形，松动，开裂等</w:t>
            </w:r>
          </w:p>
        </w:tc>
      </w:tr>
      <w:tr w14:paraId="468A57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1953" w:type="dxa"/>
          </w:tcPr>
          <w:p w14:paraId="1B62D6AC">
            <w:pPr>
              <w:spacing w:before="211" w:line="229" w:lineRule="auto"/>
              <w:ind w:left="151"/>
              <w:rPr>
                <w:rFonts w:hint="eastAsia" w:ascii="宋体" w:hAnsi="宋体" w:eastAsia="宋体" w:cs="宋体"/>
                <w:sz w:val="20"/>
                <w:szCs w:val="20"/>
              </w:rPr>
            </w:pPr>
            <w:r>
              <w:rPr>
                <w:rFonts w:hint="eastAsia" w:ascii="宋体" w:hAnsi="宋体" w:eastAsia="宋体" w:cs="宋体"/>
                <w:spacing w:val="6"/>
                <w:sz w:val="20"/>
                <w:szCs w:val="20"/>
              </w:rPr>
              <w:t>吊</w:t>
            </w:r>
            <w:r>
              <w:rPr>
                <w:rFonts w:hint="eastAsia" w:ascii="宋体" w:hAnsi="宋体" w:eastAsia="宋体" w:cs="宋体"/>
                <w:spacing w:val="4"/>
                <w:sz w:val="20"/>
                <w:szCs w:val="20"/>
              </w:rPr>
              <w:t>柜搁板超载试验</w:t>
            </w:r>
          </w:p>
        </w:tc>
        <w:tc>
          <w:tcPr>
            <w:tcW w:w="3685" w:type="dxa"/>
          </w:tcPr>
          <w:p w14:paraId="39D23A5C">
            <w:pPr>
              <w:spacing w:before="211" w:line="224" w:lineRule="auto"/>
              <w:ind w:left="119"/>
              <w:rPr>
                <w:rFonts w:hint="eastAsia" w:ascii="宋体" w:hAnsi="宋体" w:eastAsia="宋体" w:cs="宋体"/>
                <w:sz w:val="20"/>
                <w:szCs w:val="20"/>
              </w:rPr>
            </w:pPr>
            <w:r>
              <w:rPr>
                <w:rFonts w:hint="eastAsia" w:ascii="宋体" w:hAnsi="宋体" w:eastAsia="宋体" w:cs="宋体"/>
                <w:spacing w:val="-6"/>
                <w:sz w:val="20"/>
                <w:szCs w:val="20"/>
              </w:rPr>
              <w:t>底</w:t>
            </w:r>
            <w:r>
              <w:rPr>
                <w:rFonts w:hint="eastAsia" w:ascii="宋体" w:hAnsi="宋体" w:eastAsia="宋体" w:cs="宋体"/>
                <w:spacing w:val="-4"/>
                <w:sz w:val="20"/>
                <w:szCs w:val="20"/>
              </w:rPr>
              <w:t>板</w:t>
            </w:r>
            <w:r>
              <w:rPr>
                <w:rFonts w:hint="eastAsia" w:ascii="宋体" w:hAnsi="宋体" w:eastAsia="宋体" w:cs="宋体"/>
                <w:spacing w:val="-3"/>
                <w:sz w:val="20"/>
                <w:szCs w:val="20"/>
              </w:rPr>
              <w:t>加 200kg/㎡ ,搁板加 100kg/㎡</w:t>
            </w:r>
          </w:p>
        </w:tc>
        <w:tc>
          <w:tcPr>
            <w:tcW w:w="3108" w:type="dxa"/>
          </w:tcPr>
          <w:p w14:paraId="5115A5E6">
            <w:pPr>
              <w:spacing w:before="55" w:line="260" w:lineRule="auto"/>
              <w:ind w:left="126" w:right="105" w:hanging="4"/>
              <w:rPr>
                <w:rFonts w:hint="eastAsia" w:ascii="宋体" w:hAnsi="宋体" w:eastAsia="宋体" w:cs="宋体"/>
                <w:sz w:val="20"/>
                <w:szCs w:val="20"/>
              </w:rPr>
            </w:pPr>
            <w:r>
              <w:rPr>
                <w:rFonts w:hint="eastAsia" w:ascii="宋体" w:hAnsi="宋体" w:eastAsia="宋体" w:cs="宋体"/>
                <w:spacing w:val="9"/>
                <w:sz w:val="20"/>
                <w:szCs w:val="20"/>
              </w:rPr>
              <w:t>搁</w:t>
            </w:r>
            <w:r>
              <w:rPr>
                <w:rFonts w:hint="eastAsia" w:ascii="宋体" w:hAnsi="宋体" w:eastAsia="宋体" w:cs="宋体"/>
                <w:spacing w:val="5"/>
                <w:sz w:val="20"/>
                <w:szCs w:val="20"/>
              </w:rPr>
              <w:t>板及支承件无破坏，卸载后，</w:t>
            </w:r>
            <w:r>
              <w:rPr>
                <w:rFonts w:hint="eastAsia" w:ascii="宋体" w:hAnsi="宋体" w:eastAsia="宋体" w:cs="宋体"/>
                <w:sz w:val="20"/>
                <w:szCs w:val="20"/>
              </w:rPr>
              <w:t xml:space="preserve"> </w:t>
            </w:r>
            <w:r>
              <w:rPr>
                <w:rFonts w:hint="eastAsia" w:ascii="宋体" w:hAnsi="宋体" w:eastAsia="宋体" w:cs="宋体"/>
                <w:spacing w:val="8"/>
                <w:sz w:val="20"/>
                <w:szCs w:val="20"/>
              </w:rPr>
              <w:t>垂直方向变形≤3</w:t>
            </w:r>
            <w:r>
              <w:rPr>
                <w:rFonts w:hint="eastAsia" w:ascii="宋体" w:hAnsi="宋体" w:eastAsia="宋体" w:cs="宋体"/>
                <w:sz w:val="20"/>
                <w:szCs w:val="20"/>
              </w:rPr>
              <w:t>mm</w:t>
            </w:r>
          </w:p>
        </w:tc>
      </w:tr>
      <w:tr w14:paraId="1C3864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953" w:type="dxa"/>
          </w:tcPr>
          <w:p w14:paraId="444C89E5">
            <w:pPr>
              <w:spacing w:before="57" w:line="229" w:lineRule="auto"/>
              <w:ind w:left="151"/>
              <w:rPr>
                <w:rFonts w:hint="eastAsia" w:ascii="宋体" w:hAnsi="宋体" w:eastAsia="宋体" w:cs="宋体"/>
                <w:sz w:val="20"/>
                <w:szCs w:val="20"/>
              </w:rPr>
            </w:pPr>
            <w:r>
              <w:rPr>
                <w:rFonts w:hint="eastAsia" w:ascii="宋体" w:hAnsi="宋体" w:eastAsia="宋体" w:cs="宋体"/>
                <w:spacing w:val="4"/>
                <w:sz w:val="20"/>
                <w:szCs w:val="20"/>
              </w:rPr>
              <w:t>吊</w:t>
            </w:r>
            <w:r>
              <w:rPr>
                <w:rFonts w:hint="eastAsia" w:ascii="宋体" w:hAnsi="宋体" w:eastAsia="宋体" w:cs="宋体"/>
                <w:spacing w:val="2"/>
                <w:sz w:val="20"/>
                <w:szCs w:val="20"/>
              </w:rPr>
              <w:t>柜跌落试验</w:t>
            </w:r>
          </w:p>
        </w:tc>
        <w:tc>
          <w:tcPr>
            <w:tcW w:w="3685" w:type="dxa"/>
          </w:tcPr>
          <w:p w14:paraId="4752E457">
            <w:pPr>
              <w:spacing w:before="57" w:line="229" w:lineRule="auto"/>
              <w:ind w:left="123"/>
              <w:rPr>
                <w:rFonts w:hint="eastAsia" w:ascii="宋体" w:hAnsi="宋体" w:eastAsia="宋体" w:cs="宋体"/>
                <w:sz w:val="20"/>
                <w:szCs w:val="20"/>
              </w:rPr>
            </w:pPr>
            <w:r>
              <w:rPr>
                <w:rFonts w:hint="eastAsia" w:ascii="宋体" w:hAnsi="宋体" w:eastAsia="宋体" w:cs="宋体"/>
                <w:spacing w:val="2"/>
                <w:sz w:val="20"/>
                <w:szCs w:val="20"/>
              </w:rPr>
              <w:t>关闭柜门</w:t>
            </w:r>
            <w:r>
              <w:rPr>
                <w:rFonts w:hint="eastAsia" w:ascii="宋体" w:hAnsi="宋体" w:eastAsia="宋体" w:cs="宋体"/>
                <w:spacing w:val="1"/>
                <w:sz w:val="20"/>
                <w:szCs w:val="20"/>
              </w:rPr>
              <w:t>，从 600</w:t>
            </w:r>
            <w:r>
              <w:rPr>
                <w:rFonts w:hint="eastAsia" w:ascii="宋体" w:hAnsi="宋体" w:eastAsia="宋体" w:cs="宋体"/>
                <w:sz w:val="20"/>
                <w:szCs w:val="20"/>
              </w:rPr>
              <w:t>mm</w:t>
            </w:r>
            <w:r>
              <w:rPr>
                <w:rFonts w:hint="eastAsia" w:ascii="宋体" w:hAnsi="宋体" w:eastAsia="宋体" w:cs="宋体"/>
                <w:spacing w:val="1"/>
                <w:sz w:val="20"/>
                <w:szCs w:val="20"/>
              </w:rPr>
              <w:t xml:space="preserve"> 高水平跌落</w:t>
            </w:r>
          </w:p>
        </w:tc>
        <w:tc>
          <w:tcPr>
            <w:tcW w:w="3108" w:type="dxa"/>
          </w:tcPr>
          <w:p w14:paraId="520EC8C1">
            <w:pPr>
              <w:spacing w:before="57" w:line="229" w:lineRule="auto"/>
              <w:ind w:left="150"/>
              <w:rPr>
                <w:rFonts w:hint="eastAsia" w:ascii="宋体" w:hAnsi="宋体" w:eastAsia="宋体" w:cs="宋体"/>
                <w:sz w:val="20"/>
                <w:szCs w:val="20"/>
              </w:rPr>
            </w:pPr>
            <w:r>
              <w:rPr>
                <w:rFonts w:hint="eastAsia" w:ascii="宋体" w:hAnsi="宋体" w:eastAsia="宋体" w:cs="宋体"/>
                <w:spacing w:val="6"/>
                <w:sz w:val="20"/>
                <w:szCs w:val="20"/>
              </w:rPr>
              <w:t>吊柜无结构损坏，无松</w:t>
            </w:r>
            <w:r>
              <w:rPr>
                <w:rFonts w:hint="eastAsia" w:ascii="宋体" w:hAnsi="宋体" w:eastAsia="宋体" w:cs="宋体"/>
                <w:spacing w:val="5"/>
                <w:sz w:val="20"/>
                <w:szCs w:val="20"/>
              </w:rPr>
              <w:t>动</w:t>
            </w:r>
          </w:p>
        </w:tc>
      </w:tr>
      <w:tr w14:paraId="1975E1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953" w:type="dxa"/>
          </w:tcPr>
          <w:p w14:paraId="3A694C20">
            <w:pPr>
              <w:spacing w:before="56" w:line="228" w:lineRule="auto"/>
              <w:ind w:left="120"/>
              <w:rPr>
                <w:rFonts w:hint="eastAsia" w:ascii="宋体" w:hAnsi="宋体" w:eastAsia="宋体" w:cs="宋体"/>
                <w:sz w:val="20"/>
                <w:szCs w:val="20"/>
              </w:rPr>
            </w:pPr>
            <w:r>
              <w:rPr>
                <w:rFonts w:hint="eastAsia" w:ascii="宋体" w:hAnsi="宋体" w:eastAsia="宋体" w:cs="宋体"/>
                <w:spacing w:val="8"/>
                <w:sz w:val="20"/>
                <w:szCs w:val="20"/>
              </w:rPr>
              <w:t>独立柜稳定性试验</w:t>
            </w:r>
          </w:p>
        </w:tc>
        <w:tc>
          <w:tcPr>
            <w:tcW w:w="3685" w:type="dxa"/>
          </w:tcPr>
          <w:p w14:paraId="749A3FAA">
            <w:pPr>
              <w:spacing w:before="56" w:line="231" w:lineRule="auto"/>
              <w:ind w:left="117"/>
              <w:rPr>
                <w:rFonts w:hint="eastAsia" w:ascii="宋体" w:hAnsi="宋体" w:eastAsia="宋体" w:cs="宋体"/>
                <w:sz w:val="20"/>
                <w:szCs w:val="20"/>
              </w:rPr>
            </w:pPr>
            <w:r>
              <w:rPr>
                <w:rFonts w:hint="eastAsia" w:ascii="宋体" w:hAnsi="宋体" w:eastAsia="宋体" w:cs="宋体"/>
                <w:spacing w:val="-6"/>
                <w:sz w:val="20"/>
                <w:szCs w:val="20"/>
              </w:rPr>
              <w:t>按</w:t>
            </w:r>
            <w:r>
              <w:rPr>
                <w:rFonts w:hint="eastAsia" w:ascii="宋体" w:hAnsi="宋体" w:eastAsia="宋体" w:cs="宋体"/>
                <w:spacing w:val="-3"/>
                <w:sz w:val="20"/>
                <w:szCs w:val="20"/>
              </w:rPr>
              <w:t xml:space="preserve"> GB/T10357.4 第 5.2</w:t>
            </w:r>
          </w:p>
        </w:tc>
        <w:tc>
          <w:tcPr>
            <w:tcW w:w="3108" w:type="dxa"/>
          </w:tcPr>
          <w:p w14:paraId="5C894701">
            <w:pPr>
              <w:spacing w:before="56" w:line="231" w:lineRule="auto"/>
              <w:ind w:left="126"/>
              <w:rPr>
                <w:rFonts w:hint="eastAsia" w:ascii="宋体" w:hAnsi="宋体" w:eastAsia="宋体" w:cs="宋体"/>
                <w:sz w:val="20"/>
                <w:szCs w:val="20"/>
              </w:rPr>
            </w:pPr>
            <w:r>
              <w:rPr>
                <w:rFonts w:hint="eastAsia" w:ascii="宋体" w:hAnsi="宋体" w:eastAsia="宋体" w:cs="宋体"/>
                <w:spacing w:val="4"/>
                <w:sz w:val="20"/>
                <w:szCs w:val="20"/>
              </w:rPr>
              <w:t>不</w:t>
            </w:r>
            <w:r>
              <w:rPr>
                <w:rFonts w:hint="eastAsia" w:ascii="宋体" w:hAnsi="宋体" w:eastAsia="宋体" w:cs="宋体"/>
                <w:spacing w:val="3"/>
                <w:sz w:val="20"/>
                <w:szCs w:val="20"/>
              </w:rPr>
              <w:t>倾翻</w:t>
            </w:r>
          </w:p>
        </w:tc>
      </w:tr>
      <w:tr w14:paraId="3E36C7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953" w:type="dxa"/>
          </w:tcPr>
          <w:p w14:paraId="5A48B5CC">
            <w:pPr>
              <w:spacing w:before="58" w:line="229" w:lineRule="auto"/>
              <w:ind w:left="120"/>
              <w:rPr>
                <w:rFonts w:hint="eastAsia" w:ascii="宋体" w:hAnsi="宋体" w:eastAsia="宋体" w:cs="宋体"/>
                <w:sz w:val="20"/>
                <w:szCs w:val="20"/>
              </w:rPr>
            </w:pPr>
            <w:r>
              <w:rPr>
                <w:rFonts w:hint="eastAsia" w:ascii="宋体" w:hAnsi="宋体" w:eastAsia="宋体" w:cs="宋体"/>
                <w:spacing w:val="9"/>
                <w:sz w:val="20"/>
                <w:szCs w:val="20"/>
              </w:rPr>
              <w:t>橱</w:t>
            </w:r>
            <w:r>
              <w:rPr>
                <w:rFonts w:hint="eastAsia" w:ascii="宋体" w:hAnsi="宋体" w:eastAsia="宋体" w:cs="宋体"/>
                <w:spacing w:val="7"/>
                <w:sz w:val="20"/>
                <w:szCs w:val="20"/>
              </w:rPr>
              <w:t>柜搬运试验</w:t>
            </w:r>
          </w:p>
        </w:tc>
        <w:tc>
          <w:tcPr>
            <w:tcW w:w="3685" w:type="dxa"/>
          </w:tcPr>
          <w:p w14:paraId="327344C7">
            <w:pPr>
              <w:spacing w:before="58" w:line="231" w:lineRule="auto"/>
              <w:ind w:left="120"/>
              <w:rPr>
                <w:rFonts w:hint="eastAsia" w:ascii="宋体" w:hAnsi="宋体" w:eastAsia="宋体" w:cs="宋体"/>
                <w:sz w:val="20"/>
                <w:szCs w:val="20"/>
              </w:rPr>
            </w:pPr>
            <w:r>
              <w:rPr>
                <w:rFonts w:hint="eastAsia" w:ascii="宋体" w:hAnsi="宋体" w:eastAsia="宋体" w:cs="宋体"/>
                <w:spacing w:val="-2"/>
                <w:sz w:val="20"/>
                <w:szCs w:val="20"/>
              </w:rPr>
              <w:t>一角抬起 1</w:t>
            </w:r>
            <w:r>
              <w:rPr>
                <w:rFonts w:hint="eastAsia" w:ascii="宋体" w:hAnsi="宋体" w:eastAsia="宋体" w:cs="宋体"/>
                <w:spacing w:val="-1"/>
                <w:sz w:val="20"/>
                <w:szCs w:val="20"/>
              </w:rPr>
              <w:t>50mm 高度落下，4 次</w:t>
            </w:r>
          </w:p>
        </w:tc>
        <w:tc>
          <w:tcPr>
            <w:tcW w:w="3108" w:type="dxa"/>
          </w:tcPr>
          <w:p w14:paraId="0B224ED4">
            <w:pPr>
              <w:spacing w:before="57" w:line="232" w:lineRule="auto"/>
              <w:ind w:left="123"/>
              <w:rPr>
                <w:rFonts w:hint="eastAsia" w:ascii="宋体" w:hAnsi="宋体" w:eastAsia="宋体" w:cs="宋体"/>
                <w:sz w:val="20"/>
                <w:szCs w:val="20"/>
              </w:rPr>
            </w:pPr>
            <w:r>
              <w:rPr>
                <w:rFonts w:hint="eastAsia" w:ascii="宋体" w:hAnsi="宋体" w:eastAsia="宋体" w:cs="宋体"/>
                <w:spacing w:val="13"/>
                <w:sz w:val="20"/>
                <w:szCs w:val="20"/>
              </w:rPr>
              <w:t>无</w:t>
            </w:r>
            <w:r>
              <w:rPr>
                <w:rFonts w:hint="eastAsia" w:ascii="宋体" w:hAnsi="宋体" w:eastAsia="宋体" w:cs="宋体"/>
                <w:spacing w:val="8"/>
                <w:sz w:val="20"/>
                <w:szCs w:val="20"/>
              </w:rPr>
              <w:t>变形，松动，分体等异常</w:t>
            </w:r>
          </w:p>
        </w:tc>
      </w:tr>
      <w:tr w14:paraId="0F9D8D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1953" w:type="dxa"/>
          </w:tcPr>
          <w:p w14:paraId="569F94D3">
            <w:pPr>
              <w:spacing w:before="57" w:line="261" w:lineRule="auto"/>
              <w:ind w:left="119" w:right="162" w:firstLine="1"/>
              <w:rPr>
                <w:rFonts w:hint="eastAsia" w:ascii="宋体" w:hAnsi="宋体" w:eastAsia="宋体" w:cs="宋体"/>
                <w:sz w:val="20"/>
                <w:szCs w:val="20"/>
              </w:rPr>
            </w:pPr>
            <w:r>
              <w:rPr>
                <w:rFonts w:hint="eastAsia" w:ascii="宋体" w:hAnsi="宋体" w:eastAsia="宋体" w:cs="宋体"/>
                <w:spacing w:val="8"/>
                <w:sz w:val="20"/>
                <w:szCs w:val="20"/>
              </w:rPr>
              <w:t>拉手安装部位强度</w:t>
            </w:r>
            <w:r>
              <w:rPr>
                <w:rFonts w:hint="eastAsia" w:ascii="宋体" w:hAnsi="宋体" w:eastAsia="宋体" w:cs="宋体"/>
                <w:sz w:val="20"/>
                <w:szCs w:val="20"/>
              </w:rPr>
              <w:t xml:space="preserve"> </w:t>
            </w:r>
            <w:r>
              <w:rPr>
                <w:rFonts w:hint="eastAsia" w:ascii="宋体" w:hAnsi="宋体" w:eastAsia="宋体" w:cs="宋体"/>
                <w:spacing w:val="3"/>
                <w:sz w:val="20"/>
                <w:szCs w:val="20"/>
              </w:rPr>
              <w:t>试验</w:t>
            </w:r>
          </w:p>
        </w:tc>
        <w:tc>
          <w:tcPr>
            <w:tcW w:w="3685" w:type="dxa"/>
          </w:tcPr>
          <w:p w14:paraId="431D4D6D">
            <w:pPr>
              <w:spacing w:before="213" w:line="231" w:lineRule="auto"/>
              <w:ind w:left="144"/>
              <w:rPr>
                <w:rFonts w:hint="eastAsia" w:ascii="宋体" w:hAnsi="宋体" w:eastAsia="宋体" w:cs="宋体"/>
                <w:sz w:val="20"/>
                <w:szCs w:val="20"/>
              </w:rPr>
            </w:pPr>
            <w:r>
              <w:rPr>
                <w:rFonts w:hint="eastAsia" w:ascii="宋体" w:hAnsi="宋体" w:eastAsia="宋体" w:cs="宋体"/>
                <w:spacing w:val="1"/>
                <w:sz w:val="20"/>
                <w:szCs w:val="20"/>
              </w:rPr>
              <w:t>向上</w:t>
            </w:r>
            <w:r>
              <w:rPr>
                <w:rFonts w:hint="eastAsia" w:ascii="宋体" w:hAnsi="宋体" w:eastAsia="宋体" w:cs="宋体"/>
                <w:sz w:val="20"/>
                <w:szCs w:val="20"/>
              </w:rPr>
              <w:t>下、左右及前向以 200N 力拽</w:t>
            </w:r>
          </w:p>
        </w:tc>
        <w:tc>
          <w:tcPr>
            <w:tcW w:w="3108" w:type="dxa"/>
          </w:tcPr>
          <w:p w14:paraId="56302237">
            <w:pPr>
              <w:spacing w:before="213" w:line="231" w:lineRule="auto"/>
              <w:ind w:left="123"/>
              <w:rPr>
                <w:rFonts w:hint="eastAsia" w:ascii="宋体" w:hAnsi="宋体" w:eastAsia="宋体" w:cs="宋体"/>
                <w:sz w:val="20"/>
                <w:szCs w:val="20"/>
              </w:rPr>
            </w:pPr>
            <w:r>
              <w:rPr>
                <w:rFonts w:hint="eastAsia" w:ascii="宋体" w:hAnsi="宋体" w:eastAsia="宋体" w:cs="宋体"/>
                <w:spacing w:val="12"/>
                <w:sz w:val="20"/>
                <w:szCs w:val="20"/>
              </w:rPr>
              <w:t>无</w:t>
            </w:r>
            <w:r>
              <w:rPr>
                <w:rFonts w:hint="eastAsia" w:ascii="宋体" w:hAnsi="宋体" w:eastAsia="宋体" w:cs="宋体"/>
                <w:spacing w:val="8"/>
                <w:sz w:val="20"/>
                <w:szCs w:val="20"/>
              </w:rPr>
              <w:t>影响使用的变形和松动</w:t>
            </w:r>
          </w:p>
        </w:tc>
      </w:tr>
    </w:tbl>
    <w:p w14:paraId="2A3AA7E3">
      <w:pPr>
        <w:rPr>
          <w:rFonts w:hint="eastAsia" w:ascii="宋体" w:hAnsi="宋体" w:eastAsia="宋体" w:cs="宋体"/>
        </w:rPr>
      </w:pPr>
    </w:p>
    <w:p w14:paraId="274784F6">
      <w:pPr>
        <w:rPr>
          <w:rFonts w:hint="eastAsia" w:ascii="宋体" w:hAnsi="宋体" w:eastAsia="宋体" w:cs="宋体"/>
        </w:rPr>
        <w:sectPr>
          <w:footerReference r:id="rId16" w:type="default"/>
          <w:pgSz w:w="11906" w:h="16839"/>
          <w:pgMar w:top="1431" w:right="989" w:bottom="1362" w:left="1653" w:header="0" w:footer="1202" w:gutter="0"/>
          <w:cols w:space="720" w:num="1"/>
        </w:sectPr>
      </w:pPr>
    </w:p>
    <w:p w14:paraId="7DC48E81">
      <w:pPr>
        <w:spacing w:before="180" w:line="221" w:lineRule="auto"/>
        <w:ind w:left="121"/>
        <w:outlineLvl w:val="2"/>
        <w:rPr>
          <w:rFonts w:hint="eastAsia" w:ascii="宋体" w:hAnsi="宋体" w:eastAsia="宋体" w:cs="宋体"/>
          <w:sz w:val="28"/>
          <w:szCs w:val="28"/>
        </w:rPr>
      </w:pPr>
      <w:r>
        <w:rPr>
          <w:rFonts w:hint="eastAsia" w:ascii="宋体" w:hAnsi="宋体" w:eastAsia="宋体" w:cs="宋体"/>
          <w:spacing w:val="-6"/>
          <w:sz w:val="28"/>
          <w:szCs w:val="28"/>
        </w:rPr>
        <w:t>4</w:t>
      </w:r>
      <w:r>
        <w:rPr>
          <w:rFonts w:hint="eastAsia" w:ascii="宋体" w:hAnsi="宋体" w:eastAsia="宋体" w:cs="宋体"/>
          <w:spacing w:val="-4"/>
          <w:sz w:val="28"/>
          <w:szCs w:val="28"/>
        </w:rPr>
        <w:t>.</w:t>
      </w:r>
      <w:r>
        <w:rPr>
          <w:rFonts w:hint="eastAsia" w:ascii="宋体" w:hAnsi="宋体" w:eastAsia="宋体" w:cs="宋体"/>
          <w:spacing w:val="-3"/>
          <w:sz w:val="28"/>
          <w:szCs w:val="28"/>
        </w:rPr>
        <w:t>7 收纳柜 (衣柜、鞋柜、玄关柜等) 成品柜体</w:t>
      </w:r>
    </w:p>
    <w:p w14:paraId="789BF374">
      <w:pPr>
        <w:spacing w:line="360" w:lineRule="auto"/>
        <w:rPr>
          <w:rFonts w:hint="eastAsia" w:ascii="宋体" w:hAnsi="宋体" w:eastAsia="宋体" w:cs="宋体"/>
        </w:rPr>
      </w:pPr>
    </w:p>
    <w:p w14:paraId="11D7AE71">
      <w:pPr>
        <w:spacing w:before="65" w:line="229" w:lineRule="auto"/>
        <w:ind w:left="138"/>
        <w:rPr>
          <w:rFonts w:hint="eastAsia" w:ascii="宋体" w:hAnsi="宋体" w:eastAsia="宋体" w:cs="宋体"/>
          <w:sz w:val="20"/>
          <w:szCs w:val="20"/>
        </w:rPr>
      </w:pPr>
      <w:r>
        <w:rPr>
          <w:rFonts w:hint="eastAsia" w:ascii="宋体" w:hAnsi="宋体" w:eastAsia="宋体" w:cs="宋体"/>
          <w:spacing w:val="11"/>
          <w:sz w:val="20"/>
          <w:szCs w:val="20"/>
        </w:rPr>
        <w:t>收</w:t>
      </w:r>
      <w:r>
        <w:rPr>
          <w:rFonts w:hint="eastAsia" w:ascii="宋体" w:hAnsi="宋体" w:eastAsia="宋体" w:cs="宋体"/>
          <w:spacing w:val="7"/>
          <w:sz w:val="20"/>
          <w:szCs w:val="20"/>
        </w:rPr>
        <w:t>纳柜除满足以下要求外，还应满足</w:t>
      </w:r>
      <w:r>
        <w:rPr>
          <w:rFonts w:hint="eastAsia" w:ascii="宋体" w:hAnsi="宋体" w:eastAsia="宋体" w:cs="宋体"/>
          <w:sz w:val="20"/>
          <w:szCs w:val="20"/>
        </w:rPr>
        <w:t>GB</w:t>
      </w:r>
      <w:r>
        <w:rPr>
          <w:rFonts w:hint="eastAsia" w:ascii="宋体" w:hAnsi="宋体" w:eastAsia="宋体" w:cs="宋体"/>
          <w:spacing w:val="7"/>
          <w:sz w:val="20"/>
          <w:szCs w:val="20"/>
        </w:rPr>
        <w:t>/</w:t>
      </w:r>
      <w:r>
        <w:rPr>
          <w:rFonts w:hint="eastAsia" w:ascii="宋体" w:hAnsi="宋体" w:eastAsia="宋体" w:cs="宋体"/>
          <w:sz w:val="20"/>
          <w:szCs w:val="20"/>
        </w:rPr>
        <w:t>T</w:t>
      </w:r>
      <w:r>
        <w:rPr>
          <w:rFonts w:hint="eastAsia" w:ascii="宋体" w:hAnsi="宋体" w:eastAsia="宋体" w:cs="宋体"/>
          <w:spacing w:val="7"/>
          <w:sz w:val="20"/>
          <w:szCs w:val="20"/>
        </w:rPr>
        <w:t>3324-2017《木家具通用技术条件》中的其它要求；</w:t>
      </w:r>
    </w:p>
    <w:p w14:paraId="1A4BDDED">
      <w:pPr>
        <w:spacing w:line="137" w:lineRule="auto"/>
        <w:rPr>
          <w:rFonts w:hint="eastAsia" w:ascii="宋体" w:hAnsi="宋体" w:eastAsia="宋体" w:cs="宋体"/>
          <w:sz w:val="2"/>
        </w:rPr>
      </w:pPr>
    </w:p>
    <w:tbl>
      <w:tblPr>
        <w:tblStyle w:val="543"/>
        <w:tblW w:w="8759"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749"/>
        <w:gridCol w:w="3633"/>
        <w:gridCol w:w="2377"/>
      </w:tblGrid>
      <w:tr w14:paraId="75FDD8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2749" w:type="dxa"/>
            <w:shd w:val="clear" w:color="auto" w:fill="F1F1F1"/>
          </w:tcPr>
          <w:p w14:paraId="6B8D7B67">
            <w:pPr>
              <w:spacing w:before="55" w:line="231" w:lineRule="auto"/>
              <w:ind w:left="967"/>
              <w:rPr>
                <w:rFonts w:hint="eastAsia" w:ascii="宋体" w:hAnsi="宋体" w:eastAsia="宋体" w:cs="宋体"/>
                <w:sz w:val="20"/>
                <w:szCs w:val="20"/>
              </w:rPr>
            </w:pPr>
            <w:r>
              <w:rPr>
                <w:rFonts w:hint="eastAsia" w:ascii="宋体" w:hAnsi="宋体" w:eastAsia="宋体" w:cs="宋体"/>
                <w:spacing w:val="8"/>
                <w:sz w:val="20"/>
                <w:szCs w:val="20"/>
              </w:rPr>
              <w:t>项</w:t>
            </w:r>
            <w:r>
              <w:rPr>
                <w:rFonts w:hint="eastAsia" w:ascii="宋体" w:hAnsi="宋体" w:eastAsia="宋体" w:cs="宋体"/>
                <w:spacing w:val="5"/>
                <w:sz w:val="20"/>
                <w:szCs w:val="20"/>
              </w:rPr>
              <w:t>目指标</w:t>
            </w:r>
          </w:p>
        </w:tc>
        <w:tc>
          <w:tcPr>
            <w:tcW w:w="3633" w:type="dxa"/>
            <w:shd w:val="clear" w:color="auto" w:fill="F1F1F1"/>
          </w:tcPr>
          <w:p w14:paraId="2DC40200">
            <w:pPr>
              <w:spacing w:before="55" w:line="231" w:lineRule="auto"/>
              <w:ind w:left="1404"/>
              <w:rPr>
                <w:rFonts w:hint="eastAsia" w:ascii="宋体" w:hAnsi="宋体" w:eastAsia="宋体" w:cs="宋体"/>
                <w:sz w:val="20"/>
                <w:szCs w:val="20"/>
              </w:rPr>
            </w:pPr>
            <w:r>
              <w:rPr>
                <w:rFonts w:hint="eastAsia" w:ascii="宋体" w:hAnsi="宋体" w:eastAsia="宋体" w:cs="宋体"/>
                <w:spacing w:val="8"/>
                <w:sz w:val="20"/>
                <w:szCs w:val="20"/>
              </w:rPr>
              <w:t>试</w:t>
            </w:r>
            <w:r>
              <w:rPr>
                <w:rFonts w:hint="eastAsia" w:ascii="宋体" w:hAnsi="宋体" w:eastAsia="宋体" w:cs="宋体"/>
                <w:spacing w:val="6"/>
                <w:sz w:val="20"/>
                <w:szCs w:val="20"/>
              </w:rPr>
              <w:t>验条件</w:t>
            </w:r>
          </w:p>
        </w:tc>
        <w:tc>
          <w:tcPr>
            <w:tcW w:w="2377" w:type="dxa"/>
            <w:shd w:val="clear" w:color="auto" w:fill="F1F1F1"/>
          </w:tcPr>
          <w:p w14:paraId="538D7CE9">
            <w:pPr>
              <w:spacing w:before="55" w:line="231" w:lineRule="auto"/>
              <w:ind w:left="120"/>
              <w:rPr>
                <w:rFonts w:hint="eastAsia" w:ascii="宋体" w:hAnsi="宋体" w:eastAsia="宋体" w:cs="宋体"/>
                <w:sz w:val="20"/>
                <w:szCs w:val="20"/>
              </w:rPr>
            </w:pPr>
            <w:r>
              <w:rPr>
                <w:rFonts w:hint="eastAsia" w:ascii="宋体" w:hAnsi="宋体" w:eastAsia="宋体" w:cs="宋体"/>
                <w:spacing w:val="6"/>
                <w:sz w:val="20"/>
                <w:szCs w:val="20"/>
              </w:rPr>
              <w:t>招标要求</w:t>
            </w:r>
          </w:p>
        </w:tc>
      </w:tr>
      <w:tr w14:paraId="57AFCA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2749" w:type="dxa"/>
          </w:tcPr>
          <w:p w14:paraId="2661C924">
            <w:pPr>
              <w:spacing w:before="51" w:line="230" w:lineRule="auto"/>
              <w:ind w:left="968"/>
              <w:rPr>
                <w:rFonts w:hint="eastAsia" w:ascii="宋体" w:hAnsi="宋体" w:eastAsia="宋体" w:cs="宋体"/>
                <w:sz w:val="20"/>
                <w:szCs w:val="20"/>
              </w:rPr>
            </w:pPr>
            <w:r>
              <w:rPr>
                <w:rFonts w:hint="eastAsia" w:ascii="宋体" w:hAnsi="宋体" w:eastAsia="宋体" w:cs="宋体"/>
                <w:spacing w:val="7"/>
                <w:sz w:val="20"/>
                <w:szCs w:val="20"/>
              </w:rPr>
              <w:t>搁</w:t>
            </w:r>
            <w:r>
              <w:rPr>
                <w:rFonts w:hint="eastAsia" w:ascii="宋体" w:hAnsi="宋体" w:eastAsia="宋体" w:cs="宋体"/>
                <w:spacing w:val="5"/>
                <w:sz w:val="20"/>
                <w:szCs w:val="20"/>
              </w:rPr>
              <w:t>板定位</w:t>
            </w:r>
          </w:p>
        </w:tc>
        <w:tc>
          <w:tcPr>
            <w:tcW w:w="3633" w:type="dxa"/>
          </w:tcPr>
          <w:p w14:paraId="106E38D5">
            <w:pPr>
              <w:spacing w:before="51" w:line="231" w:lineRule="auto"/>
              <w:ind w:left="806"/>
              <w:rPr>
                <w:rFonts w:hint="eastAsia" w:ascii="宋体" w:hAnsi="宋体" w:eastAsia="宋体" w:cs="宋体"/>
                <w:sz w:val="20"/>
                <w:szCs w:val="20"/>
              </w:rPr>
            </w:pPr>
            <w:r>
              <w:rPr>
                <w:rFonts w:hint="eastAsia" w:ascii="宋体" w:hAnsi="宋体" w:eastAsia="宋体" w:cs="宋体"/>
                <w:spacing w:val="4"/>
                <w:sz w:val="20"/>
                <w:szCs w:val="20"/>
              </w:rPr>
              <w:t>搁板空</w:t>
            </w:r>
            <w:r>
              <w:rPr>
                <w:rFonts w:hint="eastAsia" w:ascii="宋体" w:hAnsi="宋体" w:eastAsia="宋体" w:cs="宋体"/>
                <w:spacing w:val="2"/>
                <w:sz w:val="20"/>
                <w:szCs w:val="20"/>
              </w:rPr>
              <w:t>载时自重的 50%</w:t>
            </w:r>
          </w:p>
        </w:tc>
        <w:tc>
          <w:tcPr>
            <w:tcW w:w="2377" w:type="dxa"/>
            <w:vMerge w:val="restart"/>
            <w:tcBorders>
              <w:bottom w:val="nil"/>
            </w:tcBorders>
          </w:tcPr>
          <w:p w14:paraId="6F86F32E">
            <w:pPr>
              <w:spacing w:line="282" w:lineRule="auto"/>
              <w:rPr>
                <w:rFonts w:hint="eastAsia" w:ascii="宋体" w:hAnsi="宋体" w:eastAsia="宋体" w:cs="宋体"/>
              </w:rPr>
            </w:pPr>
          </w:p>
          <w:p w14:paraId="272C2792">
            <w:pPr>
              <w:spacing w:line="282" w:lineRule="auto"/>
              <w:rPr>
                <w:rFonts w:hint="eastAsia" w:ascii="宋体" w:hAnsi="宋体" w:eastAsia="宋体" w:cs="宋体"/>
              </w:rPr>
            </w:pPr>
          </w:p>
          <w:p w14:paraId="63F6C941">
            <w:pPr>
              <w:spacing w:line="283" w:lineRule="auto"/>
              <w:rPr>
                <w:rFonts w:hint="eastAsia" w:ascii="宋体" w:hAnsi="宋体" w:eastAsia="宋体" w:cs="宋体"/>
              </w:rPr>
            </w:pPr>
          </w:p>
          <w:p w14:paraId="0D93ABD1">
            <w:pPr>
              <w:spacing w:before="65" w:line="288" w:lineRule="auto"/>
              <w:ind w:left="125" w:right="274" w:hanging="10"/>
              <w:rPr>
                <w:rFonts w:hint="eastAsia" w:ascii="宋体" w:hAnsi="宋体" w:eastAsia="宋体" w:cs="宋体"/>
                <w:sz w:val="20"/>
                <w:szCs w:val="20"/>
              </w:rPr>
            </w:pPr>
            <w:r>
              <w:rPr>
                <w:rFonts w:hint="eastAsia" w:ascii="宋体" w:hAnsi="宋体" w:eastAsia="宋体" w:cs="宋体"/>
                <w:sz w:val="20"/>
                <w:szCs w:val="20"/>
              </w:rPr>
              <w:t>a</w:t>
            </w:r>
            <w:r>
              <w:rPr>
                <w:rFonts w:hint="eastAsia" w:ascii="宋体" w:hAnsi="宋体" w:eastAsia="宋体" w:cs="宋体"/>
                <w:spacing w:val="9"/>
                <w:sz w:val="20"/>
                <w:szCs w:val="20"/>
              </w:rPr>
              <w:t>.</w:t>
            </w:r>
            <w:r>
              <w:rPr>
                <w:rFonts w:hint="eastAsia" w:ascii="宋体" w:hAnsi="宋体" w:eastAsia="宋体" w:cs="宋体"/>
                <w:spacing w:val="8"/>
                <w:sz w:val="20"/>
                <w:szCs w:val="20"/>
              </w:rPr>
              <w:t xml:space="preserve"> 所有部件及连接件</w:t>
            </w:r>
            <w:r>
              <w:rPr>
                <w:rFonts w:hint="eastAsia" w:ascii="宋体" w:hAnsi="宋体" w:eastAsia="宋体" w:cs="宋体"/>
                <w:sz w:val="20"/>
                <w:szCs w:val="20"/>
              </w:rPr>
              <w:t xml:space="preserve"> </w:t>
            </w:r>
            <w:r>
              <w:rPr>
                <w:rFonts w:hint="eastAsia" w:ascii="宋体" w:hAnsi="宋体" w:eastAsia="宋体" w:cs="宋体"/>
                <w:spacing w:val="8"/>
                <w:sz w:val="20"/>
                <w:szCs w:val="20"/>
              </w:rPr>
              <w:t>不</w:t>
            </w:r>
            <w:r>
              <w:rPr>
                <w:rFonts w:hint="eastAsia" w:ascii="宋体" w:hAnsi="宋体" w:eastAsia="宋体" w:cs="宋体"/>
                <w:spacing w:val="6"/>
                <w:sz w:val="20"/>
                <w:szCs w:val="20"/>
              </w:rPr>
              <w:t>应断裂损坏</w:t>
            </w:r>
          </w:p>
          <w:p w14:paraId="7533254C">
            <w:pPr>
              <w:spacing w:line="288" w:lineRule="auto"/>
              <w:ind w:left="118" w:right="166" w:hanging="7"/>
              <w:rPr>
                <w:rFonts w:hint="eastAsia" w:ascii="宋体" w:hAnsi="宋体" w:eastAsia="宋体" w:cs="宋体"/>
                <w:sz w:val="20"/>
                <w:szCs w:val="20"/>
              </w:rPr>
            </w:pPr>
            <w:r>
              <w:rPr>
                <w:rFonts w:hint="eastAsia" w:ascii="宋体" w:hAnsi="宋体" w:eastAsia="宋体" w:cs="宋体"/>
                <w:sz w:val="20"/>
                <w:szCs w:val="20"/>
              </w:rPr>
              <w:t>b</w:t>
            </w:r>
            <w:r>
              <w:rPr>
                <w:rFonts w:hint="eastAsia" w:ascii="宋体" w:hAnsi="宋体" w:eastAsia="宋体" w:cs="宋体"/>
                <w:spacing w:val="12"/>
                <w:sz w:val="20"/>
                <w:szCs w:val="20"/>
              </w:rPr>
              <w:t>.</w:t>
            </w:r>
            <w:r>
              <w:rPr>
                <w:rFonts w:hint="eastAsia" w:ascii="宋体" w:hAnsi="宋体" w:eastAsia="宋体" w:cs="宋体"/>
                <w:spacing w:val="9"/>
                <w:sz w:val="20"/>
                <w:szCs w:val="20"/>
              </w:rPr>
              <w:t>通过手触压证实，用</w:t>
            </w:r>
            <w:r>
              <w:rPr>
                <w:rFonts w:hint="eastAsia" w:ascii="宋体" w:hAnsi="宋体" w:eastAsia="宋体" w:cs="宋体"/>
                <w:sz w:val="20"/>
                <w:szCs w:val="20"/>
              </w:rPr>
              <w:t xml:space="preserve"> </w:t>
            </w:r>
            <w:r>
              <w:rPr>
                <w:rFonts w:hint="eastAsia" w:ascii="宋体" w:hAnsi="宋体" w:eastAsia="宋体" w:cs="宋体"/>
                <w:spacing w:val="14"/>
                <w:sz w:val="20"/>
                <w:szCs w:val="20"/>
              </w:rPr>
              <w:t>于</w:t>
            </w:r>
            <w:r>
              <w:rPr>
                <w:rFonts w:hint="eastAsia" w:ascii="宋体" w:hAnsi="宋体" w:eastAsia="宋体" w:cs="宋体"/>
                <w:spacing w:val="8"/>
                <w:sz w:val="20"/>
                <w:szCs w:val="20"/>
              </w:rPr>
              <w:t>紧固的部件不应松动</w:t>
            </w:r>
            <w:r>
              <w:rPr>
                <w:rFonts w:hint="eastAsia" w:ascii="宋体" w:hAnsi="宋体" w:eastAsia="宋体" w:cs="宋体"/>
                <w:sz w:val="20"/>
                <w:szCs w:val="20"/>
              </w:rPr>
              <w:t xml:space="preserve"> c</w:t>
            </w:r>
            <w:r>
              <w:rPr>
                <w:rFonts w:hint="eastAsia" w:ascii="宋体" w:hAnsi="宋体" w:eastAsia="宋体" w:cs="宋体"/>
                <w:spacing w:val="14"/>
                <w:sz w:val="20"/>
                <w:szCs w:val="20"/>
              </w:rPr>
              <w:t>.</w:t>
            </w:r>
            <w:r>
              <w:rPr>
                <w:rFonts w:hint="eastAsia" w:ascii="宋体" w:hAnsi="宋体" w:eastAsia="宋体" w:cs="宋体"/>
                <w:spacing w:val="8"/>
                <w:sz w:val="20"/>
                <w:szCs w:val="20"/>
              </w:rPr>
              <w:t>所有零部件不应因磨</w:t>
            </w:r>
            <w:r>
              <w:rPr>
                <w:rFonts w:hint="eastAsia" w:ascii="宋体" w:hAnsi="宋体" w:eastAsia="宋体" w:cs="宋体"/>
                <w:sz w:val="20"/>
                <w:szCs w:val="20"/>
              </w:rPr>
              <w:t xml:space="preserve"> </w:t>
            </w:r>
            <w:r>
              <w:rPr>
                <w:rFonts w:hint="eastAsia" w:ascii="宋体" w:hAnsi="宋体" w:eastAsia="宋体" w:cs="宋体"/>
                <w:spacing w:val="14"/>
                <w:sz w:val="20"/>
                <w:szCs w:val="20"/>
              </w:rPr>
              <w:t>损</w:t>
            </w:r>
            <w:r>
              <w:rPr>
                <w:rFonts w:hint="eastAsia" w:ascii="宋体" w:hAnsi="宋体" w:eastAsia="宋体" w:cs="宋体"/>
                <w:spacing w:val="8"/>
                <w:sz w:val="20"/>
                <w:szCs w:val="20"/>
              </w:rPr>
              <w:t>或变形，使其使用功</w:t>
            </w:r>
            <w:r>
              <w:rPr>
                <w:rFonts w:hint="eastAsia" w:ascii="宋体" w:hAnsi="宋体" w:eastAsia="宋体" w:cs="宋体"/>
                <w:sz w:val="20"/>
                <w:szCs w:val="20"/>
              </w:rPr>
              <w:t xml:space="preserve"> </w:t>
            </w:r>
            <w:r>
              <w:rPr>
                <w:rFonts w:hint="eastAsia" w:ascii="宋体" w:hAnsi="宋体" w:eastAsia="宋体" w:cs="宋体"/>
                <w:spacing w:val="6"/>
                <w:sz w:val="20"/>
                <w:szCs w:val="20"/>
              </w:rPr>
              <w:t>能削</w:t>
            </w:r>
            <w:r>
              <w:rPr>
                <w:rFonts w:hint="eastAsia" w:ascii="宋体" w:hAnsi="宋体" w:eastAsia="宋体" w:cs="宋体"/>
                <w:spacing w:val="5"/>
                <w:sz w:val="20"/>
                <w:szCs w:val="20"/>
              </w:rPr>
              <w:t>弱</w:t>
            </w:r>
          </w:p>
          <w:p w14:paraId="462AD38A">
            <w:pPr>
              <w:spacing w:line="288" w:lineRule="auto"/>
              <w:ind w:left="118" w:right="166"/>
              <w:rPr>
                <w:rFonts w:hint="eastAsia" w:ascii="宋体" w:hAnsi="宋体" w:eastAsia="宋体" w:cs="宋体"/>
                <w:sz w:val="20"/>
                <w:szCs w:val="20"/>
              </w:rPr>
            </w:pPr>
            <w:r>
              <w:rPr>
                <w:rFonts w:hint="eastAsia" w:ascii="宋体" w:hAnsi="宋体" w:eastAsia="宋体" w:cs="宋体"/>
                <w:sz w:val="20"/>
                <w:szCs w:val="20"/>
              </w:rPr>
              <w:t>d</w:t>
            </w:r>
            <w:r>
              <w:rPr>
                <w:rFonts w:hint="eastAsia" w:ascii="宋体" w:hAnsi="宋体" w:eastAsia="宋体" w:cs="宋体"/>
                <w:spacing w:val="14"/>
                <w:sz w:val="20"/>
                <w:szCs w:val="20"/>
              </w:rPr>
              <w:t>.</w:t>
            </w:r>
            <w:r>
              <w:rPr>
                <w:rFonts w:hint="eastAsia" w:ascii="宋体" w:hAnsi="宋体" w:eastAsia="宋体" w:cs="宋体"/>
                <w:spacing w:val="8"/>
                <w:sz w:val="20"/>
                <w:szCs w:val="20"/>
              </w:rPr>
              <w:t>五金连接件不用松动</w:t>
            </w:r>
            <w:r>
              <w:rPr>
                <w:rFonts w:hint="eastAsia" w:ascii="宋体" w:hAnsi="宋体" w:eastAsia="宋体" w:cs="宋体"/>
                <w:sz w:val="20"/>
                <w:szCs w:val="20"/>
              </w:rPr>
              <w:t xml:space="preserve"> e</w:t>
            </w:r>
            <w:r>
              <w:rPr>
                <w:rFonts w:hint="eastAsia" w:ascii="宋体" w:hAnsi="宋体" w:eastAsia="宋体" w:cs="宋体"/>
                <w:spacing w:val="13"/>
                <w:sz w:val="20"/>
                <w:szCs w:val="20"/>
              </w:rPr>
              <w:t>.</w:t>
            </w:r>
            <w:r>
              <w:rPr>
                <w:rFonts w:hint="eastAsia" w:ascii="宋体" w:hAnsi="宋体" w:eastAsia="宋体" w:cs="宋体"/>
                <w:spacing w:val="8"/>
                <w:sz w:val="20"/>
                <w:szCs w:val="20"/>
              </w:rPr>
              <w:t>活动部件的活动应灵</w:t>
            </w:r>
            <w:r>
              <w:rPr>
                <w:rFonts w:hint="eastAsia" w:ascii="宋体" w:hAnsi="宋体" w:eastAsia="宋体" w:cs="宋体"/>
                <w:sz w:val="20"/>
                <w:szCs w:val="20"/>
              </w:rPr>
              <w:t xml:space="preserve"> 活</w:t>
            </w:r>
          </w:p>
          <w:p w14:paraId="74022394">
            <w:pPr>
              <w:spacing w:before="2" w:line="287" w:lineRule="auto"/>
              <w:ind w:left="121" w:right="166" w:hanging="3"/>
              <w:rPr>
                <w:rFonts w:hint="eastAsia" w:ascii="宋体" w:hAnsi="宋体" w:eastAsia="宋体" w:cs="宋体"/>
                <w:sz w:val="20"/>
                <w:szCs w:val="20"/>
              </w:rPr>
            </w:pPr>
            <w:r>
              <w:rPr>
                <w:rFonts w:hint="eastAsia" w:ascii="宋体" w:hAnsi="宋体" w:eastAsia="宋体" w:cs="宋体"/>
                <w:sz w:val="20"/>
                <w:szCs w:val="20"/>
              </w:rPr>
              <w:t>f</w:t>
            </w:r>
            <w:r>
              <w:rPr>
                <w:rFonts w:hint="eastAsia" w:ascii="宋体" w:hAnsi="宋体" w:eastAsia="宋体" w:cs="宋体"/>
                <w:spacing w:val="15"/>
                <w:sz w:val="20"/>
                <w:szCs w:val="20"/>
              </w:rPr>
              <w:t>.</w:t>
            </w:r>
            <w:r>
              <w:rPr>
                <w:rFonts w:hint="eastAsia" w:ascii="宋体" w:hAnsi="宋体" w:eastAsia="宋体" w:cs="宋体"/>
                <w:spacing w:val="8"/>
                <w:sz w:val="20"/>
                <w:szCs w:val="20"/>
              </w:rPr>
              <w:t>隔板弯曲挠度变化值</w:t>
            </w:r>
            <w:r>
              <w:rPr>
                <w:rFonts w:hint="eastAsia" w:ascii="宋体" w:hAnsi="宋体" w:eastAsia="宋体" w:cs="宋体"/>
                <w:sz w:val="20"/>
                <w:szCs w:val="20"/>
              </w:rPr>
              <w:t xml:space="preserve"> </w:t>
            </w:r>
            <w:r>
              <w:rPr>
                <w:rFonts w:hint="eastAsia" w:ascii="宋体" w:hAnsi="宋体" w:eastAsia="宋体" w:cs="宋体"/>
                <w:spacing w:val="5"/>
                <w:sz w:val="20"/>
                <w:szCs w:val="20"/>
              </w:rPr>
              <w:t>应</w:t>
            </w:r>
            <w:r>
              <w:rPr>
                <w:rFonts w:hint="eastAsia" w:ascii="宋体" w:hAnsi="宋体" w:eastAsia="宋体" w:cs="宋体"/>
                <w:spacing w:val="4"/>
                <w:sz w:val="20"/>
                <w:szCs w:val="20"/>
              </w:rPr>
              <w:t>≤0.5%</w:t>
            </w:r>
          </w:p>
          <w:p w14:paraId="111BEBCA">
            <w:pPr>
              <w:spacing w:line="288" w:lineRule="auto"/>
              <w:ind w:left="130" w:right="166" w:hanging="12"/>
              <w:rPr>
                <w:rFonts w:hint="eastAsia" w:ascii="宋体" w:hAnsi="宋体" w:eastAsia="宋体" w:cs="宋体"/>
                <w:sz w:val="20"/>
                <w:szCs w:val="20"/>
              </w:rPr>
            </w:pPr>
            <w:r>
              <w:rPr>
                <w:rFonts w:hint="eastAsia" w:ascii="宋体" w:hAnsi="宋体" w:eastAsia="宋体" w:cs="宋体"/>
                <w:sz w:val="20"/>
                <w:szCs w:val="20"/>
              </w:rPr>
              <w:t>g</w:t>
            </w:r>
            <w:r>
              <w:rPr>
                <w:rFonts w:hint="eastAsia" w:ascii="宋体" w:hAnsi="宋体" w:eastAsia="宋体" w:cs="宋体"/>
                <w:spacing w:val="15"/>
                <w:sz w:val="20"/>
                <w:szCs w:val="20"/>
              </w:rPr>
              <w:t>.</w:t>
            </w:r>
            <w:r>
              <w:rPr>
                <w:rFonts w:hint="eastAsia" w:ascii="宋体" w:hAnsi="宋体" w:eastAsia="宋体" w:cs="宋体"/>
                <w:spacing w:val="8"/>
                <w:sz w:val="20"/>
                <w:szCs w:val="20"/>
              </w:rPr>
              <w:t>顶板、底板最大挠度</w:t>
            </w:r>
            <w:r>
              <w:rPr>
                <w:rFonts w:hint="eastAsia" w:ascii="宋体" w:hAnsi="宋体" w:eastAsia="宋体" w:cs="宋体"/>
                <w:sz w:val="20"/>
                <w:szCs w:val="20"/>
              </w:rPr>
              <w:t xml:space="preserve"> </w:t>
            </w:r>
            <w:r>
              <w:rPr>
                <w:rFonts w:hint="eastAsia" w:ascii="宋体" w:hAnsi="宋体" w:eastAsia="宋体" w:cs="宋体"/>
                <w:spacing w:val="2"/>
                <w:sz w:val="20"/>
                <w:szCs w:val="20"/>
              </w:rPr>
              <w:t>≤0</w:t>
            </w:r>
            <w:r>
              <w:rPr>
                <w:rFonts w:hint="eastAsia" w:ascii="宋体" w:hAnsi="宋体" w:eastAsia="宋体" w:cs="宋体"/>
                <w:spacing w:val="1"/>
                <w:sz w:val="20"/>
                <w:szCs w:val="20"/>
              </w:rPr>
              <w:t>.4%</w:t>
            </w:r>
          </w:p>
          <w:p w14:paraId="77316425">
            <w:pPr>
              <w:spacing w:before="2" w:line="287" w:lineRule="auto"/>
              <w:ind w:left="116" w:right="375" w:hanging="4"/>
              <w:rPr>
                <w:rFonts w:hint="eastAsia" w:ascii="宋体" w:hAnsi="宋体" w:eastAsia="宋体" w:cs="宋体"/>
                <w:sz w:val="20"/>
                <w:szCs w:val="20"/>
              </w:rPr>
            </w:pPr>
            <w:r>
              <w:rPr>
                <w:rFonts w:hint="eastAsia" w:ascii="宋体" w:hAnsi="宋体" w:eastAsia="宋体" w:cs="宋体"/>
                <w:sz w:val="20"/>
                <w:szCs w:val="20"/>
              </w:rPr>
              <w:t>h</w:t>
            </w:r>
            <w:r>
              <w:rPr>
                <w:rFonts w:hint="eastAsia" w:ascii="宋体" w:hAnsi="宋体" w:eastAsia="宋体" w:cs="宋体"/>
                <w:spacing w:val="12"/>
                <w:sz w:val="20"/>
                <w:szCs w:val="20"/>
              </w:rPr>
              <w:t>.</w:t>
            </w:r>
            <w:r>
              <w:rPr>
                <w:rFonts w:hint="eastAsia" w:ascii="宋体" w:hAnsi="宋体" w:eastAsia="宋体" w:cs="宋体"/>
                <w:spacing w:val="9"/>
                <w:sz w:val="20"/>
                <w:szCs w:val="20"/>
              </w:rPr>
              <w:t>挂衣棍最大挠度≤</w:t>
            </w:r>
            <w:r>
              <w:rPr>
                <w:rFonts w:hint="eastAsia" w:ascii="宋体" w:hAnsi="宋体" w:eastAsia="宋体" w:cs="宋体"/>
                <w:sz w:val="20"/>
                <w:szCs w:val="20"/>
              </w:rPr>
              <w:t xml:space="preserve"> </w:t>
            </w:r>
            <w:r>
              <w:rPr>
                <w:rFonts w:hint="eastAsia" w:ascii="宋体" w:hAnsi="宋体" w:eastAsia="宋体" w:cs="宋体"/>
                <w:spacing w:val="3"/>
                <w:sz w:val="20"/>
                <w:szCs w:val="20"/>
              </w:rPr>
              <w:t>0</w:t>
            </w:r>
            <w:r>
              <w:rPr>
                <w:rFonts w:hint="eastAsia" w:ascii="宋体" w:hAnsi="宋体" w:eastAsia="宋体" w:cs="宋体"/>
                <w:spacing w:val="2"/>
                <w:sz w:val="20"/>
                <w:szCs w:val="20"/>
              </w:rPr>
              <w:t>.4%</w:t>
            </w:r>
          </w:p>
          <w:p w14:paraId="3CDBCF63">
            <w:pPr>
              <w:spacing w:before="1" w:line="300" w:lineRule="auto"/>
              <w:ind w:left="120" w:right="166" w:firstLine="8"/>
              <w:rPr>
                <w:rFonts w:hint="eastAsia" w:ascii="宋体" w:hAnsi="宋体" w:eastAsia="宋体" w:cs="宋体"/>
                <w:sz w:val="20"/>
                <w:szCs w:val="20"/>
              </w:rPr>
            </w:pPr>
            <w:r>
              <w:rPr>
                <w:rFonts w:hint="eastAsia" w:ascii="宋体" w:hAnsi="宋体" w:eastAsia="宋体" w:cs="宋体"/>
                <w:spacing w:val="-1"/>
                <w:sz w:val="20"/>
                <w:szCs w:val="20"/>
              </w:rPr>
              <w:t>i</w:t>
            </w:r>
            <w:r>
              <w:rPr>
                <w:rFonts w:hint="eastAsia" w:ascii="宋体" w:hAnsi="宋体" w:eastAsia="宋体" w:cs="宋体"/>
                <w:spacing w:val="-2"/>
                <w:sz w:val="20"/>
                <w:szCs w:val="20"/>
              </w:rPr>
              <w:t xml:space="preserve">.柜门高于 1.5 </w:t>
            </w:r>
            <w:r>
              <w:rPr>
                <w:rFonts w:hint="eastAsia" w:ascii="宋体" w:hAnsi="宋体" w:eastAsia="宋体" w:cs="宋体"/>
                <w:spacing w:val="-1"/>
                <w:sz w:val="20"/>
                <w:szCs w:val="20"/>
              </w:rPr>
              <w:t>米配置</w:t>
            </w:r>
            <w:r>
              <w:rPr>
                <w:rFonts w:hint="eastAsia" w:ascii="宋体" w:hAnsi="宋体" w:eastAsia="宋体" w:cs="宋体"/>
                <w:sz w:val="20"/>
                <w:szCs w:val="20"/>
              </w:rPr>
              <w:t xml:space="preserve"> </w:t>
            </w:r>
            <w:r>
              <w:rPr>
                <w:rFonts w:hint="eastAsia" w:ascii="宋体" w:hAnsi="宋体" w:eastAsia="宋体" w:cs="宋体"/>
                <w:spacing w:val="12"/>
                <w:sz w:val="20"/>
                <w:szCs w:val="20"/>
              </w:rPr>
              <w:t>拉</w:t>
            </w:r>
            <w:r>
              <w:rPr>
                <w:rFonts w:hint="eastAsia" w:ascii="宋体" w:hAnsi="宋体" w:eastAsia="宋体" w:cs="宋体"/>
                <w:spacing w:val="8"/>
                <w:sz w:val="20"/>
                <w:szCs w:val="20"/>
              </w:rPr>
              <w:t>直器，防止门板变形</w:t>
            </w:r>
          </w:p>
        </w:tc>
      </w:tr>
      <w:tr w14:paraId="42E024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2749" w:type="dxa"/>
          </w:tcPr>
          <w:p w14:paraId="0E04F3E5">
            <w:pPr>
              <w:spacing w:before="209" w:line="231" w:lineRule="auto"/>
              <w:ind w:left="968"/>
              <w:rPr>
                <w:rFonts w:hint="eastAsia" w:ascii="宋体" w:hAnsi="宋体" w:eastAsia="宋体" w:cs="宋体"/>
                <w:sz w:val="20"/>
                <w:szCs w:val="20"/>
              </w:rPr>
            </w:pPr>
            <w:r>
              <w:rPr>
                <w:rFonts w:hint="eastAsia" w:ascii="宋体" w:hAnsi="宋体" w:eastAsia="宋体" w:cs="宋体"/>
                <w:spacing w:val="7"/>
                <w:sz w:val="20"/>
                <w:szCs w:val="20"/>
              </w:rPr>
              <w:t>搁</w:t>
            </w:r>
            <w:r>
              <w:rPr>
                <w:rFonts w:hint="eastAsia" w:ascii="宋体" w:hAnsi="宋体" w:eastAsia="宋体" w:cs="宋体"/>
                <w:spacing w:val="5"/>
                <w:sz w:val="20"/>
                <w:szCs w:val="20"/>
              </w:rPr>
              <w:t>板弯曲</w:t>
            </w:r>
          </w:p>
        </w:tc>
        <w:tc>
          <w:tcPr>
            <w:tcW w:w="3633" w:type="dxa"/>
          </w:tcPr>
          <w:p w14:paraId="6F0D599A">
            <w:pPr>
              <w:spacing w:before="52" w:line="260" w:lineRule="auto"/>
              <w:ind w:left="1171" w:right="45" w:hanging="1054"/>
              <w:rPr>
                <w:rFonts w:hint="eastAsia" w:ascii="宋体" w:hAnsi="宋体" w:eastAsia="宋体" w:cs="宋体"/>
                <w:sz w:val="20"/>
                <w:szCs w:val="20"/>
              </w:rPr>
            </w:pPr>
            <w:r>
              <w:rPr>
                <w:rFonts w:hint="eastAsia" w:ascii="宋体" w:hAnsi="宋体" w:eastAsia="宋体" w:cs="宋体"/>
                <w:spacing w:val="-10"/>
                <w:sz w:val="20"/>
                <w:szCs w:val="20"/>
              </w:rPr>
              <w:t>加载</w:t>
            </w:r>
            <w:r>
              <w:rPr>
                <w:rFonts w:hint="eastAsia" w:ascii="宋体" w:hAnsi="宋体" w:eastAsia="宋体" w:cs="宋体"/>
                <w:spacing w:val="-5"/>
                <w:sz w:val="20"/>
                <w:szCs w:val="20"/>
              </w:rPr>
              <w:t xml:space="preserve"> 1.5kg/d ㎡ ，7 天 (金属、玻璃、</w:t>
            </w:r>
            <w:r>
              <w:rPr>
                <w:rFonts w:hint="eastAsia" w:ascii="宋体" w:hAnsi="宋体" w:eastAsia="宋体" w:cs="宋体"/>
                <w:sz w:val="20"/>
                <w:szCs w:val="20"/>
              </w:rPr>
              <w:t xml:space="preserve"> </w:t>
            </w:r>
            <w:r>
              <w:rPr>
                <w:rFonts w:hint="eastAsia" w:ascii="宋体" w:hAnsi="宋体" w:eastAsia="宋体" w:cs="宋体"/>
                <w:spacing w:val="-2"/>
                <w:sz w:val="20"/>
                <w:szCs w:val="20"/>
              </w:rPr>
              <w:t>石材材</w:t>
            </w:r>
            <w:r>
              <w:rPr>
                <w:rFonts w:hint="eastAsia" w:ascii="宋体" w:hAnsi="宋体" w:eastAsia="宋体" w:cs="宋体"/>
                <w:spacing w:val="-1"/>
                <w:sz w:val="20"/>
                <w:szCs w:val="20"/>
              </w:rPr>
              <w:t>质 1h)</w:t>
            </w:r>
          </w:p>
        </w:tc>
        <w:tc>
          <w:tcPr>
            <w:tcW w:w="2377" w:type="dxa"/>
            <w:vMerge w:val="continue"/>
            <w:tcBorders>
              <w:top w:val="nil"/>
              <w:bottom w:val="nil"/>
            </w:tcBorders>
          </w:tcPr>
          <w:p w14:paraId="6E3358BC">
            <w:pPr>
              <w:rPr>
                <w:rFonts w:hint="eastAsia" w:ascii="宋体" w:hAnsi="宋体" w:eastAsia="宋体" w:cs="宋体"/>
              </w:rPr>
            </w:pPr>
          </w:p>
        </w:tc>
      </w:tr>
      <w:tr w14:paraId="55D148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2749" w:type="dxa"/>
          </w:tcPr>
          <w:p w14:paraId="2BF093BB">
            <w:pPr>
              <w:spacing w:before="53" w:line="231" w:lineRule="auto"/>
              <w:ind w:left="653"/>
              <w:rPr>
                <w:rFonts w:hint="eastAsia" w:ascii="宋体" w:hAnsi="宋体" w:eastAsia="宋体" w:cs="宋体"/>
                <w:sz w:val="20"/>
                <w:szCs w:val="20"/>
              </w:rPr>
            </w:pPr>
            <w:r>
              <w:rPr>
                <w:rFonts w:hint="eastAsia" w:ascii="宋体" w:hAnsi="宋体" w:eastAsia="宋体" w:cs="宋体"/>
                <w:spacing w:val="11"/>
                <w:sz w:val="20"/>
                <w:szCs w:val="20"/>
              </w:rPr>
              <w:t>搁</w:t>
            </w:r>
            <w:r>
              <w:rPr>
                <w:rFonts w:hint="eastAsia" w:ascii="宋体" w:hAnsi="宋体" w:eastAsia="宋体" w:cs="宋体"/>
                <w:spacing w:val="7"/>
                <w:sz w:val="20"/>
                <w:szCs w:val="20"/>
              </w:rPr>
              <w:t>板支承件强度</w:t>
            </w:r>
          </w:p>
        </w:tc>
        <w:tc>
          <w:tcPr>
            <w:tcW w:w="3633" w:type="dxa"/>
          </w:tcPr>
          <w:p w14:paraId="47603CCF">
            <w:pPr>
              <w:spacing w:before="53" w:line="232" w:lineRule="auto"/>
              <w:ind w:left="235"/>
              <w:rPr>
                <w:rFonts w:hint="eastAsia" w:ascii="宋体" w:hAnsi="宋体" w:eastAsia="宋体" w:cs="宋体"/>
                <w:sz w:val="20"/>
                <w:szCs w:val="20"/>
              </w:rPr>
            </w:pPr>
            <w:r>
              <w:rPr>
                <w:rFonts w:hint="eastAsia" w:ascii="宋体" w:hAnsi="宋体" w:eastAsia="宋体" w:cs="宋体"/>
                <w:spacing w:val="-1"/>
                <w:sz w:val="20"/>
                <w:szCs w:val="20"/>
              </w:rPr>
              <w:t>1.7</w:t>
            </w:r>
            <w:r>
              <w:rPr>
                <w:rFonts w:hint="eastAsia" w:ascii="宋体" w:hAnsi="宋体" w:eastAsia="宋体" w:cs="宋体"/>
                <w:sz w:val="20"/>
                <w:szCs w:val="20"/>
              </w:rPr>
              <w:t>kg</w:t>
            </w:r>
            <w:r>
              <w:rPr>
                <w:rFonts w:hint="eastAsia" w:ascii="宋体" w:hAnsi="宋体" w:eastAsia="宋体" w:cs="宋体"/>
                <w:spacing w:val="-1"/>
                <w:sz w:val="20"/>
                <w:szCs w:val="20"/>
              </w:rPr>
              <w:t xml:space="preserve"> 钢块，冲击能 1.66</w:t>
            </w:r>
            <w:r>
              <w:rPr>
                <w:rFonts w:hint="eastAsia" w:ascii="宋体" w:hAnsi="宋体" w:eastAsia="宋体" w:cs="宋体"/>
                <w:sz w:val="20"/>
                <w:szCs w:val="20"/>
              </w:rPr>
              <w:t>Nm</w:t>
            </w:r>
            <w:r>
              <w:rPr>
                <w:rFonts w:hint="eastAsia" w:ascii="宋体" w:hAnsi="宋体" w:eastAsia="宋体" w:cs="宋体"/>
                <w:spacing w:val="-1"/>
                <w:sz w:val="20"/>
                <w:szCs w:val="20"/>
              </w:rPr>
              <w:t>，1</w:t>
            </w:r>
            <w:r>
              <w:rPr>
                <w:rFonts w:hint="eastAsia" w:ascii="宋体" w:hAnsi="宋体" w:eastAsia="宋体" w:cs="宋体"/>
                <w:sz w:val="20"/>
                <w:szCs w:val="20"/>
              </w:rPr>
              <w:t>0 次</w:t>
            </w:r>
          </w:p>
        </w:tc>
        <w:tc>
          <w:tcPr>
            <w:tcW w:w="2377" w:type="dxa"/>
            <w:vMerge w:val="continue"/>
            <w:tcBorders>
              <w:top w:val="nil"/>
              <w:bottom w:val="nil"/>
            </w:tcBorders>
          </w:tcPr>
          <w:p w14:paraId="52099CCD">
            <w:pPr>
              <w:rPr>
                <w:rFonts w:hint="eastAsia" w:ascii="宋体" w:hAnsi="宋体" w:eastAsia="宋体" w:cs="宋体"/>
              </w:rPr>
            </w:pPr>
          </w:p>
        </w:tc>
      </w:tr>
      <w:tr w14:paraId="78D0FD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2749" w:type="dxa"/>
          </w:tcPr>
          <w:p w14:paraId="58E5A280">
            <w:pPr>
              <w:spacing w:before="209" w:line="231" w:lineRule="auto"/>
              <w:ind w:left="232"/>
              <w:rPr>
                <w:rFonts w:hint="eastAsia" w:ascii="宋体" w:hAnsi="宋体" w:eastAsia="宋体" w:cs="宋体"/>
                <w:sz w:val="20"/>
                <w:szCs w:val="20"/>
              </w:rPr>
            </w:pPr>
            <w:r>
              <w:rPr>
                <w:rFonts w:hint="eastAsia" w:ascii="宋体" w:hAnsi="宋体" w:eastAsia="宋体" w:cs="宋体"/>
                <w:spacing w:val="14"/>
                <w:sz w:val="20"/>
                <w:szCs w:val="20"/>
              </w:rPr>
              <w:t>顶</w:t>
            </w:r>
            <w:r>
              <w:rPr>
                <w:rFonts w:hint="eastAsia" w:ascii="宋体" w:hAnsi="宋体" w:eastAsia="宋体" w:cs="宋体"/>
                <w:spacing w:val="8"/>
                <w:sz w:val="20"/>
                <w:szCs w:val="20"/>
              </w:rPr>
              <w:t>板和底板持续加载试验</w:t>
            </w:r>
          </w:p>
        </w:tc>
        <w:tc>
          <w:tcPr>
            <w:tcW w:w="3633" w:type="dxa"/>
          </w:tcPr>
          <w:p w14:paraId="7C97DC44">
            <w:pPr>
              <w:spacing w:before="52" w:line="260" w:lineRule="auto"/>
              <w:ind w:left="1171" w:right="45" w:hanging="1054"/>
              <w:rPr>
                <w:rFonts w:hint="eastAsia" w:ascii="宋体" w:hAnsi="宋体" w:eastAsia="宋体" w:cs="宋体"/>
                <w:sz w:val="20"/>
                <w:szCs w:val="20"/>
              </w:rPr>
            </w:pPr>
            <w:r>
              <w:rPr>
                <w:rFonts w:hint="eastAsia" w:ascii="宋体" w:hAnsi="宋体" w:eastAsia="宋体" w:cs="宋体"/>
                <w:spacing w:val="-10"/>
                <w:sz w:val="20"/>
                <w:szCs w:val="20"/>
              </w:rPr>
              <w:t>加载</w:t>
            </w:r>
            <w:r>
              <w:rPr>
                <w:rFonts w:hint="eastAsia" w:ascii="宋体" w:hAnsi="宋体" w:eastAsia="宋体" w:cs="宋体"/>
                <w:spacing w:val="-5"/>
                <w:sz w:val="20"/>
                <w:szCs w:val="20"/>
              </w:rPr>
              <w:t xml:space="preserve"> 1.5kg/d ㎡ ，7 天 (金属、玻璃、</w:t>
            </w:r>
            <w:r>
              <w:rPr>
                <w:rFonts w:hint="eastAsia" w:ascii="宋体" w:hAnsi="宋体" w:eastAsia="宋体" w:cs="宋体"/>
                <w:sz w:val="20"/>
                <w:szCs w:val="20"/>
              </w:rPr>
              <w:t xml:space="preserve"> </w:t>
            </w:r>
            <w:r>
              <w:rPr>
                <w:rFonts w:hint="eastAsia" w:ascii="宋体" w:hAnsi="宋体" w:eastAsia="宋体" w:cs="宋体"/>
                <w:spacing w:val="-2"/>
                <w:sz w:val="20"/>
                <w:szCs w:val="20"/>
              </w:rPr>
              <w:t>石材材</w:t>
            </w:r>
            <w:r>
              <w:rPr>
                <w:rFonts w:hint="eastAsia" w:ascii="宋体" w:hAnsi="宋体" w:eastAsia="宋体" w:cs="宋体"/>
                <w:spacing w:val="-1"/>
                <w:sz w:val="20"/>
                <w:szCs w:val="20"/>
              </w:rPr>
              <w:t>质 1h)</w:t>
            </w:r>
          </w:p>
        </w:tc>
        <w:tc>
          <w:tcPr>
            <w:tcW w:w="2377" w:type="dxa"/>
            <w:vMerge w:val="continue"/>
            <w:tcBorders>
              <w:top w:val="nil"/>
              <w:bottom w:val="nil"/>
            </w:tcBorders>
          </w:tcPr>
          <w:p w14:paraId="68EA1FC0">
            <w:pPr>
              <w:rPr>
                <w:rFonts w:hint="eastAsia" w:ascii="宋体" w:hAnsi="宋体" w:eastAsia="宋体" w:cs="宋体"/>
              </w:rPr>
            </w:pPr>
          </w:p>
        </w:tc>
      </w:tr>
      <w:tr w14:paraId="3ED1DD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2749" w:type="dxa"/>
          </w:tcPr>
          <w:p w14:paraId="048B1EC0">
            <w:pPr>
              <w:spacing w:before="54" w:line="229" w:lineRule="auto"/>
              <w:ind w:left="338"/>
              <w:rPr>
                <w:rFonts w:hint="eastAsia" w:ascii="宋体" w:hAnsi="宋体" w:eastAsia="宋体" w:cs="宋体"/>
                <w:sz w:val="20"/>
                <w:szCs w:val="20"/>
              </w:rPr>
            </w:pPr>
            <w:r>
              <w:rPr>
                <w:rFonts w:hint="eastAsia" w:ascii="宋体" w:hAnsi="宋体" w:eastAsia="宋体" w:cs="宋体"/>
                <w:spacing w:val="11"/>
                <w:sz w:val="20"/>
                <w:szCs w:val="20"/>
              </w:rPr>
              <w:t>顶</w:t>
            </w:r>
            <w:r>
              <w:rPr>
                <w:rFonts w:hint="eastAsia" w:ascii="宋体" w:hAnsi="宋体" w:eastAsia="宋体" w:cs="宋体"/>
                <w:spacing w:val="8"/>
                <w:sz w:val="20"/>
                <w:szCs w:val="20"/>
              </w:rPr>
              <w:t>板和底板静载荷试验</w:t>
            </w:r>
          </w:p>
        </w:tc>
        <w:tc>
          <w:tcPr>
            <w:tcW w:w="3633" w:type="dxa"/>
          </w:tcPr>
          <w:p w14:paraId="68275DBA">
            <w:pPr>
              <w:spacing w:before="53" w:line="232" w:lineRule="auto"/>
              <w:ind w:left="1275"/>
              <w:rPr>
                <w:rFonts w:hint="eastAsia" w:ascii="宋体" w:hAnsi="宋体" w:eastAsia="宋体" w:cs="宋体"/>
                <w:sz w:val="20"/>
                <w:szCs w:val="20"/>
              </w:rPr>
            </w:pPr>
            <w:r>
              <w:rPr>
                <w:rFonts w:hint="eastAsia" w:ascii="宋体" w:hAnsi="宋体" w:eastAsia="宋体" w:cs="宋体"/>
                <w:spacing w:val="-1"/>
                <w:sz w:val="20"/>
                <w:szCs w:val="20"/>
              </w:rPr>
              <w:t>750N，10 次</w:t>
            </w:r>
          </w:p>
        </w:tc>
        <w:tc>
          <w:tcPr>
            <w:tcW w:w="2377" w:type="dxa"/>
            <w:vMerge w:val="continue"/>
            <w:tcBorders>
              <w:top w:val="nil"/>
              <w:bottom w:val="nil"/>
            </w:tcBorders>
          </w:tcPr>
          <w:p w14:paraId="49438854">
            <w:pPr>
              <w:rPr>
                <w:rFonts w:hint="eastAsia" w:ascii="宋体" w:hAnsi="宋体" w:eastAsia="宋体" w:cs="宋体"/>
              </w:rPr>
            </w:pPr>
          </w:p>
        </w:tc>
      </w:tr>
      <w:tr w14:paraId="688D71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2749" w:type="dxa"/>
          </w:tcPr>
          <w:p w14:paraId="142F23AE">
            <w:pPr>
              <w:spacing w:before="53" w:line="230" w:lineRule="auto"/>
              <w:ind w:left="440"/>
              <w:rPr>
                <w:rFonts w:hint="eastAsia" w:ascii="宋体" w:hAnsi="宋体" w:eastAsia="宋体" w:cs="宋体"/>
                <w:sz w:val="20"/>
                <w:szCs w:val="20"/>
              </w:rPr>
            </w:pPr>
            <w:r>
              <w:rPr>
                <w:rFonts w:hint="eastAsia" w:ascii="宋体" w:hAnsi="宋体" w:eastAsia="宋体" w:cs="宋体"/>
                <w:spacing w:val="11"/>
                <w:sz w:val="20"/>
                <w:szCs w:val="20"/>
              </w:rPr>
              <w:t>挂</w:t>
            </w:r>
            <w:r>
              <w:rPr>
                <w:rFonts w:hint="eastAsia" w:ascii="宋体" w:hAnsi="宋体" w:eastAsia="宋体" w:cs="宋体"/>
                <w:spacing w:val="8"/>
                <w:sz w:val="20"/>
                <w:szCs w:val="20"/>
              </w:rPr>
              <w:t>衣棍支撑强度试验</w:t>
            </w:r>
          </w:p>
        </w:tc>
        <w:tc>
          <w:tcPr>
            <w:tcW w:w="3633" w:type="dxa"/>
          </w:tcPr>
          <w:p w14:paraId="6F788FAB">
            <w:pPr>
              <w:spacing w:before="53" w:line="224" w:lineRule="auto"/>
              <w:ind w:left="1505"/>
              <w:rPr>
                <w:rFonts w:hint="eastAsia" w:ascii="宋体" w:hAnsi="宋体" w:eastAsia="宋体" w:cs="宋体"/>
                <w:sz w:val="20"/>
                <w:szCs w:val="20"/>
              </w:rPr>
            </w:pPr>
            <w:r>
              <w:rPr>
                <w:rFonts w:hint="eastAsia" w:ascii="宋体" w:hAnsi="宋体" w:eastAsia="宋体" w:cs="宋体"/>
                <w:spacing w:val="12"/>
                <w:sz w:val="20"/>
                <w:szCs w:val="20"/>
              </w:rPr>
              <w:t>4</w:t>
            </w:r>
            <w:r>
              <w:rPr>
                <w:rFonts w:hint="eastAsia" w:ascii="宋体" w:hAnsi="宋体" w:eastAsia="宋体" w:cs="宋体"/>
                <w:sz w:val="20"/>
                <w:szCs w:val="20"/>
              </w:rPr>
              <w:t>kg</w:t>
            </w:r>
            <w:r>
              <w:rPr>
                <w:rFonts w:hint="eastAsia" w:ascii="宋体" w:hAnsi="宋体" w:eastAsia="宋体" w:cs="宋体"/>
                <w:spacing w:val="11"/>
                <w:sz w:val="20"/>
                <w:szCs w:val="20"/>
              </w:rPr>
              <w:t>/</w:t>
            </w:r>
            <w:r>
              <w:rPr>
                <w:rFonts w:hint="eastAsia" w:ascii="宋体" w:hAnsi="宋体" w:eastAsia="宋体" w:cs="宋体"/>
                <w:sz w:val="20"/>
                <w:szCs w:val="20"/>
              </w:rPr>
              <w:t>dm</w:t>
            </w:r>
          </w:p>
        </w:tc>
        <w:tc>
          <w:tcPr>
            <w:tcW w:w="2377" w:type="dxa"/>
            <w:vMerge w:val="continue"/>
            <w:tcBorders>
              <w:top w:val="nil"/>
              <w:bottom w:val="nil"/>
            </w:tcBorders>
          </w:tcPr>
          <w:p w14:paraId="7F2C7B91">
            <w:pPr>
              <w:rPr>
                <w:rFonts w:hint="eastAsia" w:ascii="宋体" w:hAnsi="宋体" w:eastAsia="宋体" w:cs="宋体"/>
              </w:rPr>
            </w:pPr>
          </w:p>
        </w:tc>
      </w:tr>
      <w:tr w14:paraId="752872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2749" w:type="dxa"/>
          </w:tcPr>
          <w:p w14:paraId="155A2085">
            <w:pPr>
              <w:spacing w:before="53" w:line="230" w:lineRule="auto"/>
              <w:ind w:left="651"/>
              <w:rPr>
                <w:rFonts w:hint="eastAsia" w:ascii="宋体" w:hAnsi="宋体" w:eastAsia="宋体" w:cs="宋体"/>
                <w:sz w:val="20"/>
                <w:szCs w:val="20"/>
              </w:rPr>
            </w:pPr>
            <w:r>
              <w:rPr>
                <w:rFonts w:hint="eastAsia" w:ascii="宋体" w:hAnsi="宋体" w:eastAsia="宋体" w:cs="宋体"/>
                <w:spacing w:val="8"/>
                <w:sz w:val="20"/>
                <w:szCs w:val="20"/>
              </w:rPr>
              <w:t>挂衣棍弯曲试</w:t>
            </w:r>
            <w:r>
              <w:rPr>
                <w:rFonts w:hint="eastAsia" w:ascii="宋体" w:hAnsi="宋体" w:eastAsia="宋体" w:cs="宋体"/>
                <w:spacing w:val="7"/>
                <w:sz w:val="20"/>
                <w:szCs w:val="20"/>
              </w:rPr>
              <w:t>验</w:t>
            </w:r>
          </w:p>
        </w:tc>
        <w:tc>
          <w:tcPr>
            <w:tcW w:w="3633" w:type="dxa"/>
          </w:tcPr>
          <w:p w14:paraId="3D9E5799">
            <w:pPr>
              <w:spacing w:before="52" w:line="224" w:lineRule="auto"/>
              <w:ind w:left="509"/>
              <w:rPr>
                <w:rFonts w:hint="eastAsia" w:ascii="宋体" w:hAnsi="宋体" w:eastAsia="宋体" w:cs="宋体"/>
                <w:sz w:val="20"/>
                <w:szCs w:val="20"/>
              </w:rPr>
            </w:pPr>
            <w:r>
              <w:rPr>
                <w:rFonts w:hint="eastAsia" w:ascii="宋体" w:hAnsi="宋体" w:eastAsia="宋体" w:cs="宋体"/>
                <w:spacing w:val="1"/>
                <w:sz w:val="20"/>
                <w:szCs w:val="20"/>
              </w:rPr>
              <w:t>4</w:t>
            </w:r>
            <w:r>
              <w:rPr>
                <w:rFonts w:hint="eastAsia" w:ascii="宋体" w:hAnsi="宋体" w:eastAsia="宋体" w:cs="宋体"/>
                <w:sz w:val="20"/>
                <w:szCs w:val="20"/>
              </w:rPr>
              <w:t>kg</w:t>
            </w:r>
            <w:r>
              <w:rPr>
                <w:rFonts w:hint="eastAsia" w:ascii="宋体" w:hAnsi="宋体" w:eastAsia="宋体" w:cs="宋体"/>
                <w:spacing w:val="1"/>
                <w:sz w:val="20"/>
                <w:szCs w:val="20"/>
              </w:rPr>
              <w:t>/</w:t>
            </w:r>
            <w:r>
              <w:rPr>
                <w:rFonts w:hint="eastAsia" w:ascii="宋体" w:hAnsi="宋体" w:eastAsia="宋体" w:cs="宋体"/>
                <w:sz w:val="20"/>
                <w:szCs w:val="20"/>
              </w:rPr>
              <w:t>dm</w:t>
            </w:r>
            <w:r>
              <w:rPr>
                <w:rFonts w:hint="eastAsia" w:ascii="宋体" w:hAnsi="宋体" w:eastAsia="宋体" w:cs="宋体"/>
                <w:spacing w:val="1"/>
                <w:sz w:val="20"/>
                <w:szCs w:val="20"/>
              </w:rPr>
              <w:t>,7 天</w:t>
            </w:r>
            <w:r>
              <w:rPr>
                <w:rFonts w:hint="eastAsia" w:ascii="宋体" w:hAnsi="宋体" w:eastAsia="宋体" w:cs="宋体"/>
                <w:sz w:val="20"/>
                <w:szCs w:val="20"/>
              </w:rPr>
              <w:t xml:space="preserve"> (金属材质 1h)</w:t>
            </w:r>
          </w:p>
        </w:tc>
        <w:tc>
          <w:tcPr>
            <w:tcW w:w="2377" w:type="dxa"/>
            <w:vMerge w:val="continue"/>
            <w:tcBorders>
              <w:top w:val="nil"/>
              <w:bottom w:val="nil"/>
            </w:tcBorders>
          </w:tcPr>
          <w:p w14:paraId="7E9354C8">
            <w:pPr>
              <w:rPr>
                <w:rFonts w:hint="eastAsia" w:ascii="宋体" w:hAnsi="宋体" w:eastAsia="宋体" w:cs="宋体"/>
              </w:rPr>
            </w:pPr>
          </w:p>
        </w:tc>
      </w:tr>
      <w:tr w14:paraId="0F103B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2749" w:type="dxa"/>
          </w:tcPr>
          <w:p w14:paraId="2BBB4792">
            <w:pPr>
              <w:spacing w:before="54" w:line="232" w:lineRule="auto"/>
              <w:ind w:left="965"/>
              <w:rPr>
                <w:rFonts w:hint="eastAsia" w:ascii="宋体" w:hAnsi="宋体" w:eastAsia="宋体" w:cs="宋体"/>
                <w:sz w:val="20"/>
                <w:szCs w:val="20"/>
              </w:rPr>
            </w:pPr>
            <w:r>
              <w:rPr>
                <w:rFonts w:hint="eastAsia" w:ascii="宋体" w:hAnsi="宋体" w:eastAsia="宋体" w:cs="宋体"/>
                <w:spacing w:val="6"/>
                <w:sz w:val="20"/>
                <w:szCs w:val="20"/>
              </w:rPr>
              <w:t>跌落试验</w:t>
            </w:r>
          </w:p>
        </w:tc>
        <w:tc>
          <w:tcPr>
            <w:tcW w:w="3633" w:type="dxa"/>
          </w:tcPr>
          <w:p w14:paraId="4AB582E1">
            <w:pPr>
              <w:spacing w:before="54" w:line="232" w:lineRule="auto"/>
              <w:ind w:left="1378"/>
              <w:rPr>
                <w:rFonts w:hint="eastAsia" w:ascii="宋体" w:hAnsi="宋体" w:eastAsia="宋体" w:cs="宋体"/>
                <w:sz w:val="20"/>
                <w:szCs w:val="20"/>
              </w:rPr>
            </w:pPr>
            <w:r>
              <w:rPr>
                <w:rFonts w:hint="eastAsia" w:ascii="宋体" w:hAnsi="宋体" w:eastAsia="宋体" w:cs="宋体"/>
                <w:spacing w:val="-2"/>
                <w:sz w:val="20"/>
                <w:szCs w:val="20"/>
              </w:rPr>
              <w:t>50</w:t>
            </w:r>
            <w:r>
              <w:rPr>
                <w:rFonts w:hint="eastAsia" w:ascii="宋体" w:hAnsi="宋体" w:eastAsia="宋体" w:cs="宋体"/>
                <w:spacing w:val="-1"/>
                <w:sz w:val="20"/>
                <w:szCs w:val="20"/>
              </w:rPr>
              <w:t>mm</w:t>
            </w:r>
            <w:r>
              <w:rPr>
                <w:rFonts w:hint="eastAsia" w:ascii="宋体" w:hAnsi="宋体" w:eastAsia="宋体" w:cs="宋体"/>
                <w:spacing w:val="-2"/>
                <w:sz w:val="20"/>
                <w:szCs w:val="20"/>
              </w:rPr>
              <w:t>,6 次</w:t>
            </w:r>
          </w:p>
        </w:tc>
        <w:tc>
          <w:tcPr>
            <w:tcW w:w="2377" w:type="dxa"/>
            <w:vMerge w:val="continue"/>
            <w:tcBorders>
              <w:top w:val="nil"/>
              <w:bottom w:val="nil"/>
            </w:tcBorders>
          </w:tcPr>
          <w:p w14:paraId="306ADF96">
            <w:pPr>
              <w:rPr>
                <w:rFonts w:hint="eastAsia" w:ascii="宋体" w:hAnsi="宋体" w:eastAsia="宋体" w:cs="宋体"/>
              </w:rPr>
            </w:pPr>
          </w:p>
        </w:tc>
      </w:tr>
      <w:tr w14:paraId="12FDC4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2749" w:type="dxa"/>
          </w:tcPr>
          <w:p w14:paraId="7CD718E1">
            <w:pPr>
              <w:spacing w:before="54" w:line="229" w:lineRule="auto"/>
              <w:ind w:left="548"/>
              <w:rPr>
                <w:rFonts w:hint="eastAsia" w:ascii="宋体" w:hAnsi="宋体" w:eastAsia="宋体" w:cs="宋体"/>
                <w:sz w:val="20"/>
                <w:szCs w:val="20"/>
              </w:rPr>
            </w:pPr>
            <w:r>
              <w:rPr>
                <w:rFonts w:hint="eastAsia" w:ascii="宋体" w:hAnsi="宋体" w:eastAsia="宋体" w:cs="宋体"/>
                <w:spacing w:val="13"/>
                <w:sz w:val="20"/>
                <w:szCs w:val="20"/>
              </w:rPr>
              <w:t>柜</w:t>
            </w:r>
            <w:r>
              <w:rPr>
                <w:rFonts w:hint="eastAsia" w:ascii="宋体" w:hAnsi="宋体" w:eastAsia="宋体" w:cs="宋体"/>
                <w:spacing w:val="7"/>
                <w:sz w:val="20"/>
                <w:szCs w:val="20"/>
              </w:rPr>
              <w:t>门垂直加载试验</w:t>
            </w:r>
          </w:p>
        </w:tc>
        <w:tc>
          <w:tcPr>
            <w:tcW w:w="3633" w:type="dxa"/>
          </w:tcPr>
          <w:p w14:paraId="62E27BA1">
            <w:pPr>
              <w:spacing w:before="54" w:line="224" w:lineRule="auto"/>
              <w:ind w:left="589"/>
              <w:rPr>
                <w:rFonts w:hint="eastAsia" w:ascii="宋体" w:hAnsi="宋体" w:eastAsia="宋体" w:cs="宋体"/>
                <w:sz w:val="20"/>
                <w:szCs w:val="20"/>
              </w:rPr>
            </w:pPr>
            <w:r>
              <w:rPr>
                <w:rFonts w:hint="eastAsia" w:ascii="宋体" w:hAnsi="宋体" w:eastAsia="宋体" w:cs="宋体"/>
                <w:spacing w:val="-4"/>
                <w:sz w:val="20"/>
                <w:szCs w:val="20"/>
              </w:rPr>
              <w:t>25</w:t>
            </w:r>
            <w:r>
              <w:rPr>
                <w:rFonts w:hint="eastAsia" w:ascii="宋体" w:hAnsi="宋体" w:eastAsia="宋体" w:cs="宋体"/>
                <w:spacing w:val="-2"/>
                <w:sz w:val="20"/>
                <w:szCs w:val="20"/>
              </w:rPr>
              <w:t>kg</w:t>
            </w:r>
            <w:r>
              <w:rPr>
                <w:rFonts w:hint="eastAsia" w:ascii="宋体" w:hAnsi="宋体" w:eastAsia="宋体" w:cs="宋体"/>
                <w:spacing w:val="-4"/>
                <w:sz w:val="20"/>
                <w:szCs w:val="20"/>
              </w:rPr>
              <w:t xml:space="preserve"> </w:t>
            </w:r>
            <w:r>
              <w:rPr>
                <w:rFonts w:hint="eastAsia" w:ascii="宋体" w:hAnsi="宋体" w:eastAsia="宋体" w:cs="宋体"/>
                <w:spacing w:val="-3"/>
                <w:sz w:val="20"/>
                <w:szCs w:val="20"/>
              </w:rPr>
              <w:t>砝</w:t>
            </w:r>
            <w:r>
              <w:rPr>
                <w:rFonts w:hint="eastAsia" w:ascii="宋体" w:hAnsi="宋体" w:eastAsia="宋体" w:cs="宋体"/>
                <w:spacing w:val="-2"/>
                <w:sz w:val="20"/>
                <w:szCs w:val="20"/>
              </w:rPr>
              <w:t>码，反复开闭 10 次</w:t>
            </w:r>
          </w:p>
        </w:tc>
        <w:tc>
          <w:tcPr>
            <w:tcW w:w="2377" w:type="dxa"/>
            <w:vMerge w:val="continue"/>
            <w:tcBorders>
              <w:top w:val="nil"/>
              <w:bottom w:val="nil"/>
            </w:tcBorders>
          </w:tcPr>
          <w:p w14:paraId="25ADAE20">
            <w:pPr>
              <w:rPr>
                <w:rFonts w:hint="eastAsia" w:ascii="宋体" w:hAnsi="宋体" w:eastAsia="宋体" w:cs="宋体"/>
              </w:rPr>
            </w:pPr>
          </w:p>
        </w:tc>
      </w:tr>
      <w:tr w14:paraId="4C2421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2749" w:type="dxa"/>
          </w:tcPr>
          <w:p w14:paraId="2C77FCD5">
            <w:pPr>
              <w:spacing w:before="54" w:line="229" w:lineRule="auto"/>
              <w:ind w:left="548"/>
              <w:rPr>
                <w:rFonts w:hint="eastAsia" w:ascii="宋体" w:hAnsi="宋体" w:eastAsia="宋体" w:cs="宋体"/>
                <w:sz w:val="20"/>
                <w:szCs w:val="20"/>
              </w:rPr>
            </w:pPr>
            <w:r>
              <w:rPr>
                <w:rFonts w:hint="eastAsia" w:ascii="宋体" w:hAnsi="宋体" w:eastAsia="宋体" w:cs="宋体"/>
                <w:spacing w:val="13"/>
                <w:sz w:val="20"/>
                <w:szCs w:val="20"/>
              </w:rPr>
              <w:t>柜</w:t>
            </w:r>
            <w:r>
              <w:rPr>
                <w:rFonts w:hint="eastAsia" w:ascii="宋体" w:hAnsi="宋体" w:eastAsia="宋体" w:cs="宋体"/>
                <w:spacing w:val="7"/>
                <w:sz w:val="20"/>
                <w:szCs w:val="20"/>
              </w:rPr>
              <w:t>门水平加载试验</w:t>
            </w:r>
          </w:p>
        </w:tc>
        <w:tc>
          <w:tcPr>
            <w:tcW w:w="3633" w:type="dxa"/>
          </w:tcPr>
          <w:p w14:paraId="122B3739">
            <w:pPr>
              <w:spacing w:before="53" w:line="232" w:lineRule="auto"/>
              <w:ind w:left="592"/>
              <w:rPr>
                <w:rFonts w:hint="eastAsia" w:ascii="宋体" w:hAnsi="宋体" w:eastAsia="宋体" w:cs="宋体"/>
                <w:sz w:val="20"/>
                <w:szCs w:val="20"/>
              </w:rPr>
            </w:pPr>
            <w:r>
              <w:rPr>
                <w:rFonts w:hint="eastAsia" w:ascii="宋体" w:hAnsi="宋体" w:eastAsia="宋体" w:cs="宋体"/>
                <w:spacing w:val="-4"/>
                <w:sz w:val="20"/>
                <w:szCs w:val="20"/>
              </w:rPr>
              <w:t xml:space="preserve">水平加 </w:t>
            </w:r>
            <w:r>
              <w:rPr>
                <w:rFonts w:hint="eastAsia" w:ascii="宋体" w:hAnsi="宋体" w:eastAsia="宋体" w:cs="宋体"/>
                <w:spacing w:val="-2"/>
                <w:sz w:val="20"/>
                <w:szCs w:val="20"/>
              </w:rPr>
              <w:t>60N 力，10s，10 次</w:t>
            </w:r>
          </w:p>
        </w:tc>
        <w:tc>
          <w:tcPr>
            <w:tcW w:w="2377" w:type="dxa"/>
            <w:vMerge w:val="continue"/>
            <w:tcBorders>
              <w:top w:val="nil"/>
              <w:bottom w:val="nil"/>
            </w:tcBorders>
          </w:tcPr>
          <w:p w14:paraId="1EF22FE5">
            <w:pPr>
              <w:rPr>
                <w:rFonts w:hint="eastAsia" w:ascii="宋体" w:hAnsi="宋体" w:eastAsia="宋体" w:cs="宋体"/>
              </w:rPr>
            </w:pPr>
          </w:p>
        </w:tc>
      </w:tr>
      <w:tr w14:paraId="210301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2749" w:type="dxa"/>
          </w:tcPr>
          <w:p w14:paraId="2130DB56">
            <w:pPr>
              <w:spacing w:before="53" w:line="229" w:lineRule="auto"/>
              <w:ind w:left="653"/>
              <w:rPr>
                <w:rFonts w:hint="eastAsia" w:ascii="宋体" w:hAnsi="宋体" w:eastAsia="宋体" w:cs="宋体"/>
                <w:sz w:val="20"/>
                <w:szCs w:val="20"/>
              </w:rPr>
            </w:pPr>
            <w:r>
              <w:rPr>
                <w:rFonts w:hint="eastAsia" w:ascii="宋体" w:hAnsi="宋体" w:eastAsia="宋体" w:cs="宋体"/>
                <w:spacing w:val="11"/>
                <w:sz w:val="20"/>
                <w:szCs w:val="20"/>
              </w:rPr>
              <w:t>柜</w:t>
            </w:r>
            <w:r>
              <w:rPr>
                <w:rFonts w:hint="eastAsia" w:ascii="宋体" w:hAnsi="宋体" w:eastAsia="宋体" w:cs="宋体"/>
                <w:spacing w:val="7"/>
                <w:sz w:val="20"/>
                <w:szCs w:val="20"/>
              </w:rPr>
              <w:t>门耐久性试验</w:t>
            </w:r>
          </w:p>
        </w:tc>
        <w:tc>
          <w:tcPr>
            <w:tcW w:w="3633" w:type="dxa"/>
          </w:tcPr>
          <w:p w14:paraId="6A5B385F">
            <w:pPr>
              <w:spacing w:before="53" w:line="224" w:lineRule="auto"/>
              <w:ind w:left="774"/>
              <w:rPr>
                <w:rFonts w:hint="eastAsia" w:ascii="宋体" w:hAnsi="宋体" w:eastAsia="宋体" w:cs="宋体"/>
                <w:sz w:val="20"/>
                <w:szCs w:val="20"/>
              </w:rPr>
            </w:pPr>
            <w:r>
              <w:rPr>
                <w:rFonts w:hint="eastAsia" w:ascii="宋体" w:hAnsi="宋体" w:eastAsia="宋体" w:cs="宋体"/>
                <w:spacing w:val="-1"/>
                <w:sz w:val="20"/>
                <w:szCs w:val="20"/>
              </w:rPr>
              <w:t>2</w:t>
            </w:r>
            <w:r>
              <w:rPr>
                <w:rFonts w:hint="eastAsia" w:ascii="宋体" w:hAnsi="宋体" w:eastAsia="宋体" w:cs="宋体"/>
                <w:sz w:val="20"/>
                <w:szCs w:val="20"/>
              </w:rPr>
              <w:t>kg</w:t>
            </w:r>
            <w:r>
              <w:rPr>
                <w:rFonts w:hint="eastAsia" w:ascii="宋体" w:hAnsi="宋体" w:eastAsia="宋体" w:cs="宋体"/>
                <w:spacing w:val="-1"/>
                <w:sz w:val="20"/>
                <w:szCs w:val="20"/>
              </w:rPr>
              <w:t>,反复开闭 4</w:t>
            </w:r>
            <w:r>
              <w:rPr>
                <w:rFonts w:hint="eastAsia" w:ascii="宋体" w:hAnsi="宋体" w:eastAsia="宋体" w:cs="宋体"/>
                <w:sz w:val="20"/>
                <w:szCs w:val="20"/>
              </w:rPr>
              <w:t>0000 次</w:t>
            </w:r>
          </w:p>
        </w:tc>
        <w:tc>
          <w:tcPr>
            <w:tcW w:w="2377" w:type="dxa"/>
            <w:vMerge w:val="continue"/>
            <w:tcBorders>
              <w:top w:val="nil"/>
              <w:bottom w:val="nil"/>
            </w:tcBorders>
          </w:tcPr>
          <w:p w14:paraId="488E9550">
            <w:pPr>
              <w:rPr>
                <w:rFonts w:hint="eastAsia" w:ascii="宋体" w:hAnsi="宋体" w:eastAsia="宋体" w:cs="宋体"/>
              </w:rPr>
            </w:pPr>
          </w:p>
        </w:tc>
      </w:tr>
      <w:tr w14:paraId="0D261D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2749" w:type="dxa"/>
          </w:tcPr>
          <w:p w14:paraId="0B4EBAB0">
            <w:pPr>
              <w:spacing w:before="53" w:line="230" w:lineRule="auto"/>
              <w:ind w:left="756"/>
              <w:rPr>
                <w:rFonts w:hint="eastAsia" w:ascii="宋体" w:hAnsi="宋体" w:eastAsia="宋体" w:cs="宋体"/>
                <w:sz w:val="20"/>
                <w:szCs w:val="20"/>
              </w:rPr>
            </w:pPr>
            <w:r>
              <w:rPr>
                <w:rFonts w:hint="eastAsia" w:ascii="宋体" w:hAnsi="宋体" w:eastAsia="宋体" w:cs="宋体"/>
                <w:spacing w:val="9"/>
                <w:sz w:val="20"/>
                <w:szCs w:val="20"/>
              </w:rPr>
              <w:t>拉</w:t>
            </w:r>
            <w:r>
              <w:rPr>
                <w:rFonts w:hint="eastAsia" w:ascii="宋体" w:hAnsi="宋体" w:eastAsia="宋体" w:cs="宋体"/>
                <w:spacing w:val="7"/>
                <w:sz w:val="20"/>
                <w:szCs w:val="20"/>
              </w:rPr>
              <w:t>门猛关试验</w:t>
            </w:r>
          </w:p>
        </w:tc>
        <w:tc>
          <w:tcPr>
            <w:tcW w:w="3633" w:type="dxa"/>
          </w:tcPr>
          <w:p w14:paraId="665C9CCB">
            <w:pPr>
              <w:spacing w:before="53" w:line="224" w:lineRule="auto"/>
              <w:ind w:left="1325"/>
              <w:rPr>
                <w:rFonts w:hint="eastAsia" w:ascii="宋体" w:hAnsi="宋体" w:eastAsia="宋体" w:cs="宋体"/>
                <w:sz w:val="20"/>
                <w:szCs w:val="20"/>
              </w:rPr>
            </w:pPr>
            <w:r>
              <w:rPr>
                <w:rFonts w:hint="eastAsia" w:ascii="宋体" w:hAnsi="宋体" w:eastAsia="宋体" w:cs="宋体"/>
                <w:spacing w:val="-2"/>
                <w:sz w:val="20"/>
                <w:szCs w:val="20"/>
              </w:rPr>
              <w:t>3</w:t>
            </w:r>
            <w:r>
              <w:rPr>
                <w:rFonts w:hint="eastAsia" w:ascii="宋体" w:hAnsi="宋体" w:eastAsia="宋体" w:cs="宋体"/>
                <w:spacing w:val="-1"/>
                <w:sz w:val="20"/>
                <w:szCs w:val="20"/>
              </w:rPr>
              <w:t>kg</w:t>
            </w:r>
            <w:r>
              <w:rPr>
                <w:rFonts w:hint="eastAsia" w:ascii="宋体" w:hAnsi="宋体" w:eastAsia="宋体" w:cs="宋体"/>
                <w:spacing w:val="-2"/>
                <w:sz w:val="20"/>
                <w:szCs w:val="20"/>
              </w:rPr>
              <w:t>，1</w:t>
            </w:r>
            <w:r>
              <w:rPr>
                <w:rFonts w:hint="eastAsia" w:ascii="宋体" w:hAnsi="宋体" w:eastAsia="宋体" w:cs="宋体"/>
                <w:spacing w:val="-1"/>
                <w:sz w:val="20"/>
                <w:szCs w:val="20"/>
              </w:rPr>
              <w:t>0 次</w:t>
            </w:r>
          </w:p>
        </w:tc>
        <w:tc>
          <w:tcPr>
            <w:tcW w:w="2377" w:type="dxa"/>
            <w:vMerge w:val="continue"/>
            <w:tcBorders>
              <w:top w:val="nil"/>
              <w:bottom w:val="nil"/>
            </w:tcBorders>
          </w:tcPr>
          <w:p w14:paraId="09F8140E">
            <w:pPr>
              <w:rPr>
                <w:rFonts w:hint="eastAsia" w:ascii="宋体" w:hAnsi="宋体" w:eastAsia="宋体" w:cs="宋体"/>
              </w:rPr>
            </w:pPr>
          </w:p>
        </w:tc>
      </w:tr>
      <w:tr w14:paraId="0F04FD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2749" w:type="dxa"/>
          </w:tcPr>
          <w:p w14:paraId="0A4D3F5B">
            <w:pPr>
              <w:spacing w:before="54" w:line="259" w:lineRule="auto"/>
              <w:ind w:left="1011" w:right="113" w:hanging="885"/>
              <w:rPr>
                <w:rFonts w:hint="eastAsia" w:ascii="宋体" w:hAnsi="宋体" w:eastAsia="宋体" w:cs="宋体"/>
                <w:sz w:val="20"/>
                <w:szCs w:val="20"/>
              </w:rPr>
            </w:pPr>
            <w:r>
              <w:rPr>
                <w:rFonts w:hint="eastAsia" w:ascii="宋体" w:hAnsi="宋体" w:eastAsia="宋体" w:cs="宋体"/>
                <w:spacing w:val="15"/>
                <w:sz w:val="20"/>
                <w:szCs w:val="20"/>
              </w:rPr>
              <w:t>移</w:t>
            </w:r>
            <w:r>
              <w:rPr>
                <w:rFonts w:hint="eastAsia" w:ascii="宋体" w:hAnsi="宋体" w:eastAsia="宋体" w:cs="宋体"/>
                <w:spacing w:val="8"/>
                <w:sz w:val="20"/>
                <w:szCs w:val="20"/>
              </w:rPr>
              <w:t>门和侧向启闭卷门的猛关</w:t>
            </w:r>
            <w:r>
              <w:rPr>
                <w:rFonts w:hint="eastAsia" w:ascii="宋体" w:hAnsi="宋体" w:eastAsia="宋体" w:cs="宋体"/>
                <w:sz w:val="20"/>
                <w:szCs w:val="20"/>
              </w:rPr>
              <w:t xml:space="preserve"> </w:t>
            </w:r>
            <w:r>
              <w:rPr>
                <w:rFonts w:hint="eastAsia" w:ascii="宋体" w:hAnsi="宋体" w:eastAsia="宋体" w:cs="宋体"/>
                <w:spacing w:val="7"/>
                <w:sz w:val="20"/>
                <w:szCs w:val="20"/>
              </w:rPr>
              <w:t>/</w:t>
            </w:r>
            <w:r>
              <w:rPr>
                <w:rFonts w:hint="eastAsia" w:ascii="宋体" w:hAnsi="宋体" w:eastAsia="宋体" w:cs="宋体"/>
                <w:spacing w:val="6"/>
                <w:sz w:val="20"/>
                <w:szCs w:val="20"/>
              </w:rPr>
              <w:t>开试验</w:t>
            </w:r>
          </w:p>
        </w:tc>
        <w:tc>
          <w:tcPr>
            <w:tcW w:w="3633" w:type="dxa"/>
          </w:tcPr>
          <w:p w14:paraId="508440CD">
            <w:pPr>
              <w:spacing w:before="208" w:line="232" w:lineRule="auto"/>
              <w:ind w:left="1600"/>
              <w:rPr>
                <w:rFonts w:hint="eastAsia" w:ascii="宋体" w:hAnsi="宋体" w:eastAsia="宋体" w:cs="宋体"/>
                <w:sz w:val="20"/>
                <w:szCs w:val="20"/>
              </w:rPr>
            </w:pPr>
            <w:r>
              <w:rPr>
                <w:rFonts w:hint="eastAsia" w:ascii="宋体" w:hAnsi="宋体" w:eastAsia="宋体" w:cs="宋体"/>
                <w:spacing w:val="-12"/>
                <w:sz w:val="20"/>
                <w:szCs w:val="20"/>
              </w:rPr>
              <w:t>10 次</w:t>
            </w:r>
          </w:p>
        </w:tc>
        <w:tc>
          <w:tcPr>
            <w:tcW w:w="2377" w:type="dxa"/>
            <w:vMerge w:val="continue"/>
            <w:tcBorders>
              <w:top w:val="nil"/>
              <w:bottom w:val="nil"/>
            </w:tcBorders>
          </w:tcPr>
          <w:p w14:paraId="7CB6E1E5">
            <w:pPr>
              <w:rPr>
                <w:rFonts w:hint="eastAsia" w:ascii="宋体" w:hAnsi="宋体" w:eastAsia="宋体" w:cs="宋体"/>
              </w:rPr>
            </w:pPr>
          </w:p>
        </w:tc>
      </w:tr>
      <w:tr w14:paraId="311E66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2749" w:type="dxa"/>
          </w:tcPr>
          <w:p w14:paraId="4D8AC718">
            <w:pPr>
              <w:spacing w:before="56" w:line="258" w:lineRule="auto"/>
              <w:ind w:left="1074" w:right="113" w:hanging="948"/>
              <w:rPr>
                <w:rFonts w:hint="eastAsia" w:ascii="宋体" w:hAnsi="宋体" w:eastAsia="宋体" w:cs="宋体"/>
                <w:sz w:val="20"/>
                <w:szCs w:val="20"/>
              </w:rPr>
            </w:pPr>
            <w:r>
              <w:rPr>
                <w:rFonts w:hint="eastAsia" w:ascii="宋体" w:hAnsi="宋体" w:eastAsia="宋体" w:cs="宋体"/>
                <w:spacing w:val="15"/>
                <w:sz w:val="20"/>
                <w:szCs w:val="20"/>
              </w:rPr>
              <w:t>移</w:t>
            </w:r>
            <w:r>
              <w:rPr>
                <w:rFonts w:hint="eastAsia" w:ascii="宋体" w:hAnsi="宋体" w:eastAsia="宋体" w:cs="宋体"/>
                <w:spacing w:val="8"/>
                <w:sz w:val="20"/>
                <w:szCs w:val="20"/>
              </w:rPr>
              <w:t>门和侧向启闭卷门的耐久</w:t>
            </w:r>
            <w:r>
              <w:rPr>
                <w:rFonts w:hint="eastAsia" w:ascii="宋体" w:hAnsi="宋体" w:eastAsia="宋体" w:cs="宋体"/>
                <w:sz w:val="20"/>
                <w:szCs w:val="20"/>
              </w:rPr>
              <w:t xml:space="preserve"> </w:t>
            </w:r>
            <w:r>
              <w:rPr>
                <w:rFonts w:hint="eastAsia" w:ascii="宋体" w:hAnsi="宋体" w:eastAsia="宋体" w:cs="宋体"/>
                <w:spacing w:val="4"/>
                <w:sz w:val="20"/>
                <w:szCs w:val="20"/>
              </w:rPr>
              <w:t>性试</w:t>
            </w:r>
            <w:r>
              <w:rPr>
                <w:rFonts w:hint="eastAsia" w:ascii="宋体" w:hAnsi="宋体" w:eastAsia="宋体" w:cs="宋体"/>
                <w:spacing w:val="3"/>
                <w:sz w:val="20"/>
                <w:szCs w:val="20"/>
              </w:rPr>
              <w:t>验</w:t>
            </w:r>
          </w:p>
        </w:tc>
        <w:tc>
          <w:tcPr>
            <w:tcW w:w="3633" w:type="dxa"/>
          </w:tcPr>
          <w:p w14:paraId="6004C114">
            <w:pPr>
              <w:spacing w:before="211" w:line="224" w:lineRule="auto"/>
              <w:ind w:left="774"/>
              <w:rPr>
                <w:rFonts w:hint="eastAsia" w:ascii="宋体" w:hAnsi="宋体" w:eastAsia="宋体" w:cs="宋体"/>
                <w:sz w:val="20"/>
                <w:szCs w:val="20"/>
              </w:rPr>
            </w:pPr>
            <w:r>
              <w:rPr>
                <w:rFonts w:hint="eastAsia" w:ascii="宋体" w:hAnsi="宋体" w:eastAsia="宋体" w:cs="宋体"/>
                <w:spacing w:val="-1"/>
                <w:sz w:val="20"/>
                <w:szCs w:val="20"/>
              </w:rPr>
              <w:t>2</w:t>
            </w:r>
            <w:r>
              <w:rPr>
                <w:rFonts w:hint="eastAsia" w:ascii="宋体" w:hAnsi="宋体" w:eastAsia="宋体" w:cs="宋体"/>
                <w:sz w:val="20"/>
                <w:szCs w:val="20"/>
              </w:rPr>
              <w:t>kg</w:t>
            </w:r>
            <w:r>
              <w:rPr>
                <w:rFonts w:hint="eastAsia" w:ascii="宋体" w:hAnsi="宋体" w:eastAsia="宋体" w:cs="宋体"/>
                <w:spacing w:val="-1"/>
                <w:sz w:val="20"/>
                <w:szCs w:val="20"/>
              </w:rPr>
              <w:t>,反复开闭 2</w:t>
            </w:r>
            <w:r>
              <w:rPr>
                <w:rFonts w:hint="eastAsia" w:ascii="宋体" w:hAnsi="宋体" w:eastAsia="宋体" w:cs="宋体"/>
                <w:sz w:val="20"/>
                <w:szCs w:val="20"/>
              </w:rPr>
              <w:t>0000 次</w:t>
            </w:r>
          </w:p>
        </w:tc>
        <w:tc>
          <w:tcPr>
            <w:tcW w:w="2377" w:type="dxa"/>
            <w:vMerge w:val="continue"/>
            <w:tcBorders>
              <w:top w:val="nil"/>
              <w:bottom w:val="nil"/>
            </w:tcBorders>
          </w:tcPr>
          <w:p w14:paraId="3170028B">
            <w:pPr>
              <w:rPr>
                <w:rFonts w:hint="eastAsia" w:ascii="宋体" w:hAnsi="宋体" w:eastAsia="宋体" w:cs="宋体"/>
              </w:rPr>
            </w:pPr>
          </w:p>
        </w:tc>
      </w:tr>
      <w:tr w14:paraId="6E6DC2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2749" w:type="dxa"/>
          </w:tcPr>
          <w:p w14:paraId="763C60EC">
            <w:pPr>
              <w:spacing w:before="56" w:line="229" w:lineRule="auto"/>
              <w:ind w:left="336"/>
              <w:rPr>
                <w:rFonts w:hint="eastAsia" w:ascii="宋体" w:hAnsi="宋体" w:eastAsia="宋体" w:cs="宋体"/>
                <w:sz w:val="20"/>
                <w:szCs w:val="20"/>
              </w:rPr>
            </w:pPr>
            <w:r>
              <w:rPr>
                <w:rFonts w:hint="eastAsia" w:ascii="宋体" w:hAnsi="宋体" w:eastAsia="宋体" w:cs="宋体"/>
                <w:spacing w:val="12"/>
                <w:sz w:val="20"/>
                <w:szCs w:val="20"/>
              </w:rPr>
              <w:t>抽</w:t>
            </w:r>
            <w:r>
              <w:rPr>
                <w:rFonts w:hint="eastAsia" w:ascii="宋体" w:hAnsi="宋体" w:eastAsia="宋体" w:cs="宋体"/>
                <w:spacing w:val="8"/>
                <w:sz w:val="20"/>
                <w:szCs w:val="20"/>
              </w:rPr>
              <w:t>屉和滑轨耐久性试验</w:t>
            </w:r>
          </w:p>
        </w:tc>
        <w:tc>
          <w:tcPr>
            <w:tcW w:w="3633" w:type="dxa"/>
          </w:tcPr>
          <w:p w14:paraId="055F23CA">
            <w:pPr>
              <w:spacing w:before="56" w:line="232" w:lineRule="auto"/>
              <w:ind w:left="1426"/>
              <w:rPr>
                <w:rFonts w:hint="eastAsia" w:ascii="宋体" w:hAnsi="宋体" w:eastAsia="宋体" w:cs="宋体"/>
                <w:sz w:val="20"/>
                <w:szCs w:val="20"/>
              </w:rPr>
            </w:pPr>
            <w:r>
              <w:rPr>
                <w:rFonts w:hint="eastAsia" w:ascii="宋体" w:hAnsi="宋体" w:eastAsia="宋体" w:cs="宋体"/>
                <w:spacing w:val="-4"/>
                <w:sz w:val="20"/>
                <w:szCs w:val="20"/>
              </w:rPr>
              <w:t>4</w:t>
            </w:r>
            <w:r>
              <w:rPr>
                <w:rFonts w:hint="eastAsia" w:ascii="宋体" w:hAnsi="宋体" w:eastAsia="宋体" w:cs="宋体"/>
                <w:spacing w:val="-3"/>
                <w:sz w:val="20"/>
                <w:szCs w:val="20"/>
              </w:rPr>
              <w:t>0</w:t>
            </w:r>
            <w:r>
              <w:rPr>
                <w:rFonts w:hint="eastAsia" w:ascii="宋体" w:hAnsi="宋体" w:eastAsia="宋体" w:cs="宋体"/>
                <w:spacing w:val="-2"/>
                <w:sz w:val="20"/>
                <w:szCs w:val="20"/>
              </w:rPr>
              <w:t>000 次</w:t>
            </w:r>
          </w:p>
        </w:tc>
        <w:tc>
          <w:tcPr>
            <w:tcW w:w="2377" w:type="dxa"/>
            <w:vMerge w:val="continue"/>
            <w:tcBorders>
              <w:top w:val="nil"/>
              <w:bottom w:val="nil"/>
            </w:tcBorders>
          </w:tcPr>
          <w:p w14:paraId="2DECBF25">
            <w:pPr>
              <w:rPr>
                <w:rFonts w:hint="eastAsia" w:ascii="宋体" w:hAnsi="宋体" w:eastAsia="宋体" w:cs="宋体"/>
              </w:rPr>
            </w:pPr>
          </w:p>
        </w:tc>
      </w:tr>
      <w:tr w14:paraId="35EC0E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2749" w:type="dxa"/>
          </w:tcPr>
          <w:p w14:paraId="03C06E4F">
            <w:pPr>
              <w:spacing w:before="56" w:line="230" w:lineRule="auto"/>
              <w:ind w:left="545"/>
              <w:rPr>
                <w:rFonts w:hint="eastAsia" w:ascii="宋体" w:hAnsi="宋体" w:eastAsia="宋体" w:cs="宋体"/>
                <w:sz w:val="20"/>
                <w:szCs w:val="20"/>
              </w:rPr>
            </w:pPr>
            <w:r>
              <w:rPr>
                <w:rFonts w:hint="eastAsia" w:ascii="宋体" w:hAnsi="宋体" w:eastAsia="宋体" w:cs="宋体"/>
                <w:spacing w:val="8"/>
                <w:sz w:val="20"/>
                <w:szCs w:val="20"/>
              </w:rPr>
              <w:t>抽屉快速开闭试验</w:t>
            </w:r>
          </w:p>
        </w:tc>
        <w:tc>
          <w:tcPr>
            <w:tcW w:w="3633" w:type="dxa"/>
          </w:tcPr>
          <w:p w14:paraId="08547457">
            <w:pPr>
              <w:spacing w:before="55" w:line="232" w:lineRule="auto"/>
              <w:ind w:left="614"/>
              <w:rPr>
                <w:rFonts w:hint="eastAsia" w:ascii="宋体" w:hAnsi="宋体" w:eastAsia="宋体" w:cs="宋体"/>
                <w:sz w:val="20"/>
                <w:szCs w:val="20"/>
              </w:rPr>
            </w:pPr>
            <w:r>
              <w:rPr>
                <w:rFonts w:hint="eastAsia" w:ascii="宋体" w:hAnsi="宋体" w:eastAsia="宋体" w:cs="宋体"/>
                <w:spacing w:val="-8"/>
                <w:sz w:val="20"/>
                <w:szCs w:val="20"/>
              </w:rPr>
              <w:t>以 1.0m/s 施 50</w:t>
            </w:r>
            <w:r>
              <w:rPr>
                <w:rFonts w:hint="eastAsia" w:ascii="宋体" w:hAnsi="宋体" w:eastAsia="宋体" w:cs="宋体"/>
                <w:spacing w:val="-6"/>
                <w:sz w:val="20"/>
                <w:szCs w:val="20"/>
              </w:rPr>
              <w:t>N</w:t>
            </w:r>
            <w:r>
              <w:rPr>
                <w:rFonts w:hint="eastAsia" w:ascii="宋体" w:hAnsi="宋体" w:eastAsia="宋体" w:cs="宋体"/>
                <w:spacing w:val="-8"/>
                <w:sz w:val="20"/>
                <w:szCs w:val="20"/>
              </w:rPr>
              <w:t xml:space="preserve"> 力，10 次</w:t>
            </w:r>
          </w:p>
        </w:tc>
        <w:tc>
          <w:tcPr>
            <w:tcW w:w="2377" w:type="dxa"/>
            <w:vMerge w:val="continue"/>
            <w:tcBorders>
              <w:top w:val="nil"/>
              <w:bottom w:val="nil"/>
            </w:tcBorders>
          </w:tcPr>
          <w:p w14:paraId="2AFFE474">
            <w:pPr>
              <w:rPr>
                <w:rFonts w:hint="eastAsia" w:ascii="宋体" w:hAnsi="宋体" w:eastAsia="宋体" w:cs="宋体"/>
              </w:rPr>
            </w:pPr>
          </w:p>
        </w:tc>
      </w:tr>
      <w:tr w14:paraId="20CA84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2749" w:type="dxa"/>
          </w:tcPr>
          <w:p w14:paraId="3BF46471">
            <w:pPr>
              <w:spacing w:before="55" w:line="231" w:lineRule="auto"/>
              <w:ind w:left="545"/>
              <w:rPr>
                <w:rFonts w:hint="eastAsia" w:ascii="宋体" w:hAnsi="宋体" w:eastAsia="宋体" w:cs="宋体"/>
                <w:sz w:val="20"/>
                <w:szCs w:val="20"/>
              </w:rPr>
            </w:pPr>
            <w:r>
              <w:rPr>
                <w:rFonts w:hint="eastAsia" w:ascii="宋体" w:hAnsi="宋体" w:eastAsia="宋体" w:cs="宋体"/>
                <w:spacing w:val="8"/>
                <w:sz w:val="20"/>
                <w:szCs w:val="20"/>
              </w:rPr>
              <w:t>抽屉底板破坏试验</w:t>
            </w:r>
          </w:p>
        </w:tc>
        <w:tc>
          <w:tcPr>
            <w:tcW w:w="3633" w:type="dxa"/>
          </w:tcPr>
          <w:p w14:paraId="29BE2223">
            <w:pPr>
              <w:spacing w:before="55" w:line="232" w:lineRule="auto"/>
              <w:ind w:left="803"/>
              <w:rPr>
                <w:rFonts w:hint="eastAsia" w:ascii="宋体" w:hAnsi="宋体" w:eastAsia="宋体" w:cs="宋体"/>
                <w:sz w:val="20"/>
                <w:szCs w:val="20"/>
              </w:rPr>
            </w:pPr>
            <w:r>
              <w:rPr>
                <w:rFonts w:hint="eastAsia" w:ascii="宋体" w:hAnsi="宋体" w:eastAsia="宋体" w:cs="宋体"/>
                <w:spacing w:val="-4"/>
                <w:sz w:val="20"/>
                <w:szCs w:val="20"/>
              </w:rPr>
              <w:t>施 60N 力，10s，10 次</w:t>
            </w:r>
          </w:p>
        </w:tc>
        <w:tc>
          <w:tcPr>
            <w:tcW w:w="2377" w:type="dxa"/>
            <w:vMerge w:val="continue"/>
            <w:tcBorders>
              <w:top w:val="nil"/>
              <w:bottom w:val="nil"/>
            </w:tcBorders>
          </w:tcPr>
          <w:p w14:paraId="7E305F72">
            <w:pPr>
              <w:rPr>
                <w:rFonts w:hint="eastAsia" w:ascii="宋体" w:hAnsi="宋体" w:eastAsia="宋体" w:cs="宋体"/>
              </w:rPr>
            </w:pPr>
          </w:p>
        </w:tc>
      </w:tr>
      <w:tr w14:paraId="1449F5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2749" w:type="dxa"/>
          </w:tcPr>
          <w:p w14:paraId="143FDA53">
            <w:pPr>
              <w:spacing w:before="211" w:line="231" w:lineRule="auto"/>
              <w:ind w:left="440"/>
              <w:rPr>
                <w:rFonts w:hint="eastAsia" w:ascii="宋体" w:hAnsi="宋体" w:eastAsia="宋体" w:cs="宋体"/>
                <w:sz w:val="20"/>
                <w:szCs w:val="20"/>
              </w:rPr>
            </w:pPr>
            <w:r>
              <w:rPr>
                <w:rFonts w:hint="eastAsia" w:ascii="宋体" w:hAnsi="宋体" w:eastAsia="宋体" w:cs="宋体"/>
                <w:spacing w:val="11"/>
                <w:sz w:val="20"/>
                <w:szCs w:val="20"/>
              </w:rPr>
              <w:t>抽</w:t>
            </w:r>
            <w:r>
              <w:rPr>
                <w:rFonts w:hint="eastAsia" w:ascii="宋体" w:hAnsi="宋体" w:eastAsia="宋体" w:cs="宋体"/>
                <w:spacing w:val="8"/>
                <w:sz w:val="20"/>
                <w:szCs w:val="20"/>
              </w:rPr>
              <w:t>屉及滑轨强度试验</w:t>
            </w:r>
          </w:p>
        </w:tc>
        <w:tc>
          <w:tcPr>
            <w:tcW w:w="3633" w:type="dxa"/>
          </w:tcPr>
          <w:p w14:paraId="70A76489">
            <w:pPr>
              <w:spacing w:before="55" w:line="260" w:lineRule="auto"/>
              <w:ind w:left="982" w:right="187" w:hanging="783"/>
              <w:rPr>
                <w:rFonts w:hint="eastAsia" w:ascii="宋体" w:hAnsi="宋体" w:eastAsia="宋体" w:cs="宋体"/>
                <w:sz w:val="20"/>
                <w:szCs w:val="20"/>
              </w:rPr>
            </w:pPr>
            <w:r>
              <w:rPr>
                <w:rFonts w:hint="eastAsia" w:ascii="宋体" w:hAnsi="宋体" w:eastAsia="宋体" w:cs="宋体"/>
                <w:spacing w:val="-4"/>
                <w:sz w:val="20"/>
                <w:szCs w:val="20"/>
              </w:rPr>
              <w:t xml:space="preserve">抽屉底面均布 </w:t>
            </w:r>
            <w:r>
              <w:rPr>
                <w:rFonts w:hint="eastAsia" w:ascii="宋体" w:hAnsi="宋体" w:eastAsia="宋体" w:cs="宋体"/>
                <w:spacing w:val="-3"/>
                <w:sz w:val="20"/>
                <w:szCs w:val="20"/>
              </w:rPr>
              <w:t>0</w:t>
            </w:r>
            <w:r>
              <w:rPr>
                <w:rFonts w:hint="eastAsia" w:ascii="宋体" w:hAnsi="宋体" w:eastAsia="宋体" w:cs="宋体"/>
                <w:spacing w:val="-2"/>
                <w:sz w:val="20"/>
                <w:szCs w:val="20"/>
              </w:rPr>
              <w:t>.25kg/d ㎡ ，前端施</w:t>
            </w:r>
            <w:r>
              <w:rPr>
                <w:rFonts w:hint="eastAsia" w:ascii="宋体" w:hAnsi="宋体" w:eastAsia="宋体" w:cs="宋体"/>
                <w:sz w:val="20"/>
                <w:szCs w:val="20"/>
              </w:rPr>
              <w:t xml:space="preserve"> </w:t>
            </w:r>
            <w:r>
              <w:rPr>
                <w:rFonts w:hint="eastAsia" w:ascii="宋体" w:hAnsi="宋体" w:eastAsia="宋体" w:cs="宋体"/>
                <w:spacing w:val="-2"/>
                <w:sz w:val="20"/>
                <w:szCs w:val="20"/>
              </w:rPr>
              <w:t>200</w:t>
            </w:r>
            <w:r>
              <w:rPr>
                <w:rFonts w:hint="eastAsia" w:ascii="宋体" w:hAnsi="宋体" w:eastAsia="宋体" w:cs="宋体"/>
                <w:spacing w:val="-1"/>
                <w:sz w:val="20"/>
                <w:szCs w:val="20"/>
              </w:rPr>
              <w:t>N</w:t>
            </w:r>
            <w:r>
              <w:rPr>
                <w:rFonts w:hint="eastAsia" w:ascii="宋体" w:hAnsi="宋体" w:eastAsia="宋体" w:cs="宋体"/>
                <w:spacing w:val="-2"/>
                <w:sz w:val="20"/>
                <w:szCs w:val="20"/>
              </w:rPr>
              <w:t xml:space="preserve"> 力,10</w:t>
            </w:r>
            <w:r>
              <w:rPr>
                <w:rFonts w:hint="eastAsia" w:ascii="宋体" w:hAnsi="宋体" w:eastAsia="宋体" w:cs="宋体"/>
                <w:spacing w:val="-1"/>
                <w:sz w:val="20"/>
                <w:szCs w:val="20"/>
              </w:rPr>
              <w:t>s</w:t>
            </w:r>
            <w:r>
              <w:rPr>
                <w:rFonts w:hint="eastAsia" w:ascii="宋体" w:hAnsi="宋体" w:eastAsia="宋体" w:cs="宋体"/>
                <w:spacing w:val="-2"/>
                <w:sz w:val="20"/>
                <w:szCs w:val="20"/>
              </w:rPr>
              <w:t>,1</w:t>
            </w:r>
            <w:r>
              <w:rPr>
                <w:rFonts w:hint="eastAsia" w:ascii="宋体" w:hAnsi="宋体" w:eastAsia="宋体" w:cs="宋体"/>
                <w:spacing w:val="-1"/>
                <w:sz w:val="20"/>
                <w:szCs w:val="20"/>
              </w:rPr>
              <w:t>0 次</w:t>
            </w:r>
          </w:p>
        </w:tc>
        <w:tc>
          <w:tcPr>
            <w:tcW w:w="2377" w:type="dxa"/>
            <w:vMerge w:val="continue"/>
            <w:tcBorders>
              <w:top w:val="nil"/>
            </w:tcBorders>
          </w:tcPr>
          <w:p w14:paraId="60C8D96C">
            <w:pPr>
              <w:rPr>
                <w:rFonts w:hint="eastAsia" w:ascii="宋体" w:hAnsi="宋体" w:eastAsia="宋体" w:cs="宋体"/>
              </w:rPr>
            </w:pPr>
          </w:p>
        </w:tc>
      </w:tr>
    </w:tbl>
    <w:p w14:paraId="745FE7F7">
      <w:pPr>
        <w:spacing w:line="320" w:lineRule="auto"/>
        <w:rPr>
          <w:rFonts w:hint="eastAsia" w:ascii="宋体" w:hAnsi="宋体" w:eastAsia="宋体" w:cs="宋体"/>
        </w:rPr>
      </w:pPr>
    </w:p>
    <w:p w14:paraId="1E52D276">
      <w:pPr>
        <w:spacing w:before="91" w:line="221" w:lineRule="auto"/>
        <w:ind w:left="121"/>
        <w:outlineLvl w:val="2"/>
        <w:rPr>
          <w:rFonts w:hint="eastAsia" w:ascii="宋体" w:hAnsi="宋体" w:eastAsia="宋体" w:cs="宋体"/>
          <w:sz w:val="28"/>
          <w:szCs w:val="28"/>
        </w:rPr>
      </w:pPr>
      <w:r>
        <w:rPr>
          <w:rFonts w:hint="eastAsia" w:ascii="宋体" w:hAnsi="宋体" w:eastAsia="宋体" w:cs="宋体"/>
          <w:spacing w:val="-12"/>
          <w:sz w:val="28"/>
          <w:szCs w:val="28"/>
        </w:rPr>
        <w:t>4</w:t>
      </w:r>
      <w:r>
        <w:rPr>
          <w:rFonts w:hint="eastAsia" w:ascii="宋体" w:hAnsi="宋体" w:eastAsia="宋体" w:cs="宋体"/>
          <w:spacing w:val="-6"/>
          <w:sz w:val="28"/>
          <w:szCs w:val="28"/>
        </w:rPr>
        <w:t>.8 浴柜成品柜体要求</w:t>
      </w:r>
    </w:p>
    <w:p w14:paraId="6A60C9B6">
      <w:pPr>
        <w:spacing w:line="361" w:lineRule="auto"/>
        <w:rPr>
          <w:rFonts w:hint="eastAsia" w:ascii="宋体" w:hAnsi="宋体" w:eastAsia="宋体" w:cs="宋体"/>
        </w:rPr>
      </w:pPr>
    </w:p>
    <w:p w14:paraId="1E274AF2">
      <w:pPr>
        <w:spacing w:before="65" w:line="259" w:lineRule="auto"/>
        <w:ind w:left="127" w:right="3"/>
        <w:rPr>
          <w:rFonts w:hint="eastAsia" w:ascii="宋体" w:hAnsi="宋体" w:eastAsia="宋体" w:cs="宋体"/>
          <w:sz w:val="20"/>
          <w:szCs w:val="20"/>
        </w:rPr>
      </w:pPr>
      <w:r>
        <w:rPr>
          <w:rFonts w:hint="eastAsia" w:ascii="宋体" w:hAnsi="宋体" w:eastAsia="宋体" w:cs="宋体"/>
          <w:spacing w:val="10"/>
          <w:sz w:val="20"/>
          <w:szCs w:val="20"/>
        </w:rPr>
        <w:t>浴室柜除满足</w:t>
      </w:r>
      <w:r>
        <w:rPr>
          <w:rFonts w:hint="eastAsia" w:ascii="宋体" w:hAnsi="宋体" w:eastAsia="宋体" w:cs="宋体"/>
          <w:spacing w:val="7"/>
          <w:sz w:val="20"/>
          <w:szCs w:val="20"/>
        </w:rPr>
        <w:t>以</w:t>
      </w:r>
      <w:r>
        <w:rPr>
          <w:rFonts w:hint="eastAsia" w:ascii="宋体" w:hAnsi="宋体" w:eastAsia="宋体" w:cs="宋体"/>
          <w:spacing w:val="5"/>
          <w:sz w:val="20"/>
          <w:szCs w:val="20"/>
        </w:rPr>
        <w:t xml:space="preserve">下要求外，还应满足 </w:t>
      </w:r>
      <w:r>
        <w:rPr>
          <w:rFonts w:hint="eastAsia" w:ascii="宋体" w:hAnsi="宋体" w:eastAsia="宋体" w:cs="宋体"/>
          <w:sz w:val="20"/>
          <w:szCs w:val="20"/>
        </w:rPr>
        <w:t>GB</w:t>
      </w:r>
      <w:r>
        <w:rPr>
          <w:rFonts w:hint="eastAsia" w:ascii="宋体" w:hAnsi="宋体" w:eastAsia="宋体" w:cs="宋体"/>
          <w:spacing w:val="5"/>
          <w:sz w:val="20"/>
          <w:szCs w:val="20"/>
        </w:rPr>
        <w:t xml:space="preserve"> 24977-2010《卫浴家具》</w:t>
      </w:r>
      <w:r>
        <w:rPr>
          <w:rFonts w:hint="eastAsia" w:ascii="宋体" w:hAnsi="宋体" w:eastAsia="宋体" w:cs="宋体"/>
          <w:spacing w:val="5"/>
          <w:sz w:val="20"/>
          <w:szCs w:val="20"/>
        </w:rPr>
        <w:t>、</w:t>
      </w:r>
      <w:r>
        <w:rPr>
          <w:rFonts w:hint="eastAsia" w:ascii="宋体" w:hAnsi="宋体" w:eastAsia="宋体" w:cs="宋体"/>
          <w:sz w:val="20"/>
          <w:szCs w:val="20"/>
        </w:rPr>
        <w:t>GB</w:t>
      </w:r>
      <w:r>
        <w:rPr>
          <w:rFonts w:hint="eastAsia" w:ascii="宋体" w:hAnsi="宋体" w:eastAsia="宋体" w:cs="宋体"/>
          <w:spacing w:val="5"/>
          <w:sz w:val="20"/>
          <w:szCs w:val="20"/>
        </w:rPr>
        <w:t>/</w:t>
      </w:r>
      <w:r>
        <w:rPr>
          <w:rFonts w:hint="eastAsia" w:ascii="宋体" w:hAnsi="宋体" w:eastAsia="宋体" w:cs="宋体"/>
          <w:sz w:val="20"/>
          <w:szCs w:val="20"/>
        </w:rPr>
        <w:t>T</w:t>
      </w:r>
      <w:r>
        <w:rPr>
          <w:rFonts w:hint="eastAsia" w:ascii="宋体" w:hAnsi="宋体" w:eastAsia="宋体" w:cs="宋体"/>
          <w:spacing w:val="5"/>
          <w:sz w:val="20"/>
          <w:szCs w:val="20"/>
        </w:rPr>
        <w:t>3324-2017《木家具通用技</w:t>
      </w:r>
      <w:r>
        <w:rPr>
          <w:rFonts w:hint="eastAsia" w:ascii="宋体" w:hAnsi="宋体" w:eastAsia="宋体" w:cs="宋体"/>
          <w:sz w:val="20"/>
          <w:szCs w:val="20"/>
        </w:rPr>
        <w:t xml:space="preserve"> </w:t>
      </w:r>
      <w:r>
        <w:rPr>
          <w:rFonts w:hint="eastAsia" w:ascii="宋体" w:hAnsi="宋体" w:eastAsia="宋体" w:cs="宋体"/>
          <w:spacing w:val="1"/>
          <w:sz w:val="20"/>
          <w:szCs w:val="20"/>
        </w:rPr>
        <w:t>术条件》中的其它要求； 当</w:t>
      </w:r>
      <w:r>
        <w:rPr>
          <w:rFonts w:hint="eastAsia" w:ascii="宋体" w:hAnsi="宋体" w:eastAsia="宋体" w:cs="宋体"/>
          <w:sz w:val="20"/>
          <w:szCs w:val="20"/>
        </w:rPr>
        <w:t>两者冲突时以严格的为准。</w:t>
      </w:r>
    </w:p>
    <w:p w14:paraId="6472FB1B">
      <w:pPr>
        <w:spacing w:line="115" w:lineRule="auto"/>
        <w:rPr>
          <w:rFonts w:hint="eastAsia" w:ascii="宋体" w:hAnsi="宋体" w:eastAsia="宋体" w:cs="宋体"/>
          <w:sz w:val="2"/>
        </w:rPr>
      </w:pPr>
    </w:p>
    <w:tbl>
      <w:tblPr>
        <w:tblStyle w:val="543"/>
        <w:tblW w:w="9118"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76"/>
        <w:gridCol w:w="1787"/>
        <w:gridCol w:w="2828"/>
        <w:gridCol w:w="3427"/>
      </w:tblGrid>
      <w:tr w14:paraId="3CC999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2863" w:type="dxa"/>
            <w:gridSpan w:val="2"/>
            <w:shd w:val="clear" w:color="auto" w:fill="F1F1F1"/>
          </w:tcPr>
          <w:p w14:paraId="2A1828CE">
            <w:pPr>
              <w:spacing w:before="55" w:line="231" w:lineRule="auto"/>
              <w:ind w:left="1024"/>
              <w:rPr>
                <w:rFonts w:hint="eastAsia" w:ascii="宋体" w:hAnsi="宋体" w:eastAsia="宋体" w:cs="宋体"/>
                <w:sz w:val="20"/>
                <w:szCs w:val="20"/>
              </w:rPr>
            </w:pPr>
            <w:r>
              <w:rPr>
                <w:rFonts w:hint="eastAsia" w:ascii="宋体" w:hAnsi="宋体" w:eastAsia="宋体" w:cs="宋体"/>
                <w:spacing w:val="8"/>
                <w:sz w:val="20"/>
                <w:szCs w:val="20"/>
              </w:rPr>
              <w:t>项</w:t>
            </w:r>
            <w:r>
              <w:rPr>
                <w:rFonts w:hint="eastAsia" w:ascii="宋体" w:hAnsi="宋体" w:eastAsia="宋体" w:cs="宋体"/>
                <w:spacing w:val="5"/>
                <w:sz w:val="20"/>
                <w:szCs w:val="20"/>
              </w:rPr>
              <w:t>目指标</w:t>
            </w:r>
          </w:p>
        </w:tc>
        <w:tc>
          <w:tcPr>
            <w:tcW w:w="2828" w:type="dxa"/>
            <w:shd w:val="clear" w:color="auto" w:fill="F1F1F1"/>
          </w:tcPr>
          <w:p w14:paraId="7BE2332F">
            <w:pPr>
              <w:spacing w:before="55" w:line="231" w:lineRule="auto"/>
              <w:ind w:left="1002"/>
              <w:rPr>
                <w:rFonts w:hint="eastAsia" w:ascii="宋体" w:hAnsi="宋体" w:eastAsia="宋体" w:cs="宋体"/>
                <w:sz w:val="20"/>
                <w:szCs w:val="20"/>
              </w:rPr>
            </w:pPr>
            <w:r>
              <w:rPr>
                <w:rFonts w:hint="eastAsia" w:ascii="宋体" w:hAnsi="宋体" w:eastAsia="宋体" w:cs="宋体"/>
                <w:spacing w:val="8"/>
                <w:sz w:val="20"/>
                <w:szCs w:val="20"/>
              </w:rPr>
              <w:t>试</w:t>
            </w:r>
            <w:r>
              <w:rPr>
                <w:rFonts w:hint="eastAsia" w:ascii="宋体" w:hAnsi="宋体" w:eastAsia="宋体" w:cs="宋体"/>
                <w:spacing w:val="6"/>
                <w:sz w:val="20"/>
                <w:szCs w:val="20"/>
              </w:rPr>
              <w:t>验条件</w:t>
            </w:r>
          </w:p>
        </w:tc>
        <w:tc>
          <w:tcPr>
            <w:tcW w:w="3427" w:type="dxa"/>
            <w:shd w:val="clear" w:color="auto" w:fill="F1F1F1"/>
          </w:tcPr>
          <w:p w14:paraId="2FD295CD">
            <w:pPr>
              <w:spacing w:before="55" w:line="231" w:lineRule="auto"/>
              <w:ind w:left="1303"/>
              <w:rPr>
                <w:rFonts w:hint="eastAsia" w:ascii="宋体" w:hAnsi="宋体" w:eastAsia="宋体" w:cs="宋体"/>
                <w:sz w:val="20"/>
                <w:szCs w:val="20"/>
              </w:rPr>
            </w:pPr>
            <w:r>
              <w:rPr>
                <w:rFonts w:hint="eastAsia" w:ascii="宋体" w:hAnsi="宋体" w:eastAsia="宋体" w:cs="宋体"/>
                <w:spacing w:val="6"/>
                <w:sz w:val="20"/>
                <w:szCs w:val="20"/>
              </w:rPr>
              <w:t>招标要求</w:t>
            </w:r>
          </w:p>
        </w:tc>
      </w:tr>
      <w:tr w14:paraId="281165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0" w:hRule="atLeast"/>
        </w:trPr>
        <w:tc>
          <w:tcPr>
            <w:tcW w:w="1076" w:type="dxa"/>
            <w:vMerge w:val="restart"/>
            <w:tcBorders>
              <w:bottom w:val="nil"/>
            </w:tcBorders>
          </w:tcPr>
          <w:p w14:paraId="1D14023A">
            <w:pPr>
              <w:spacing w:line="303" w:lineRule="auto"/>
              <w:rPr>
                <w:rFonts w:hint="eastAsia" w:ascii="宋体" w:hAnsi="宋体" w:eastAsia="宋体" w:cs="宋体"/>
              </w:rPr>
            </w:pPr>
          </w:p>
          <w:p w14:paraId="23A61C4D">
            <w:pPr>
              <w:spacing w:line="304" w:lineRule="auto"/>
              <w:rPr>
                <w:rFonts w:hint="eastAsia" w:ascii="宋体" w:hAnsi="宋体" w:eastAsia="宋体" w:cs="宋体"/>
              </w:rPr>
            </w:pPr>
          </w:p>
          <w:p w14:paraId="36987669">
            <w:pPr>
              <w:spacing w:before="65" w:line="299" w:lineRule="auto"/>
              <w:ind w:left="147" w:right="118" w:hanging="9"/>
              <w:rPr>
                <w:rFonts w:hint="eastAsia" w:ascii="宋体" w:hAnsi="宋体" w:eastAsia="宋体" w:cs="宋体"/>
                <w:sz w:val="20"/>
                <w:szCs w:val="20"/>
              </w:rPr>
            </w:pPr>
            <w:r>
              <w:rPr>
                <w:rFonts w:hint="eastAsia" w:ascii="宋体" w:hAnsi="宋体" w:eastAsia="宋体" w:cs="宋体"/>
                <w:spacing w:val="5"/>
                <w:sz w:val="20"/>
                <w:szCs w:val="20"/>
              </w:rPr>
              <w:t>落</w:t>
            </w:r>
            <w:r>
              <w:rPr>
                <w:rFonts w:hint="eastAsia" w:ascii="宋体" w:hAnsi="宋体" w:eastAsia="宋体" w:cs="宋体"/>
                <w:spacing w:val="3"/>
                <w:sz w:val="20"/>
                <w:szCs w:val="20"/>
              </w:rPr>
              <w:t>地式柜</w:t>
            </w:r>
            <w:r>
              <w:rPr>
                <w:rFonts w:hint="eastAsia" w:ascii="宋体" w:hAnsi="宋体" w:eastAsia="宋体" w:cs="宋体"/>
                <w:sz w:val="20"/>
                <w:szCs w:val="20"/>
              </w:rPr>
              <w:t xml:space="preserve"> </w:t>
            </w:r>
            <w:r>
              <w:rPr>
                <w:rFonts w:hint="eastAsia" w:ascii="宋体" w:hAnsi="宋体" w:eastAsia="宋体" w:cs="宋体"/>
                <w:spacing w:val="1"/>
                <w:sz w:val="20"/>
                <w:szCs w:val="20"/>
              </w:rPr>
              <w:t>台面强度</w:t>
            </w:r>
          </w:p>
        </w:tc>
        <w:tc>
          <w:tcPr>
            <w:tcW w:w="1787" w:type="dxa"/>
          </w:tcPr>
          <w:p w14:paraId="12037C14">
            <w:pPr>
              <w:spacing w:before="104" w:line="229" w:lineRule="auto"/>
              <w:ind w:left="188"/>
              <w:rPr>
                <w:rFonts w:hint="eastAsia" w:ascii="宋体" w:hAnsi="宋体" w:eastAsia="宋体" w:cs="宋体"/>
                <w:sz w:val="20"/>
                <w:szCs w:val="20"/>
              </w:rPr>
            </w:pPr>
            <w:r>
              <w:rPr>
                <w:rFonts w:hint="eastAsia" w:ascii="宋体" w:hAnsi="宋体" w:eastAsia="宋体" w:cs="宋体"/>
                <w:spacing w:val="5"/>
                <w:sz w:val="20"/>
                <w:szCs w:val="20"/>
              </w:rPr>
              <w:t>台面垂直静载荷</w:t>
            </w:r>
          </w:p>
        </w:tc>
        <w:tc>
          <w:tcPr>
            <w:tcW w:w="2828" w:type="dxa"/>
          </w:tcPr>
          <w:p w14:paraId="2ABBCE41">
            <w:pPr>
              <w:spacing w:before="103" w:line="232" w:lineRule="auto"/>
              <w:ind w:left="831"/>
              <w:rPr>
                <w:rFonts w:hint="eastAsia" w:ascii="宋体" w:hAnsi="宋体" w:eastAsia="宋体" w:cs="宋体"/>
                <w:sz w:val="20"/>
                <w:szCs w:val="20"/>
              </w:rPr>
            </w:pPr>
            <w:r>
              <w:rPr>
                <w:rFonts w:hint="eastAsia" w:ascii="宋体" w:hAnsi="宋体" w:eastAsia="宋体" w:cs="宋体"/>
                <w:spacing w:val="-2"/>
                <w:sz w:val="20"/>
                <w:szCs w:val="20"/>
              </w:rPr>
              <w:t>100</w:t>
            </w:r>
            <w:r>
              <w:rPr>
                <w:rFonts w:hint="eastAsia" w:ascii="宋体" w:hAnsi="宋体" w:eastAsia="宋体" w:cs="宋体"/>
                <w:spacing w:val="-1"/>
                <w:sz w:val="20"/>
                <w:szCs w:val="20"/>
              </w:rPr>
              <w:t>0N，10 次</w:t>
            </w:r>
          </w:p>
        </w:tc>
        <w:tc>
          <w:tcPr>
            <w:tcW w:w="3427" w:type="dxa"/>
            <w:vMerge w:val="restart"/>
            <w:tcBorders>
              <w:bottom w:val="nil"/>
            </w:tcBorders>
          </w:tcPr>
          <w:p w14:paraId="01E455EE">
            <w:pPr>
              <w:spacing w:before="51" w:line="272" w:lineRule="exact"/>
              <w:ind w:left="525"/>
              <w:rPr>
                <w:rFonts w:hint="eastAsia" w:ascii="宋体" w:hAnsi="宋体" w:eastAsia="宋体" w:cs="宋体"/>
                <w:sz w:val="20"/>
                <w:szCs w:val="20"/>
              </w:rPr>
            </w:pPr>
            <w:r>
              <w:rPr>
                <w:rFonts w:hint="eastAsia" w:ascii="宋体" w:hAnsi="宋体" w:eastAsia="宋体" w:cs="宋体"/>
                <w:spacing w:val="14"/>
                <w:position w:val="1"/>
                <w:sz w:val="20"/>
                <w:szCs w:val="20"/>
              </w:rPr>
              <w:t>1</w:t>
            </w:r>
            <w:r>
              <w:rPr>
                <w:rFonts w:hint="eastAsia" w:ascii="宋体" w:hAnsi="宋体" w:eastAsia="宋体" w:cs="宋体"/>
                <w:spacing w:val="7"/>
                <w:position w:val="1"/>
                <w:sz w:val="20"/>
                <w:szCs w:val="20"/>
              </w:rPr>
              <w:t>、零部件应无断裂或豁裂</w:t>
            </w:r>
          </w:p>
          <w:p w14:paraId="2FC1356C">
            <w:pPr>
              <w:spacing w:before="40" w:line="272" w:lineRule="exact"/>
              <w:ind w:left="407"/>
              <w:rPr>
                <w:rFonts w:hint="eastAsia" w:ascii="宋体" w:hAnsi="宋体" w:eastAsia="宋体" w:cs="宋体"/>
                <w:sz w:val="20"/>
                <w:szCs w:val="20"/>
              </w:rPr>
            </w:pPr>
            <w:r>
              <w:rPr>
                <w:rFonts w:hint="eastAsia" w:ascii="宋体" w:hAnsi="宋体" w:eastAsia="宋体" w:cs="宋体"/>
                <w:spacing w:val="16"/>
                <w:position w:val="1"/>
                <w:sz w:val="20"/>
                <w:szCs w:val="20"/>
              </w:rPr>
              <w:t>2</w:t>
            </w:r>
            <w:r>
              <w:rPr>
                <w:rFonts w:hint="eastAsia" w:ascii="宋体" w:hAnsi="宋体" w:eastAsia="宋体" w:cs="宋体"/>
                <w:spacing w:val="9"/>
                <w:position w:val="1"/>
                <w:sz w:val="20"/>
                <w:szCs w:val="20"/>
              </w:rPr>
              <w:t>、</w:t>
            </w:r>
            <w:r>
              <w:rPr>
                <w:rFonts w:hint="eastAsia" w:ascii="宋体" w:hAnsi="宋体" w:eastAsia="宋体" w:cs="宋体"/>
                <w:spacing w:val="8"/>
                <w:position w:val="1"/>
                <w:sz w:val="20"/>
                <w:szCs w:val="20"/>
              </w:rPr>
              <w:t>牢固部件应无永久性松动</w:t>
            </w:r>
          </w:p>
          <w:p w14:paraId="222B3F4A">
            <w:pPr>
              <w:spacing w:before="39" w:line="260" w:lineRule="auto"/>
              <w:ind w:left="1197" w:right="110" w:hanging="1079"/>
              <w:rPr>
                <w:rFonts w:hint="eastAsia" w:ascii="宋体" w:hAnsi="宋体" w:eastAsia="宋体" w:cs="宋体"/>
                <w:sz w:val="20"/>
                <w:szCs w:val="20"/>
              </w:rPr>
            </w:pPr>
            <w:r>
              <w:rPr>
                <w:rFonts w:hint="eastAsia" w:ascii="宋体" w:hAnsi="宋体" w:eastAsia="宋体" w:cs="宋体"/>
                <w:spacing w:val="10"/>
                <w:sz w:val="20"/>
                <w:szCs w:val="20"/>
              </w:rPr>
              <w:t>3、</w:t>
            </w:r>
            <w:r>
              <w:rPr>
                <w:rFonts w:hint="eastAsia" w:ascii="宋体" w:hAnsi="宋体" w:eastAsia="宋体" w:cs="宋体"/>
                <w:spacing w:val="7"/>
                <w:sz w:val="20"/>
                <w:szCs w:val="20"/>
              </w:rPr>
              <w:t>零</w:t>
            </w:r>
            <w:r>
              <w:rPr>
                <w:rFonts w:hint="eastAsia" w:ascii="宋体" w:hAnsi="宋体" w:eastAsia="宋体" w:cs="宋体"/>
                <w:spacing w:val="5"/>
                <w:sz w:val="20"/>
                <w:szCs w:val="20"/>
              </w:rPr>
              <w:t>部件应无严重影响使用功能的</w:t>
            </w:r>
            <w:r>
              <w:rPr>
                <w:rFonts w:hint="eastAsia" w:ascii="宋体" w:hAnsi="宋体" w:eastAsia="宋体" w:cs="宋体"/>
                <w:sz w:val="20"/>
                <w:szCs w:val="20"/>
              </w:rPr>
              <w:t xml:space="preserve"> </w:t>
            </w:r>
            <w:r>
              <w:rPr>
                <w:rFonts w:hint="eastAsia" w:ascii="宋体" w:hAnsi="宋体" w:eastAsia="宋体" w:cs="宋体"/>
                <w:spacing w:val="7"/>
                <w:sz w:val="20"/>
                <w:szCs w:val="20"/>
              </w:rPr>
              <w:t>磨损或变形</w:t>
            </w:r>
          </w:p>
          <w:p w14:paraId="7027B633">
            <w:pPr>
              <w:spacing w:before="61" w:line="272" w:lineRule="exact"/>
              <w:ind w:left="615"/>
              <w:rPr>
                <w:rFonts w:hint="eastAsia" w:ascii="宋体" w:hAnsi="宋体" w:eastAsia="宋体" w:cs="宋体"/>
                <w:sz w:val="20"/>
                <w:szCs w:val="20"/>
              </w:rPr>
            </w:pPr>
            <w:r>
              <w:rPr>
                <w:rFonts w:hint="eastAsia" w:ascii="宋体" w:hAnsi="宋体" w:eastAsia="宋体" w:cs="宋体"/>
                <w:spacing w:val="14"/>
                <w:position w:val="1"/>
                <w:sz w:val="20"/>
                <w:szCs w:val="20"/>
              </w:rPr>
              <w:t>4</w:t>
            </w:r>
            <w:r>
              <w:rPr>
                <w:rFonts w:hint="eastAsia" w:ascii="宋体" w:hAnsi="宋体" w:eastAsia="宋体" w:cs="宋体"/>
                <w:spacing w:val="8"/>
                <w:position w:val="1"/>
                <w:sz w:val="20"/>
                <w:szCs w:val="20"/>
              </w:rPr>
              <w:t>、五金连接件应无松动</w:t>
            </w:r>
          </w:p>
          <w:p w14:paraId="3E85A4D5">
            <w:pPr>
              <w:spacing w:before="40" w:line="263" w:lineRule="exact"/>
              <w:ind w:left="514"/>
              <w:rPr>
                <w:rFonts w:hint="eastAsia" w:ascii="宋体" w:hAnsi="宋体" w:eastAsia="宋体" w:cs="宋体"/>
                <w:sz w:val="20"/>
                <w:szCs w:val="20"/>
              </w:rPr>
            </w:pPr>
            <w:r>
              <w:rPr>
                <w:rFonts w:hint="eastAsia" w:ascii="宋体" w:hAnsi="宋体" w:eastAsia="宋体" w:cs="宋体"/>
                <w:spacing w:val="15"/>
                <w:position w:val="1"/>
                <w:sz w:val="20"/>
                <w:szCs w:val="20"/>
              </w:rPr>
              <w:t>5</w:t>
            </w:r>
            <w:r>
              <w:rPr>
                <w:rFonts w:hint="eastAsia" w:ascii="宋体" w:hAnsi="宋体" w:eastAsia="宋体" w:cs="宋体"/>
                <w:spacing w:val="8"/>
                <w:position w:val="1"/>
                <w:sz w:val="20"/>
                <w:szCs w:val="20"/>
              </w:rPr>
              <w:t>、活动部件的开关应灵活</w:t>
            </w:r>
          </w:p>
        </w:tc>
      </w:tr>
      <w:tr w14:paraId="4EEA7E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1076" w:type="dxa"/>
            <w:vMerge w:val="continue"/>
            <w:tcBorders>
              <w:top w:val="nil"/>
              <w:bottom w:val="nil"/>
            </w:tcBorders>
          </w:tcPr>
          <w:p w14:paraId="3E647653">
            <w:pPr>
              <w:rPr>
                <w:rFonts w:hint="eastAsia" w:ascii="宋体" w:hAnsi="宋体" w:eastAsia="宋体" w:cs="宋体"/>
              </w:rPr>
            </w:pPr>
          </w:p>
        </w:tc>
        <w:tc>
          <w:tcPr>
            <w:tcW w:w="1787" w:type="dxa"/>
          </w:tcPr>
          <w:p w14:paraId="2F1C205A">
            <w:pPr>
              <w:spacing w:before="209" w:line="229" w:lineRule="auto"/>
              <w:ind w:left="294"/>
              <w:rPr>
                <w:rFonts w:hint="eastAsia" w:ascii="宋体" w:hAnsi="宋体" w:eastAsia="宋体" w:cs="宋体"/>
                <w:sz w:val="20"/>
                <w:szCs w:val="20"/>
              </w:rPr>
            </w:pPr>
            <w:r>
              <w:rPr>
                <w:rFonts w:hint="eastAsia" w:ascii="宋体" w:hAnsi="宋体" w:eastAsia="宋体" w:cs="宋体"/>
                <w:spacing w:val="4"/>
                <w:sz w:val="20"/>
                <w:szCs w:val="20"/>
              </w:rPr>
              <w:t>台面垂直冲击</w:t>
            </w:r>
          </w:p>
        </w:tc>
        <w:tc>
          <w:tcPr>
            <w:tcW w:w="2828" w:type="dxa"/>
          </w:tcPr>
          <w:p w14:paraId="6511DA22">
            <w:pPr>
              <w:spacing w:before="52" w:line="260" w:lineRule="auto"/>
              <w:ind w:left="425" w:right="88" w:hanging="301"/>
              <w:rPr>
                <w:rFonts w:hint="eastAsia" w:ascii="宋体" w:hAnsi="宋体" w:eastAsia="宋体" w:cs="宋体"/>
                <w:sz w:val="20"/>
                <w:szCs w:val="20"/>
              </w:rPr>
            </w:pPr>
            <w:r>
              <w:rPr>
                <w:rFonts w:hint="eastAsia" w:ascii="宋体" w:hAnsi="宋体" w:eastAsia="宋体" w:cs="宋体"/>
                <w:spacing w:val="1"/>
                <w:sz w:val="20"/>
                <w:szCs w:val="20"/>
              </w:rPr>
              <w:t>质量 (25±0.</w:t>
            </w:r>
            <w:r>
              <w:rPr>
                <w:rFonts w:hint="eastAsia" w:ascii="宋体" w:hAnsi="宋体" w:eastAsia="宋体" w:cs="宋体"/>
                <w:sz w:val="20"/>
                <w:szCs w:val="20"/>
              </w:rPr>
              <w:t xml:space="preserve">1) kg 冲击器， </w:t>
            </w:r>
            <w:r>
              <w:rPr>
                <w:rFonts w:hint="eastAsia" w:ascii="宋体" w:hAnsi="宋体" w:eastAsia="宋体" w:cs="宋体"/>
                <w:spacing w:val="-1"/>
                <w:sz w:val="20"/>
                <w:szCs w:val="20"/>
              </w:rPr>
              <w:t>跌落高度 140mm，2 次</w:t>
            </w:r>
          </w:p>
        </w:tc>
        <w:tc>
          <w:tcPr>
            <w:tcW w:w="3427" w:type="dxa"/>
            <w:vMerge w:val="continue"/>
            <w:tcBorders>
              <w:top w:val="nil"/>
              <w:bottom w:val="nil"/>
            </w:tcBorders>
          </w:tcPr>
          <w:p w14:paraId="78EA4874">
            <w:pPr>
              <w:rPr>
                <w:rFonts w:hint="eastAsia" w:ascii="宋体" w:hAnsi="宋体" w:eastAsia="宋体" w:cs="宋体"/>
              </w:rPr>
            </w:pPr>
          </w:p>
        </w:tc>
      </w:tr>
      <w:tr w14:paraId="520D3A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18" w:hRule="atLeast"/>
        </w:trPr>
        <w:tc>
          <w:tcPr>
            <w:tcW w:w="1076" w:type="dxa"/>
            <w:vMerge w:val="continue"/>
            <w:tcBorders>
              <w:top w:val="nil"/>
            </w:tcBorders>
          </w:tcPr>
          <w:p w14:paraId="15125795">
            <w:pPr>
              <w:rPr>
                <w:rFonts w:hint="eastAsia" w:ascii="宋体" w:hAnsi="宋体" w:eastAsia="宋体" w:cs="宋体"/>
              </w:rPr>
            </w:pPr>
          </w:p>
        </w:tc>
        <w:tc>
          <w:tcPr>
            <w:tcW w:w="1787" w:type="dxa"/>
          </w:tcPr>
          <w:p w14:paraId="7BB69A6F">
            <w:pPr>
              <w:spacing w:before="304" w:line="231" w:lineRule="auto"/>
              <w:ind w:left="486"/>
              <w:rPr>
                <w:rFonts w:hint="eastAsia" w:ascii="宋体" w:hAnsi="宋体" w:eastAsia="宋体" w:cs="宋体"/>
                <w:sz w:val="20"/>
                <w:szCs w:val="20"/>
              </w:rPr>
            </w:pPr>
            <w:r>
              <w:rPr>
                <w:rFonts w:hint="eastAsia" w:ascii="宋体" w:hAnsi="宋体" w:eastAsia="宋体" w:cs="宋体"/>
                <w:spacing w:val="5"/>
                <w:sz w:val="20"/>
                <w:szCs w:val="20"/>
              </w:rPr>
              <w:t>沙袋加载</w:t>
            </w:r>
          </w:p>
        </w:tc>
        <w:tc>
          <w:tcPr>
            <w:tcW w:w="2828" w:type="dxa"/>
          </w:tcPr>
          <w:p w14:paraId="274F9414">
            <w:pPr>
              <w:spacing w:before="147" w:line="301" w:lineRule="auto"/>
              <w:ind w:left="1318" w:right="104" w:hanging="1194"/>
              <w:rPr>
                <w:rFonts w:hint="eastAsia" w:ascii="宋体" w:hAnsi="宋体" w:eastAsia="宋体" w:cs="宋体"/>
                <w:sz w:val="20"/>
                <w:szCs w:val="20"/>
              </w:rPr>
            </w:pPr>
            <w:r>
              <w:rPr>
                <w:rFonts w:hint="eastAsia" w:ascii="宋体" w:hAnsi="宋体" w:eastAsia="宋体" w:cs="宋体"/>
                <w:spacing w:val="-1"/>
                <w:sz w:val="20"/>
                <w:szCs w:val="20"/>
              </w:rPr>
              <w:t>质量 (25±</w:t>
            </w:r>
            <w:r>
              <w:rPr>
                <w:rFonts w:hint="eastAsia" w:ascii="宋体" w:hAnsi="宋体" w:eastAsia="宋体" w:cs="宋体"/>
                <w:sz w:val="20"/>
                <w:szCs w:val="20"/>
              </w:rPr>
              <w:t>0.5) kg 沙袋，10 次</w:t>
            </w:r>
          </w:p>
        </w:tc>
        <w:tc>
          <w:tcPr>
            <w:tcW w:w="3427" w:type="dxa"/>
            <w:vMerge w:val="continue"/>
            <w:tcBorders>
              <w:top w:val="nil"/>
            </w:tcBorders>
          </w:tcPr>
          <w:p w14:paraId="32F09191">
            <w:pPr>
              <w:rPr>
                <w:rFonts w:hint="eastAsia" w:ascii="宋体" w:hAnsi="宋体" w:eastAsia="宋体" w:cs="宋体"/>
              </w:rPr>
            </w:pPr>
          </w:p>
        </w:tc>
      </w:tr>
    </w:tbl>
    <w:p w14:paraId="608622E9">
      <w:pPr>
        <w:rPr>
          <w:rFonts w:hint="eastAsia" w:ascii="宋体" w:hAnsi="宋体" w:eastAsia="宋体" w:cs="宋体"/>
        </w:rPr>
        <w:sectPr>
          <w:footerReference r:id="rId17" w:type="default"/>
          <w:pgSz w:w="11906" w:h="16839"/>
          <w:pgMar w:top="1431" w:right="989" w:bottom="1362" w:left="1687" w:header="0" w:footer="1202" w:gutter="0"/>
          <w:cols w:space="720" w:num="1"/>
        </w:sectPr>
      </w:pPr>
    </w:p>
    <w:p w14:paraId="14F625E8">
      <w:pPr>
        <w:spacing w:line="91" w:lineRule="auto"/>
        <w:rPr>
          <w:rFonts w:hint="eastAsia" w:ascii="宋体" w:hAnsi="宋体" w:eastAsia="宋体" w:cs="宋体"/>
          <w:sz w:val="2"/>
        </w:rPr>
      </w:pPr>
    </w:p>
    <w:tbl>
      <w:tblPr>
        <w:tblStyle w:val="543"/>
        <w:tblW w:w="9118"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76"/>
        <w:gridCol w:w="1787"/>
        <w:gridCol w:w="2828"/>
        <w:gridCol w:w="3427"/>
      </w:tblGrid>
      <w:tr w14:paraId="7E3154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8" w:hRule="atLeast"/>
        </w:trPr>
        <w:tc>
          <w:tcPr>
            <w:tcW w:w="1076" w:type="dxa"/>
            <w:vMerge w:val="restart"/>
            <w:tcBorders>
              <w:top w:val="nil"/>
              <w:bottom w:val="nil"/>
            </w:tcBorders>
          </w:tcPr>
          <w:p w14:paraId="4218DFEA">
            <w:pPr>
              <w:spacing w:line="310" w:lineRule="auto"/>
              <w:rPr>
                <w:rFonts w:hint="eastAsia" w:ascii="宋体" w:hAnsi="宋体" w:eastAsia="宋体" w:cs="宋体"/>
              </w:rPr>
            </w:pPr>
          </w:p>
          <w:p w14:paraId="4F52FB69">
            <w:pPr>
              <w:spacing w:line="311" w:lineRule="auto"/>
              <w:rPr>
                <w:rFonts w:hint="eastAsia" w:ascii="宋体" w:hAnsi="宋体" w:eastAsia="宋体" w:cs="宋体"/>
              </w:rPr>
            </w:pPr>
          </w:p>
          <w:p w14:paraId="3D83B819">
            <w:pPr>
              <w:spacing w:before="65" w:line="229" w:lineRule="auto"/>
              <w:ind w:left="135"/>
              <w:rPr>
                <w:rFonts w:hint="eastAsia" w:ascii="宋体" w:hAnsi="宋体" w:eastAsia="宋体" w:cs="宋体"/>
                <w:sz w:val="20"/>
                <w:szCs w:val="20"/>
              </w:rPr>
            </w:pPr>
            <w:r>
              <w:rPr>
                <w:rFonts w:hint="eastAsia" w:ascii="宋体" w:hAnsi="宋体" w:eastAsia="宋体" w:cs="宋体"/>
                <w:spacing w:val="5"/>
                <w:sz w:val="20"/>
                <w:szCs w:val="20"/>
              </w:rPr>
              <w:t>悬</w:t>
            </w:r>
            <w:r>
              <w:rPr>
                <w:rFonts w:hint="eastAsia" w:ascii="宋体" w:hAnsi="宋体" w:eastAsia="宋体" w:cs="宋体"/>
                <w:spacing w:val="4"/>
                <w:sz w:val="20"/>
                <w:szCs w:val="20"/>
              </w:rPr>
              <w:t>挂式柜</w:t>
            </w:r>
          </w:p>
          <w:p w14:paraId="013A5F78">
            <w:pPr>
              <w:spacing w:before="64" w:line="231" w:lineRule="auto"/>
              <w:ind w:left="133"/>
              <w:rPr>
                <w:rFonts w:hint="eastAsia" w:ascii="宋体" w:hAnsi="宋体" w:eastAsia="宋体" w:cs="宋体"/>
                <w:sz w:val="20"/>
                <w:szCs w:val="20"/>
              </w:rPr>
            </w:pPr>
            <w:r>
              <w:rPr>
                <w:rFonts w:hint="eastAsia" w:ascii="宋体" w:hAnsi="宋体" w:eastAsia="宋体" w:cs="宋体"/>
                <w:spacing w:val="27"/>
                <w:sz w:val="20"/>
                <w:szCs w:val="20"/>
              </w:rPr>
              <w:t>(</w:t>
            </w:r>
            <w:r>
              <w:rPr>
                <w:rFonts w:hint="eastAsia" w:ascii="宋体" w:hAnsi="宋体" w:eastAsia="宋体" w:cs="宋体"/>
                <w:spacing w:val="24"/>
                <w:sz w:val="20"/>
                <w:szCs w:val="20"/>
              </w:rPr>
              <w:t>架) 极</w:t>
            </w:r>
          </w:p>
          <w:p w14:paraId="376D1D8A">
            <w:pPr>
              <w:spacing w:before="61" w:line="231" w:lineRule="auto"/>
              <w:ind w:left="247"/>
              <w:rPr>
                <w:rFonts w:hint="eastAsia" w:ascii="宋体" w:hAnsi="宋体" w:eastAsia="宋体" w:cs="宋体"/>
                <w:sz w:val="20"/>
                <w:szCs w:val="20"/>
              </w:rPr>
            </w:pPr>
            <w:r>
              <w:rPr>
                <w:rFonts w:hint="eastAsia" w:ascii="宋体" w:hAnsi="宋体" w:eastAsia="宋体" w:cs="宋体"/>
                <w:spacing w:val="1"/>
                <w:sz w:val="20"/>
                <w:szCs w:val="20"/>
              </w:rPr>
              <w:t>限强</w:t>
            </w:r>
            <w:r>
              <w:rPr>
                <w:rFonts w:hint="eastAsia" w:ascii="宋体" w:hAnsi="宋体" w:eastAsia="宋体" w:cs="宋体"/>
                <w:sz w:val="20"/>
                <w:szCs w:val="20"/>
              </w:rPr>
              <w:t>度</w:t>
            </w:r>
          </w:p>
        </w:tc>
        <w:tc>
          <w:tcPr>
            <w:tcW w:w="1787" w:type="dxa"/>
            <w:tcBorders>
              <w:top w:val="nil"/>
            </w:tcBorders>
          </w:tcPr>
          <w:p w14:paraId="701311A5">
            <w:pPr>
              <w:spacing w:before="61" w:line="229" w:lineRule="auto"/>
              <w:ind w:left="171"/>
              <w:rPr>
                <w:rFonts w:hint="eastAsia" w:ascii="宋体" w:hAnsi="宋体" w:eastAsia="宋体" w:cs="宋体"/>
                <w:sz w:val="20"/>
                <w:szCs w:val="20"/>
              </w:rPr>
            </w:pPr>
            <w:r>
              <w:rPr>
                <w:rFonts w:hint="eastAsia" w:ascii="宋体" w:hAnsi="宋体" w:eastAsia="宋体" w:cs="宋体"/>
                <w:spacing w:val="10"/>
                <w:sz w:val="20"/>
                <w:szCs w:val="20"/>
              </w:rPr>
              <w:t>正</w:t>
            </w:r>
            <w:r>
              <w:rPr>
                <w:rFonts w:hint="eastAsia" w:ascii="宋体" w:hAnsi="宋体" w:eastAsia="宋体" w:cs="宋体"/>
                <w:spacing w:val="7"/>
                <w:sz w:val="20"/>
                <w:szCs w:val="20"/>
              </w:rPr>
              <w:t>常安装后台面</w:t>
            </w:r>
          </w:p>
          <w:p w14:paraId="2698DC6E">
            <w:pPr>
              <w:spacing w:before="63" w:line="231" w:lineRule="auto"/>
              <w:ind w:left="382"/>
              <w:rPr>
                <w:rFonts w:hint="eastAsia" w:ascii="宋体" w:hAnsi="宋体" w:eastAsia="宋体" w:cs="宋体"/>
                <w:sz w:val="20"/>
                <w:szCs w:val="20"/>
              </w:rPr>
            </w:pPr>
            <w:r>
              <w:rPr>
                <w:rFonts w:hint="eastAsia" w:ascii="宋体" w:hAnsi="宋体" w:eastAsia="宋体" w:cs="宋体"/>
                <w:spacing w:val="6"/>
                <w:sz w:val="20"/>
                <w:szCs w:val="20"/>
              </w:rPr>
              <w:t>离</w:t>
            </w:r>
            <w:r>
              <w:rPr>
                <w:rFonts w:hint="eastAsia" w:ascii="宋体" w:hAnsi="宋体" w:eastAsia="宋体" w:cs="宋体"/>
                <w:spacing w:val="3"/>
                <w:sz w:val="20"/>
                <w:szCs w:val="20"/>
              </w:rPr>
              <w:t>地高度＜</w:t>
            </w:r>
          </w:p>
          <w:p w14:paraId="514D3A9B">
            <w:pPr>
              <w:spacing w:before="62" w:line="242" w:lineRule="auto"/>
              <w:ind w:left="650"/>
              <w:rPr>
                <w:rFonts w:hint="eastAsia" w:ascii="宋体" w:hAnsi="宋体" w:eastAsia="宋体" w:cs="宋体"/>
                <w:sz w:val="20"/>
                <w:szCs w:val="20"/>
              </w:rPr>
            </w:pPr>
            <w:r>
              <w:rPr>
                <w:rFonts w:hint="eastAsia" w:ascii="宋体" w:hAnsi="宋体" w:eastAsia="宋体" w:cs="宋体"/>
                <w:spacing w:val="1"/>
                <w:sz w:val="20"/>
                <w:szCs w:val="20"/>
              </w:rPr>
              <w:t>1</w:t>
            </w:r>
            <w:r>
              <w:rPr>
                <w:rFonts w:hint="eastAsia" w:ascii="宋体" w:hAnsi="宋体" w:eastAsia="宋体" w:cs="宋体"/>
                <w:sz w:val="20"/>
                <w:szCs w:val="20"/>
              </w:rPr>
              <w:t>000m</w:t>
            </w:r>
          </w:p>
        </w:tc>
        <w:tc>
          <w:tcPr>
            <w:tcW w:w="2828" w:type="dxa"/>
            <w:tcBorders>
              <w:top w:val="nil"/>
            </w:tcBorders>
          </w:tcPr>
          <w:p w14:paraId="1ACE3390">
            <w:pPr>
              <w:spacing w:before="61" w:line="228" w:lineRule="auto"/>
              <w:ind w:left="166"/>
              <w:rPr>
                <w:rFonts w:hint="eastAsia" w:ascii="宋体" w:hAnsi="宋体" w:eastAsia="宋体" w:cs="宋体"/>
                <w:sz w:val="20"/>
                <w:szCs w:val="20"/>
              </w:rPr>
            </w:pPr>
            <w:r>
              <w:rPr>
                <w:rFonts w:hint="eastAsia" w:ascii="宋体" w:hAnsi="宋体" w:eastAsia="宋体" w:cs="宋体"/>
                <w:spacing w:val="13"/>
                <w:sz w:val="20"/>
                <w:szCs w:val="20"/>
              </w:rPr>
              <w:t>在</w:t>
            </w:r>
            <w:r>
              <w:rPr>
                <w:rFonts w:hint="eastAsia" w:ascii="宋体" w:hAnsi="宋体" w:eastAsia="宋体" w:cs="宋体"/>
                <w:spacing w:val="9"/>
                <w:sz w:val="20"/>
                <w:szCs w:val="20"/>
              </w:rPr>
              <w:t>最易发生破坏的位置，垂</w:t>
            </w:r>
          </w:p>
          <w:p w14:paraId="739CDA53">
            <w:pPr>
              <w:spacing w:before="64" w:line="231" w:lineRule="auto"/>
              <w:ind w:left="164"/>
              <w:rPr>
                <w:rFonts w:hint="eastAsia" w:ascii="宋体" w:hAnsi="宋体" w:eastAsia="宋体" w:cs="宋体"/>
                <w:sz w:val="20"/>
                <w:szCs w:val="20"/>
              </w:rPr>
            </w:pPr>
            <w:r>
              <w:rPr>
                <w:rFonts w:hint="eastAsia" w:ascii="宋体" w:hAnsi="宋体" w:eastAsia="宋体" w:cs="宋体"/>
                <w:spacing w:val="1"/>
                <w:sz w:val="20"/>
                <w:szCs w:val="20"/>
              </w:rPr>
              <w:t>直向下施加 100</w:t>
            </w:r>
            <w:r>
              <w:rPr>
                <w:rFonts w:hint="eastAsia" w:ascii="宋体" w:hAnsi="宋体" w:eastAsia="宋体" w:cs="宋体"/>
                <w:sz w:val="20"/>
                <w:szCs w:val="20"/>
              </w:rPr>
              <w:t>0N 的力，保</w:t>
            </w:r>
          </w:p>
          <w:p w14:paraId="63709923">
            <w:pPr>
              <w:spacing w:before="61" w:line="231" w:lineRule="auto"/>
              <w:ind w:left="1033"/>
              <w:rPr>
                <w:rFonts w:hint="eastAsia" w:ascii="宋体" w:hAnsi="宋体" w:eastAsia="宋体" w:cs="宋体"/>
                <w:sz w:val="20"/>
                <w:szCs w:val="20"/>
              </w:rPr>
            </w:pPr>
            <w:r>
              <w:rPr>
                <w:rFonts w:hint="eastAsia" w:ascii="宋体" w:hAnsi="宋体" w:eastAsia="宋体" w:cs="宋体"/>
                <w:spacing w:val="-6"/>
                <w:sz w:val="20"/>
                <w:szCs w:val="20"/>
              </w:rPr>
              <w:t>持</w:t>
            </w:r>
            <w:r>
              <w:rPr>
                <w:rFonts w:hint="eastAsia" w:ascii="宋体" w:hAnsi="宋体" w:eastAsia="宋体" w:cs="宋体"/>
                <w:spacing w:val="-4"/>
                <w:sz w:val="20"/>
                <w:szCs w:val="20"/>
              </w:rPr>
              <w:t xml:space="preserve"> 10min</w:t>
            </w:r>
          </w:p>
        </w:tc>
        <w:tc>
          <w:tcPr>
            <w:tcW w:w="3427" w:type="dxa"/>
            <w:tcBorders>
              <w:top w:val="nil"/>
            </w:tcBorders>
          </w:tcPr>
          <w:p w14:paraId="71AFBEA3">
            <w:pPr>
              <w:spacing w:before="217" w:line="300" w:lineRule="auto"/>
              <w:ind w:left="255" w:right="50" w:hanging="137"/>
              <w:rPr>
                <w:rFonts w:hint="eastAsia" w:ascii="宋体" w:hAnsi="宋体" w:eastAsia="宋体" w:cs="宋体"/>
                <w:sz w:val="20"/>
                <w:szCs w:val="20"/>
              </w:rPr>
            </w:pPr>
            <w:r>
              <w:rPr>
                <w:rFonts w:hint="eastAsia" w:ascii="宋体" w:hAnsi="宋体" w:eastAsia="宋体" w:cs="宋体"/>
                <w:spacing w:val="6"/>
                <w:sz w:val="20"/>
                <w:szCs w:val="20"/>
              </w:rPr>
              <w:t>试</w:t>
            </w:r>
            <w:r>
              <w:rPr>
                <w:rFonts w:hint="eastAsia" w:ascii="宋体" w:hAnsi="宋体" w:eastAsia="宋体" w:cs="宋体"/>
                <w:spacing w:val="4"/>
                <w:sz w:val="20"/>
                <w:szCs w:val="20"/>
              </w:rPr>
              <w:t>验</w:t>
            </w:r>
            <w:r>
              <w:rPr>
                <w:rFonts w:hint="eastAsia" w:ascii="宋体" w:hAnsi="宋体" w:eastAsia="宋体" w:cs="宋体"/>
                <w:spacing w:val="3"/>
                <w:sz w:val="20"/>
                <w:szCs w:val="20"/>
              </w:rPr>
              <w:t>后，柜体及各部件连接无松动，</w:t>
            </w:r>
            <w:r>
              <w:rPr>
                <w:rFonts w:hint="eastAsia" w:ascii="宋体" w:hAnsi="宋体" w:eastAsia="宋体" w:cs="宋体"/>
                <w:sz w:val="20"/>
                <w:szCs w:val="20"/>
              </w:rPr>
              <w:t xml:space="preserve"> </w:t>
            </w:r>
            <w:r>
              <w:rPr>
                <w:rFonts w:hint="eastAsia" w:ascii="宋体" w:hAnsi="宋体" w:eastAsia="宋体" w:cs="宋体"/>
                <w:spacing w:val="16"/>
                <w:sz w:val="20"/>
                <w:szCs w:val="20"/>
              </w:rPr>
              <w:t>连</w:t>
            </w:r>
            <w:r>
              <w:rPr>
                <w:rFonts w:hint="eastAsia" w:ascii="宋体" w:hAnsi="宋体" w:eastAsia="宋体" w:cs="宋体"/>
                <w:spacing w:val="11"/>
                <w:sz w:val="20"/>
                <w:szCs w:val="20"/>
              </w:rPr>
              <w:t>接</w:t>
            </w:r>
            <w:r>
              <w:rPr>
                <w:rFonts w:hint="eastAsia" w:ascii="宋体" w:hAnsi="宋体" w:eastAsia="宋体" w:cs="宋体"/>
                <w:spacing w:val="8"/>
                <w:sz w:val="20"/>
                <w:szCs w:val="20"/>
              </w:rPr>
              <w:t>部位应无变形、裂纹、损坏</w:t>
            </w:r>
          </w:p>
        </w:tc>
      </w:tr>
      <w:tr w14:paraId="4936FE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5" w:hRule="atLeast"/>
        </w:trPr>
        <w:tc>
          <w:tcPr>
            <w:tcW w:w="1076" w:type="dxa"/>
            <w:vMerge w:val="continue"/>
            <w:tcBorders>
              <w:top w:val="nil"/>
            </w:tcBorders>
          </w:tcPr>
          <w:p w14:paraId="458DF696">
            <w:pPr>
              <w:rPr>
                <w:rFonts w:hint="eastAsia" w:ascii="宋体" w:hAnsi="宋体" w:eastAsia="宋体" w:cs="宋体"/>
              </w:rPr>
            </w:pPr>
          </w:p>
        </w:tc>
        <w:tc>
          <w:tcPr>
            <w:tcW w:w="1787" w:type="dxa"/>
          </w:tcPr>
          <w:p w14:paraId="7239BD6B">
            <w:pPr>
              <w:spacing w:before="210" w:line="229" w:lineRule="auto"/>
              <w:ind w:left="171"/>
              <w:rPr>
                <w:rFonts w:hint="eastAsia" w:ascii="宋体" w:hAnsi="宋体" w:eastAsia="宋体" w:cs="宋体"/>
                <w:sz w:val="20"/>
                <w:szCs w:val="20"/>
              </w:rPr>
            </w:pPr>
            <w:r>
              <w:rPr>
                <w:rFonts w:hint="eastAsia" w:ascii="宋体" w:hAnsi="宋体" w:eastAsia="宋体" w:cs="宋体"/>
                <w:spacing w:val="10"/>
                <w:sz w:val="20"/>
                <w:szCs w:val="20"/>
              </w:rPr>
              <w:t>正</w:t>
            </w:r>
            <w:r>
              <w:rPr>
                <w:rFonts w:hint="eastAsia" w:ascii="宋体" w:hAnsi="宋体" w:eastAsia="宋体" w:cs="宋体"/>
                <w:spacing w:val="7"/>
                <w:sz w:val="20"/>
                <w:szCs w:val="20"/>
              </w:rPr>
              <w:t>常安装后台面</w:t>
            </w:r>
          </w:p>
          <w:p w14:paraId="2C24A569">
            <w:pPr>
              <w:spacing w:before="63" w:line="231" w:lineRule="auto"/>
              <w:ind w:left="382"/>
              <w:rPr>
                <w:rFonts w:hint="eastAsia" w:ascii="宋体" w:hAnsi="宋体" w:eastAsia="宋体" w:cs="宋体"/>
                <w:sz w:val="20"/>
                <w:szCs w:val="20"/>
              </w:rPr>
            </w:pPr>
            <w:r>
              <w:rPr>
                <w:rFonts w:hint="eastAsia" w:ascii="宋体" w:hAnsi="宋体" w:eastAsia="宋体" w:cs="宋体"/>
                <w:spacing w:val="6"/>
                <w:sz w:val="20"/>
                <w:szCs w:val="20"/>
              </w:rPr>
              <w:t>离地高度≥</w:t>
            </w:r>
          </w:p>
          <w:p w14:paraId="14EA8A95">
            <w:pPr>
              <w:spacing w:before="61" w:line="271" w:lineRule="exact"/>
              <w:ind w:left="650"/>
              <w:rPr>
                <w:rFonts w:hint="eastAsia" w:ascii="宋体" w:hAnsi="宋体" w:eastAsia="宋体" w:cs="宋体"/>
                <w:sz w:val="20"/>
                <w:szCs w:val="20"/>
              </w:rPr>
            </w:pPr>
            <w:r>
              <w:rPr>
                <w:rFonts w:hint="eastAsia" w:ascii="宋体" w:hAnsi="宋体" w:eastAsia="宋体" w:cs="宋体"/>
                <w:spacing w:val="1"/>
                <w:position w:val="1"/>
                <w:sz w:val="20"/>
                <w:szCs w:val="20"/>
              </w:rPr>
              <w:t>1</w:t>
            </w:r>
            <w:r>
              <w:rPr>
                <w:rFonts w:hint="eastAsia" w:ascii="宋体" w:hAnsi="宋体" w:eastAsia="宋体" w:cs="宋体"/>
                <w:position w:val="1"/>
                <w:sz w:val="20"/>
                <w:szCs w:val="20"/>
              </w:rPr>
              <w:t>000m</w:t>
            </w:r>
          </w:p>
        </w:tc>
        <w:tc>
          <w:tcPr>
            <w:tcW w:w="2828" w:type="dxa"/>
          </w:tcPr>
          <w:p w14:paraId="04D33D04">
            <w:pPr>
              <w:spacing w:before="54" w:line="288" w:lineRule="auto"/>
              <w:ind w:left="165" w:right="154" w:hanging="1"/>
              <w:rPr>
                <w:rFonts w:hint="eastAsia" w:ascii="宋体" w:hAnsi="宋体" w:eastAsia="宋体" w:cs="宋体"/>
                <w:sz w:val="20"/>
                <w:szCs w:val="20"/>
              </w:rPr>
            </w:pPr>
            <w:r>
              <w:rPr>
                <w:rFonts w:hint="eastAsia" w:ascii="宋体" w:hAnsi="宋体" w:eastAsia="宋体" w:cs="宋体"/>
                <w:spacing w:val="1"/>
                <w:sz w:val="20"/>
                <w:szCs w:val="20"/>
              </w:rPr>
              <w:t>按照表</w:t>
            </w:r>
            <w:r>
              <w:rPr>
                <w:rFonts w:hint="eastAsia" w:ascii="宋体" w:hAnsi="宋体" w:eastAsia="宋体" w:cs="宋体"/>
                <w:sz w:val="20"/>
                <w:szCs w:val="20"/>
              </w:rPr>
              <w:t xml:space="preserve"> 6 的规定载荷，在最 </w:t>
            </w:r>
            <w:r>
              <w:rPr>
                <w:rFonts w:hint="eastAsia" w:ascii="宋体" w:hAnsi="宋体" w:eastAsia="宋体" w:cs="宋体"/>
                <w:spacing w:val="14"/>
                <w:sz w:val="20"/>
                <w:szCs w:val="20"/>
              </w:rPr>
              <w:t>上</w:t>
            </w:r>
            <w:r>
              <w:rPr>
                <w:rFonts w:hint="eastAsia" w:ascii="宋体" w:hAnsi="宋体" w:eastAsia="宋体" w:cs="宋体"/>
                <w:spacing w:val="8"/>
                <w:sz w:val="20"/>
                <w:szCs w:val="20"/>
              </w:rPr>
              <w:t>层置物层前沿任何处缓慢</w:t>
            </w:r>
          </w:p>
          <w:p w14:paraId="36D86F7C">
            <w:pPr>
              <w:spacing w:before="1" w:line="258" w:lineRule="auto"/>
              <w:ind w:left="925" w:right="141" w:hanging="807"/>
              <w:rPr>
                <w:rFonts w:hint="eastAsia" w:ascii="宋体" w:hAnsi="宋体" w:eastAsia="宋体" w:cs="宋体"/>
                <w:sz w:val="20"/>
                <w:szCs w:val="20"/>
              </w:rPr>
            </w:pPr>
            <w:r>
              <w:rPr>
                <w:rFonts w:hint="eastAsia" w:ascii="宋体" w:hAnsi="宋体" w:eastAsia="宋体" w:cs="宋体"/>
                <w:spacing w:val="-4"/>
                <w:sz w:val="20"/>
                <w:szCs w:val="20"/>
              </w:rPr>
              <w:t xml:space="preserve">施加 </w:t>
            </w:r>
            <w:r>
              <w:rPr>
                <w:rFonts w:hint="eastAsia" w:ascii="宋体" w:hAnsi="宋体" w:eastAsia="宋体" w:cs="宋体"/>
                <w:spacing w:val="-2"/>
                <w:sz w:val="20"/>
                <w:szCs w:val="20"/>
              </w:rPr>
              <w:t>100N 的垂直向下荷载，</w:t>
            </w:r>
            <w:r>
              <w:rPr>
                <w:rFonts w:hint="eastAsia" w:ascii="宋体" w:hAnsi="宋体" w:eastAsia="宋体" w:cs="宋体"/>
                <w:sz w:val="20"/>
                <w:szCs w:val="20"/>
              </w:rPr>
              <w:t xml:space="preserve"> </w:t>
            </w:r>
            <w:r>
              <w:rPr>
                <w:rFonts w:hint="eastAsia" w:ascii="宋体" w:hAnsi="宋体" w:eastAsia="宋体" w:cs="宋体"/>
                <w:spacing w:val="-4"/>
                <w:sz w:val="20"/>
                <w:szCs w:val="20"/>
              </w:rPr>
              <w:t>保</w:t>
            </w:r>
            <w:r>
              <w:rPr>
                <w:rFonts w:hint="eastAsia" w:ascii="宋体" w:hAnsi="宋体" w:eastAsia="宋体" w:cs="宋体"/>
                <w:spacing w:val="-2"/>
                <w:sz w:val="20"/>
                <w:szCs w:val="20"/>
              </w:rPr>
              <w:t>持 10min</w:t>
            </w:r>
          </w:p>
        </w:tc>
        <w:tc>
          <w:tcPr>
            <w:tcW w:w="3427" w:type="dxa"/>
          </w:tcPr>
          <w:p w14:paraId="2839C842">
            <w:pPr>
              <w:spacing w:before="53" w:line="232" w:lineRule="auto"/>
              <w:ind w:left="118"/>
              <w:rPr>
                <w:rFonts w:hint="eastAsia" w:ascii="宋体" w:hAnsi="宋体" w:eastAsia="宋体" w:cs="宋体"/>
                <w:sz w:val="20"/>
                <w:szCs w:val="20"/>
              </w:rPr>
            </w:pPr>
            <w:r>
              <w:rPr>
                <w:rFonts w:hint="eastAsia" w:ascii="宋体" w:hAnsi="宋体" w:eastAsia="宋体" w:cs="宋体"/>
                <w:spacing w:val="10"/>
                <w:sz w:val="20"/>
                <w:szCs w:val="20"/>
              </w:rPr>
              <w:t>试</w:t>
            </w:r>
            <w:r>
              <w:rPr>
                <w:rFonts w:hint="eastAsia" w:ascii="宋体" w:hAnsi="宋体" w:eastAsia="宋体" w:cs="宋体"/>
                <w:spacing w:val="9"/>
                <w:sz w:val="20"/>
                <w:szCs w:val="20"/>
              </w:rPr>
              <w:t>验</w:t>
            </w:r>
            <w:r>
              <w:rPr>
                <w:rFonts w:hint="eastAsia" w:ascii="宋体" w:hAnsi="宋体" w:eastAsia="宋体" w:cs="宋体"/>
                <w:spacing w:val="5"/>
                <w:sz w:val="20"/>
                <w:szCs w:val="20"/>
              </w:rPr>
              <w:t>后，柜体及各部件连接无松动，</w:t>
            </w:r>
          </w:p>
          <w:p w14:paraId="4BC44825">
            <w:pPr>
              <w:spacing w:before="60" w:line="231" w:lineRule="auto"/>
              <w:ind w:left="161"/>
              <w:rPr>
                <w:rFonts w:hint="eastAsia" w:ascii="宋体" w:hAnsi="宋体" w:eastAsia="宋体" w:cs="宋体"/>
                <w:sz w:val="20"/>
                <w:szCs w:val="20"/>
              </w:rPr>
            </w:pPr>
            <w:r>
              <w:rPr>
                <w:rFonts w:hint="eastAsia" w:ascii="宋体" w:hAnsi="宋体" w:eastAsia="宋体" w:cs="宋体"/>
                <w:spacing w:val="11"/>
                <w:sz w:val="20"/>
                <w:szCs w:val="20"/>
              </w:rPr>
              <w:t>隔</w:t>
            </w:r>
            <w:r>
              <w:rPr>
                <w:rFonts w:hint="eastAsia" w:ascii="宋体" w:hAnsi="宋体" w:eastAsia="宋体" w:cs="宋体"/>
                <w:spacing w:val="8"/>
                <w:sz w:val="20"/>
                <w:szCs w:val="20"/>
              </w:rPr>
              <w:t>板支撑件无损坏，隔板无倾翻跌</w:t>
            </w:r>
          </w:p>
          <w:p w14:paraId="441087D0">
            <w:pPr>
              <w:spacing w:before="62" w:line="259" w:lineRule="auto"/>
              <w:ind w:left="1617" w:right="137" w:hanging="1458"/>
              <w:rPr>
                <w:rFonts w:hint="eastAsia" w:ascii="宋体" w:hAnsi="宋体" w:eastAsia="宋体" w:cs="宋体"/>
                <w:sz w:val="20"/>
                <w:szCs w:val="20"/>
              </w:rPr>
            </w:pPr>
            <w:r>
              <w:rPr>
                <w:rFonts w:hint="eastAsia" w:ascii="宋体" w:hAnsi="宋体" w:eastAsia="宋体" w:cs="宋体"/>
                <w:spacing w:val="13"/>
                <w:sz w:val="20"/>
                <w:szCs w:val="20"/>
              </w:rPr>
              <w:t>落</w:t>
            </w:r>
            <w:r>
              <w:rPr>
                <w:rFonts w:hint="eastAsia" w:ascii="宋体" w:hAnsi="宋体" w:eastAsia="宋体" w:cs="宋体"/>
                <w:spacing w:val="8"/>
                <w:sz w:val="20"/>
                <w:szCs w:val="20"/>
              </w:rPr>
              <w:t>，连接部位应无变形、裂纹、损</w:t>
            </w:r>
            <w:r>
              <w:rPr>
                <w:rFonts w:hint="eastAsia" w:ascii="宋体" w:hAnsi="宋体" w:eastAsia="宋体" w:cs="宋体"/>
                <w:sz w:val="20"/>
                <w:szCs w:val="20"/>
              </w:rPr>
              <w:t xml:space="preserve"> 坏</w:t>
            </w:r>
          </w:p>
        </w:tc>
      </w:tr>
    </w:tbl>
    <w:p w14:paraId="5DC57063">
      <w:pPr>
        <w:spacing w:line="286" w:lineRule="auto"/>
        <w:rPr>
          <w:rFonts w:hint="eastAsia" w:ascii="宋体" w:hAnsi="宋体" w:eastAsia="宋体" w:cs="宋体"/>
        </w:rPr>
      </w:pPr>
    </w:p>
    <w:p w14:paraId="7A755F34">
      <w:pPr>
        <w:spacing w:before="101" w:line="226" w:lineRule="auto"/>
        <w:ind w:left="130"/>
        <w:outlineLvl w:val="1"/>
        <w:rPr>
          <w:rFonts w:hint="eastAsia" w:ascii="宋体" w:hAnsi="宋体" w:eastAsia="宋体" w:cs="宋体"/>
          <w:sz w:val="31"/>
          <w:szCs w:val="31"/>
        </w:rPr>
      </w:pP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5</w:t>
      </w:r>
      <w:r>
        <w:rPr>
          <w:rFonts w:hint="eastAsia" w:ascii="宋体" w:hAnsi="宋体" w:eastAsia="宋体" w:cs="宋体"/>
          <w:spacing w:val="-2"/>
          <w:sz w:val="31"/>
          <w:szCs w:val="31"/>
        </w:rPr>
        <w:t xml:space="preserve"> </w:t>
      </w: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安</w:t>
      </w: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装与成品保护</w:t>
      </w:r>
    </w:p>
    <w:p w14:paraId="03D2348C">
      <w:pPr>
        <w:spacing w:line="429" w:lineRule="auto"/>
        <w:rPr>
          <w:rFonts w:hint="eastAsia" w:ascii="宋体" w:hAnsi="宋体" w:eastAsia="宋体" w:cs="宋体"/>
        </w:rPr>
      </w:pPr>
    </w:p>
    <w:p w14:paraId="32368CA4">
      <w:pPr>
        <w:spacing w:before="91" w:line="199" w:lineRule="auto"/>
        <w:ind w:left="128"/>
        <w:outlineLvl w:val="2"/>
        <w:rPr>
          <w:rFonts w:hint="eastAsia" w:ascii="宋体" w:hAnsi="宋体" w:eastAsia="宋体" w:cs="宋体"/>
          <w:sz w:val="23"/>
          <w:szCs w:val="23"/>
        </w:rPr>
      </w:pPr>
      <w:r>
        <w:rPr>
          <w:rFonts w:hint="eastAsia" w:ascii="宋体" w:hAnsi="宋体" w:eastAsia="宋体" w:cs="宋体"/>
          <w:spacing w:val="-4"/>
          <w:sz w:val="28"/>
          <w:szCs w:val="28"/>
        </w:rPr>
        <w:t>5.1</w:t>
      </w:r>
      <w:r>
        <w:rPr>
          <w:rFonts w:hint="eastAsia" w:ascii="宋体" w:hAnsi="宋体" w:eastAsia="宋体" w:cs="宋体"/>
          <w:spacing w:val="-2"/>
          <w:sz w:val="28"/>
          <w:szCs w:val="28"/>
        </w:rPr>
        <w:t xml:space="preserve"> </w:t>
      </w:r>
      <w:r>
        <w:rPr>
          <w:rFonts w:hint="eastAsia" w:ascii="宋体" w:hAnsi="宋体" w:eastAsia="宋体" w:cs="宋体"/>
          <w:spacing w:val="-2"/>
          <w:sz w:val="23"/>
          <w:szCs w:val="23"/>
        </w:rPr>
        <w:t>安装工艺要求</w:t>
      </w:r>
    </w:p>
    <w:p w14:paraId="71BE48BD">
      <w:pPr>
        <w:spacing w:line="360" w:lineRule="auto"/>
        <w:rPr>
          <w:rFonts w:hint="eastAsia" w:ascii="宋体" w:hAnsi="宋体" w:eastAsia="宋体" w:cs="宋体"/>
        </w:rPr>
      </w:pPr>
    </w:p>
    <w:p w14:paraId="2BF980B5">
      <w:pPr>
        <w:spacing w:before="65" w:line="229" w:lineRule="auto"/>
        <w:rPr>
          <w:rFonts w:hint="eastAsia" w:ascii="宋体" w:hAnsi="宋体" w:eastAsia="宋体" w:cs="宋体"/>
          <w:sz w:val="20"/>
          <w:szCs w:val="20"/>
        </w:rPr>
      </w:pPr>
      <w:r>
        <w:rPr>
          <w:rFonts w:hint="eastAsia" w:ascii="宋体" w:hAnsi="宋体" w:eastAsia="宋体" w:cs="宋体"/>
          <w:spacing w:val="13"/>
          <w:sz w:val="20"/>
          <w:szCs w:val="20"/>
        </w:rPr>
        <w:t>柜</w:t>
      </w:r>
      <w:r>
        <w:rPr>
          <w:rFonts w:hint="eastAsia" w:ascii="宋体" w:hAnsi="宋体" w:eastAsia="宋体" w:cs="宋体"/>
          <w:spacing w:val="7"/>
          <w:sz w:val="20"/>
          <w:szCs w:val="20"/>
        </w:rPr>
        <w:t>体板与背板连接</w:t>
      </w:r>
      <w:r>
        <w:rPr>
          <w:rFonts w:hint="eastAsia" w:ascii="宋体" w:hAnsi="宋体" w:eastAsia="宋体" w:cs="宋体"/>
          <w:spacing w:val="7"/>
          <w:sz w:val="20"/>
          <w:szCs w:val="20"/>
        </w:rPr>
        <w:t>，</w:t>
      </w:r>
      <w:r>
        <w:rPr>
          <w:rFonts w:hint="eastAsia" w:ascii="宋体" w:hAnsi="宋体" w:eastAsia="宋体" w:cs="宋体"/>
          <w:spacing w:val="12"/>
          <w:sz w:val="20"/>
          <w:szCs w:val="20"/>
        </w:rPr>
        <w:t>背板采用</w:t>
      </w:r>
      <w:r>
        <w:rPr>
          <w:rFonts w:hint="eastAsia" w:ascii="宋体" w:hAnsi="宋体" w:eastAsia="宋体" w:cs="宋体"/>
          <w:spacing w:val="7"/>
          <w:sz w:val="20"/>
          <w:szCs w:val="20"/>
        </w:rPr>
        <w:t xml:space="preserve"> </w:t>
      </w:r>
      <w:r>
        <w:rPr>
          <w:rFonts w:hint="eastAsia" w:ascii="宋体" w:hAnsi="宋体" w:eastAsia="宋体" w:cs="宋体"/>
          <w:spacing w:val="6"/>
          <w:sz w:val="20"/>
          <w:szCs w:val="20"/>
        </w:rPr>
        <w:t>5 厚双贴面中纤板，采用四周铣槽，嵌入式安装工艺。背板不允许直接靠墙，须与</w:t>
      </w:r>
      <w:r>
        <w:rPr>
          <w:rFonts w:hint="eastAsia" w:ascii="宋体" w:hAnsi="宋体" w:eastAsia="宋体" w:cs="宋体"/>
          <w:sz w:val="20"/>
          <w:szCs w:val="20"/>
        </w:rPr>
        <w:t xml:space="preserve"> </w:t>
      </w:r>
      <w:r>
        <w:rPr>
          <w:rFonts w:hint="eastAsia" w:ascii="宋体" w:hAnsi="宋体" w:eastAsia="宋体" w:cs="宋体"/>
          <w:spacing w:val="14"/>
          <w:sz w:val="20"/>
          <w:szCs w:val="20"/>
        </w:rPr>
        <w:t>墙</w:t>
      </w:r>
      <w:r>
        <w:rPr>
          <w:rFonts w:hint="eastAsia" w:ascii="宋体" w:hAnsi="宋体" w:eastAsia="宋体" w:cs="宋体"/>
          <w:spacing w:val="9"/>
          <w:sz w:val="20"/>
          <w:szCs w:val="20"/>
        </w:rPr>
        <w:t>体保留间隙，隔绝潮气渗入柜体，避免因受潮腐烂而引起柜体松动。</w:t>
      </w:r>
    </w:p>
    <w:p w14:paraId="1DCB77F2">
      <w:pPr>
        <w:spacing w:line="228" w:lineRule="auto"/>
        <w:ind w:left="124"/>
        <w:rPr>
          <w:rFonts w:hint="eastAsia" w:ascii="宋体" w:hAnsi="宋体" w:eastAsia="宋体" w:cs="宋体"/>
          <w:sz w:val="20"/>
          <w:szCs w:val="20"/>
        </w:rPr>
      </w:pPr>
      <w:r>
        <w:rPr>
          <w:rFonts w:hint="eastAsia" w:ascii="宋体" w:hAnsi="宋体" w:eastAsia="宋体" w:cs="宋体"/>
          <w:spacing w:val="4"/>
          <w:sz w:val="20"/>
          <w:szCs w:val="20"/>
        </w:rPr>
        <w:t>5.</w:t>
      </w:r>
      <w:r>
        <w:rPr>
          <w:rFonts w:hint="eastAsia" w:ascii="宋体" w:hAnsi="宋体" w:eastAsia="宋体" w:cs="宋体"/>
          <w:spacing w:val="3"/>
          <w:sz w:val="20"/>
          <w:szCs w:val="20"/>
        </w:rPr>
        <w:t>1</w:t>
      </w:r>
      <w:r>
        <w:rPr>
          <w:rFonts w:hint="eastAsia" w:ascii="宋体" w:hAnsi="宋体" w:eastAsia="宋体" w:cs="宋体"/>
          <w:spacing w:val="2"/>
          <w:sz w:val="20"/>
          <w:szCs w:val="20"/>
        </w:rPr>
        <w:t>.1. 水槽柜</w:t>
      </w:r>
    </w:p>
    <w:p w14:paraId="21C550BD">
      <w:pPr>
        <w:spacing w:before="64" w:line="288" w:lineRule="auto"/>
        <w:ind w:left="979" w:right="57" w:hanging="855"/>
        <w:rPr>
          <w:rFonts w:hint="eastAsia" w:ascii="宋体" w:hAnsi="宋体" w:eastAsia="宋体" w:cs="宋体"/>
          <w:sz w:val="20"/>
          <w:szCs w:val="20"/>
        </w:rPr>
      </w:pPr>
      <w:r>
        <w:rPr>
          <w:rFonts w:hint="eastAsia" w:ascii="宋体" w:hAnsi="宋体" w:eastAsia="宋体" w:cs="宋体"/>
          <w:spacing w:val="4"/>
          <w:sz w:val="20"/>
          <w:szCs w:val="20"/>
        </w:rPr>
        <w:t>5.1.1.1.水槽安装应该牢固，在水槽底部中央加 50</w:t>
      </w:r>
      <w:r>
        <w:rPr>
          <w:rFonts w:hint="eastAsia" w:ascii="宋体" w:hAnsi="宋体" w:eastAsia="宋体" w:cs="宋体"/>
          <w:sz w:val="20"/>
          <w:szCs w:val="20"/>
        </w:rPr>
        <w:t>Kg</w:t>
      </w:r>
      <w:r>
        <w:rPr>
          <w:rFonts w:hint="eastAsia" w:ascii="宋体" w:hAnsi="宋体" w:eastAsia="宋体" w:cs="宋体"/>
          <w:spacing w:val="4"/>
          <w:sz w:val="20"/>
          <w:szCs w:val="20"/>
        </w:rPr>
        <w:t xml:space="preserve"> 的重物，加载时间 1 小时，检查水槽与台面</w:t>
      </w:r>
      <w:r>
        <w:rPr>
          <w:rFonts w:hint="eastAsia" w:ascii="宋体" w:hAnsi="宋体" w:eastAsia="宋体" w:cs="宋体"/>
          <w:spacing w:val="1"/>
          <w:sz w:val="20"/>
          <w:szCs w:val="20"/>
        </w:rPr>
        <w:t>连</w:t>
      </w:r>
      <w:r>
        <w:rPr>
          <w:rFonts w:hint="eastAsia" w:ascii="宋体" w:hAnsi="宋体" w:eastAsia="宋体" w:cs="宋体"/>
          <w:sz w:val="20"/>
          <w:szCs w:val="20"/>
        </w:rPr>
        <w:t xml:space="preserve"> </w:t>
      </w:r>
      <w:r>
        <w:rPr>
          <w:rFonts w:hint="eastAsia" w:ascii="宋体" w:hAnsi="宋体" w:eastAsia="宋体" w:cs="宋体"/>
          <w:spacing w:val="8"/>
          <w:sz w:val="20"/>
          <w:szCs w:val="20"/>
        </w:rPr>
        <w:t>接处，不得有拉裂的痕迹，水槽盆底距柜底的距离在加载重物前后变化不应超过 3</w:t>
      </w:r>
      <w:r>
        <w:rPr>
          <w:rFonts w:hint="eastAsia" w:ascii="宋体" w:hAnsi="宋体" w:eastAsia="宋体" w:cs="宋体"/>
          <w:sz w:val="20"/>
          <w:szCs w:val="20"/>
        </w:rPr>
        <w:t>mm</w:t>
      </w:r>
      <w:r>
        <w:rPr>
          <w:rFonts w:hint="eastAsia" w:ascii="宋体" w:hAnsi="宋体" w:eastAsia="宋体" w:cs="宋体"/>
          <w:spacing w:val="6"/>
          <w:sz w:val="20"/>
          <w:szCs w:val="20"/>
        </w:rPr>
        <w:t>。</w:t>
      </w:r>
    </w:p>
    <w:p w14:paraId="29B723A0">
      <w:pPr>
        <w:spacing w:line="288" w:lineRule="auto"/>
        <w:ind w:left="977" w:hanging="853"/>
        <w:rPr>
          <w:rFonts w:hint="eastAsia" w:ascii="宋体" w:hAnsi="宋体" w:eastAsia="宋体" w:cs="宋体"/>
          <w:sz w:val="20"/>
          <w:szCs w:val="20"/>
        </w:rPr>
      </w:pPr>
      <w:r>
        <w:rPr>
          <w:rFonts w:hint="eastAsia" w:ascii="宋体" w:hAnsi="宋体" w:eastAsia="宋体" w:cs="宋体"/>
          <w:spacing w:val="14"/>
          <w:sz w:val="20"/>
          <w:szCs w:val="20"/>
        </w:rPr>
        <w:t>5.1</w:t>
      </w:r>
      <w:r>
        <w:rPr>
          <w:rFonts w:hint="eastAsia" w:ascii="宋体" w:hAnsi="宋体" w:eastAsia="宋体" w:cs="宋体"/>
          <w:spacing w:val="9"/>
          <w:sz w:val="20"/>
          <w:szCs w:val="20"/>
        </w:rPr>
        <w:t>.</w:t>
      </w:r>
      <w:r>
        <w:rPr>
          <w:rFonts w:hint="eastAsia" w:ascii="宋体" w:hAnsi="宋体" w:eastAsia="宋体" w:cs="宋体"/>
          <w:spacing w:val="7"/>
          <w:sz w:val="20"/>
          <w:szCs w:val="20"/>
        </w:rPr>
        <w:t>1.2.水槽台上安装，人造石台面开孔转弯处应成圆角，不允许直角转弯或切割过度的情况出现，</w:t>
      </w:r>
      <w:r>
        <w:rPr>
          <w:rFonts w:hint="eastAsia" w:ascii="宋体" w:hAnsi="宋体" w:eastAsia="宋体" w:cs="宋体"/>
          <w:sz w:val="20"/>
          <w:szCs w:val="20"/>
        </w:rPr>
        <w:t xml:space="preserve"> </w:t>
      </w:r>
      <w:r>
        <w:rPr>
          <w:rFonts w:hint="eastAsia" w:ascii="宋体" w:hAnsi="宋体" w:eastAsia="宋体" w:cs="宋体"/>
          <w:spacing w:val="14"/>
          <w:sz w:val="20"/>
          <w:szCs w:val="20"/>
        </w:rPr>
        <w:t>衬板、</w:t>
      </w:r>
      <w:r>
        <w:rPr>
          <w:rFonts w:hint="eastAsia" w:ascii="宋体" w:hAnsi="宋体" w:eastAsia="宋体" w:cs="宋体"/>
          <w:spacing w:val="11"/>
          <w:sz w:val="20"/>
          <w:szCs w:val="20"/>
        </w:rPr>
        <w:t>垫</w:t>
      </w:r>
      <w:r>
        <w:rPr>
          <w:rFonts w:hint="eastAsia" w:ascii="宋体" w:hAnsi="宋体" w:eastAsia="宋体" w:cs="宋体"/>
          <w:spacing w:val="7"/>
          <w:sz w:val="20"/>
          <w:szCs w:val="20"/>
        </w:rPr>
        <w:t>条应能有效支撑，对于台上盆，衬板开口边缘距台面开口边缘距离不得大于20</w:t>
      </w:r>
      <w:r>
        <w:rPr>
          <w:rFonts w:hint="eastAsia" w:ascii="宋体" w:hAnsi="宋体" w:eastAsia="宋体" w:cs="宋体"/>
          <w:sz w:val="20"/>
          <w:szCs w:val="20"/>
        </w:rPr>
        <w:t>mm</w:t>
      </w:r>
      <w:r>
        <w:rPr>
          <w:rFonts w:hint="eastAsia" w:ascii="宋体" w:hAnsi="宋体" w:eastAsia="宋体" w:cs="宋体"/>
          <w:spacing w:val="7"/>
          <w:sz w:val="20"/>
          <w:szCs w:val="20"/>
        </w:rPr>
        <w:t>，</w:t>
      </w:r>
      <w:r>
        <w:rPr>
          <w:rFonts w:hint="eastAsia" w:ascii="宋体" w:hAnsi="宋体" w:eastAsia="宋体" w:cs="宋体"/>
          <w:sz w:val="20"/>
          <w:szCs w:val="20"/>
        </w:rPr>
        <w:t xml:space="preserve"> </w:t>
      </w:r>
      <w:r>
        <w:rPr>
          <w:rFonts w:hint="eastAsia" w:ascii="宋体" w:hAnsi="宋体" w:eastAsia="宋体" w:cs="宋体"/>
          <w:spacing w:val="11"/>
          <w:sz w:val="20"/>
          <w:szCs w:val="20"/>
        </w:rPr>
        <w:t>对</w:t>
      </w:r>
      <w:r>
        <w:rPr>
          <w:rFonts w:hint="eastAsia" w:ascii="宋体" w:hAnsi="宋体" w:eastAsia="宋体" w:cs="宋体"/>
          <w:spacing w:val="7"/>
          <w:sz w:val="20"/>
          <w:szCs w:val="20"/>
        </w:rPr>
        <w:t>于台下盆，衬板开口边缘距台面开口边缘距离不得大于 50</w:t>
      </w:r>
      <w:r>
        <w:rPr>
          <w:rFonts w:hint="eastAsia" w:ascii="宋体" w:hAnsi="宋体" w:eastAsia="宋体" w:cs="宋体"/>
          <w:sz w:val="20"/>
          <w:szCs w:val="20"/>
        </w:rPr>
        <w:t>mm</w:t>
      </w:r>
      <w:r>
        <w:rPr>
          <w:rFonts w:hint="eastAsia" w:ascii="宋体" w:hAnsi="宋体" w:eastAsia="宋体" w:cs="宋体"/>
          <w:spacing w:val="7"/>
          <w:sz w:val="20"/>
          <w:szCs w:val="20"/>
        </w:rPr>
        <w:t>。</w:t>
      </w:r>
    </w:p>
    <w:p w14:paraId="71DE771B">
      <w:pPr>
        <w:spacing w:before="2" w:line="287" w:lineRule="auto"/>
        <w:ind w:left="982" w:right="130" w:hanging="858"/>
        <w:rPr>
          <w:rFonts w:hint="eastAsia" w:ascii="宋体" w:hAnsi="宋体" w:eastAsia="宋体" w:cs="宋体"/>
          <w:sz w:val="20"/>
          <w:szCs w:val="20"/>
        </w:rPr>
      </w:pPr>
      <w:r>
        <w:rPr>
          <w:rFonts w:hint="eastAsia" w:ascii="宋体" w:hAnsi="宋体" w:eastAsia="宋体" w:cs="宋体"/>
          <w:spacing w:val="15"/>
          <w:sz w:val="20"/>
          <w:szCs w:val="20"/>
        </w:rPr>
        <w:t>5</w:t>
      </w:r>
      <w:r>
        <w:rPr>
          <w:rFonts w:hint="eastAsia" w:ascii="宋体" w:hAnsi="宋体" w:eastAsia="宋体" w:cs="宋体"/>
          <w:spacing w:val="9"/>
          <w:sz w:val="20"/>
          <w:szCs w:val="20"/>
        </w:rPr>
        <w:t>.1.1.3.水槽柜、浴室柜、燃气表柜、分水器柜背板取消，墙面贴瓷砖，避免背板受潮、便于日后</w:t>
      </w:r>
      <w:r>
        <w:rPr>
          <w:rFonts w:hint="eastAsia" w:ascii="宋体" w:hAnsi="宋体" w:eastAsia="宋体" w:cs="宋体"/>
          <w:sz w:val="20"/>
          <w:szCs w:val="20"/>
        </w:rPr>
        <w:t xml:space="preserve"> </w:t>
      </w:r>
      <w:r>
        <w:rPr>
          <w:rFonts w:hint="eastAsia" w:ascii="宋体" w:hAnsi="宋体" w:eastAsia="宋体" w:cs="宋体"/>
          <w:spacing w:val="-1"/>
          <w:sz w:val="20"/>
          <w:szCs w:val="20"/>
        </w:rPr>
        <w:t>维</w:t>
      </w:r>
      <w:r>
        <w:rPr>
          <w:rFonts w:hint="eastAsia" w:ascii="宋体" w:hAnsi="宋体" w:eastAsia="宋体" w:cs="宋体"/>
          <w:sz w:val="20"/>
          <w:szCs w:val="20"/>
        </w:rPr>
        <w:t>修。</w:t>
      </w:r>
    </w:p>
    <w:p w14:paraId="7E8C39AC">
      <w:pPr>
        <w:spacing w:before="1" w:line="229" w:lineRule="auto"/>
        <w:ind w:left="124"/>
        <w:rPr>
          <w:rFonts w:hint="eastAsia" w:ascii="宋体" w:hAnsi="宋体" w:eastAsia="宋体" w:cs="宋体"/>
          <w:sz w:val="20"/>
          <w:szCs w:val="20"/>
        </w:rPr>
      </w:pPr>
      <w:r>
        <w:rPr>
          <w:rFonts w:hint="eastAsia" w:ascii="宋体" w:hAnsi="宋体" w:eastAsia="宋体" w:cs="宋体"/>
          <w:spacing w:val="10"/>
          <w:sz w:val="20"/>
          <w:szCs w:val="20"/>
        </w:rPr>
        <w:t>5.1.</w:t>
      </w:r>
      <w:r>
        <w:rPr>
          <w:rFonts w:hint="eastAsia" w:ascii="宋体" w:hAnsi="宋体" w:eastAsia="宋体" w:cs="宋体"/>
          <w:spacing w:val="9"/>
          <w:sz w:val="20"/>
          <w:szCs w:val="20"/>
        </w:rPr>
        <w:t>1</w:t>
      </w:r>
      <w:r>
        <w:rPr>
          <w:rFonts w:hint="eastAsia" w:ascii="宋体" w:hAnsi="宋体" w:eastAsia="宋体" w:cs="宋体"/>
          <w:spacing w:val="5"/>
          <w:sz w:val="20"/>
          <w:szCs w:val="20"/>
        </w:rPr>
        <w:t>.4.如用陶瓷台下盆时， 内边需倒角，水槽与台面连接方式如下图：</w:t>
      </w:r>
    </w:p>
    <w:p w14:paraId="648D66DB">
      <w:pPr>
        <w:spacing w:before="78" w:line="3610" w:lineRule="exact"/>
        <w:ind w:firstLine="1800"/>
        <w:textAlignment w:val="center"/>
        <w:rPr>
          <w:rFonts w:hint="eastAsia" w:ascii="宋体" w:hAnsi="宋体" w:eastAsia="宋体" w:cs="宋体"/>
        </w:rPr>
      </w:pPr>
      <w:r>
        <w:rPr>
          <w:rFonts w:hint="eastAsia" w:ascii="宋体" w:hAnsi="宋体" w:eastAsia="宋体" w:cs="宋体"/>
        </w:rPr>
        <w:drawing>
          <wp:inline distT="0" distB="0" distL="0" distR="0">
            <wp:extent cx="3911600" cy="2291715"/>
            <wp:effectExtent l="0" t="0" r="12700" b="13335"/>
            <wp:docPr id="6" name="IM 1"/>
            <wp:cNvGraphicFramePr/>
            <a:graphic xmlns:a="http://schemas.openxmlformats.org/drawingml/2006/main">
              <a:graphicData uri="http://schemas.openxmlformats.org/drawingml/2006/picture">
                <pic:pic xmlns:pic="http://schemas.openxmlformats.org/drawingml/2006/picture">
                  <pic:nvPicPr>
                    <pic:cNvPr id="6" name="IM 1"/>
                    <pic:cNvPicPr/>
                  </pic:nvPicPr>
                  <pic:blipFill>
                    <a:blip r:embed="rId32"/>
                    <a:stretch>
                      <a:fillRect/>
                    </a:stretch>
                  </pic:blipFill>
                  <pic:spPr>
                    <a:xfrm>
                      <a:off x="0" y="0"/>
                      <a:ext cx="3912108" cy="2292095"/>
                    </a:xfrm>
                    <a:prstGeom prst="rect">
                      <a:avLst/>
                    </a:prstGeom>
                  </pic:spPr>
                </pic:pic>
              </a:graphicData>
            </a:graphic>
          </wp:inline>
        </w:drawing>
      </w:r>
    </w:p>
    <w:p w14:paraId="1FAFC4A4">
      <w:pPr>
        <w:spacing w:before="119" w:line="231" w:lineRule="auto"/>
        <w:ind w:left="124"/>
        <w:rPr>
          <w:rFonts w:hint="eastAsia" w:ascii="宋体" w:hAnsi="宋体" w:eastAsia="宋体" w:cs="宋体"/>
          <w:sz w:val="20"/>
          <w:szCs w:val="20"/>
        </w:rPr>
      </w:pPr>
      <w:r>
        <w:rPr>
          <w:rFonts w:hint="eastAsia" w:ascii="宋体" w:hAnsi="宋体" w:eastAsia="宋体" w:cs="宋体"/>
          <w:spacing w:val="6"/>
          <w:sz w:val="20"/>
          <w:szCs w:val="20"/>
        </w:rPr>
        <w:t>5.1.1.5.</w:t>
      </w:r>
      <w:r>
        <w:rPr>
          <w:rFonts w:hint="eastAsia" w:ascii="宋体" w:hAnsi="宋体" w:eastAsia="宋体" w:cs="宋体"/>
          <w:spacing w:val="5"/>
          <w:sz w:val="20"/>
          <w:szCs w:val="20"/>
        </w:rPr>
        <w:t>如</w:t>
      </w:r>
      <w:r>
        <w:rPr>
          <w:rFonts w:hint="eastAsia" w:ascii="宋体" w:hAnsi="宋体" w:eastAsia="宋体" w:cs="宋体"/>
          <w:spacing w:val="3"/>
          <w:sz w:val="20"/>
          <w:szCs w:val="20"/>
        </w:rPr>
        <w:t>用不锈钢水槽固定方式如下图，单槽用 8 个固定件，双槽用 10 个固定件</w:t>
      </w:r>
    </w:p>
    <w:p w14:paraId="35177C54">
      <w:pPr>
        <w:rPr>
          <w:rFonts w:hint="eastAsia" w:ascii="宋体" w:hAnsi="宋体" w:eastAsia="宋体" w:cs="宋体"/>
        </w:rPr>
        <w:sectPr>
          <w:footerReference r:id="rId18" w:type="default"/>
          <w:pgSz w:w="11906" w:h="16839"/>
          <w:pgMar w:top="1431" w:right="935" w:bottom="1362" w:left="1687" w:header="0" w:footer="1202" w:gutter="0"/>
          <w:cols w:space="720" w:num="1"/>
        </w:sectPr>
      </w:pPr>
    </w:p>
    <w:p w14:paraId="6109778F">
      <w:pPr>
        <w:spacing w:before="11" w:line="2491" w:lineRule="exact"/>
        <w:ind w:firstLine="2337"/>
        <w:textAlignment w:val="center"/>
        <w:rPr>
          <w:rFonts w:hint="eastAsia" w:ascii="宋体" w:hAnsi="宋体" w:eastAsia="宋体" w:cs="宋体"/>
        </w:rPr>
      </w:pPr>
      <w:r>
        <w:rPr>
          <w:rFonts w:hint="eastAsia" w:ascii="宋体" w:hAnsi="宋体" w:eastAsia="宋体" w:cs="宋体"/>
        </w:rPr>
        <w:drawing>
          <wp:inline distT="0" distB="0" distL="0" distR="0">
            <wp:extent cx="3096260" cy="1581785"/>
            <wp:effectExtent l="0" t="0" r="8890" b="18415"/>
            <wp:docPr id="7" name="IM 2"/>
            <wp:cNvGraphicFramePr/>
            <a:graphic xmlns:a="http://schemas.openxmlformats.org/drawingml/2006/main">
              <a:graphicData uri="http://schemas.openxmlformats.org/drawingml/2006/picture">
                <pic:pic xmlns:pic="http://schemas.openxmlformats.org/drawingml/2006/picture">
                  <pic:nvPicPr>
                    <pic:cNvPr id="7" name="IM 2"/>
                    <pic:cNvPicPr/>
                  </pic:nvPicPr>
                  <pic:blipFill>
                    <a:blip r:embed="rId33"/>
                    <a:stretch>
                      <a:fillRect/>
                    </a:stretch>
                  </pic:blipFill>
                  <pic:spPr>
                    <a:xfrm>
                      <a:off x="0" y="0"/>
                      <a:ext cx="3096767" cy="1581911"/>
                    </a:xfrm>
                    <a:prstGeom prst="rect">
                      <a:avLst/>
                    </a:prstGeom>
                  </pic:spPr>
                </pic:pic>
              </a:graphicData>
            </a:graphic>
          </wp:inline>
        </w:drawing>
      </w:r>
    </w:p>
    <w:p w14:paraId="433C8902">
      <w:pPr>
        <w:spacing w:before="53" w:line="229" w:lineRule="auto"/>
        <w:ind w:left="25"/>
        <w:rPr>
          <w:rFonts w:hint="eastAsia" w:ascii="宋体" w:hAnsi="宋体" w:eastAsia="宋体" w:cs="宋体"/>
          <w:sz w:val="20"/>
          <w:szCs w:val="20"/>
        </w:rPr>
      </w:pPr>
      <w:r>
        <w:rPr>
          <w:rFonts w:hint="eastAsia" w:ascii="宋体" w:hAnsi="宋体" w:eastAsia="宋体" w:cs="宋体"/>
          <w:spacing w:val="4"/>
          <w:sz w:val="20"/>
          <w:szCs w:val="20"/>
        </w:rPr>
        <w:t>5.</w:t>
      </w:r>
      <w:r>
        <w:rPr>
          <w:rFonts w:hint="eastAsia" w:ascii="宋体" w:hAnsi="宋体" w:eastAsia="宋体" w:cs="宋体"/>
          <w:spacing w:val="3"/>
          <w:sz w:val="20"/>
          <w:szCs w:val="20"/>
        </w:rPr>
        <w:t>1</w:t>
      </w:r>
      <w:r>
        <w:rPr>
          <w:rFonts w:hint="eastAsia" w:ascii="宋体" w:hAnsi="宋体" w:eastAsia="宋体" w:cs="宋体"/>
          <w:spacing w:val="2"/>
          <w:sz w:val="20"/>
          <w:szCs w:val="20"/>
        </w:rPr>
        <w:t>.2. 炉灶柜</w:t>
      </w:r>
    </w:p>
    <w:p w14:paraId="0460E653">
      <w:pPr>
        <w:spacing w:before="64" w:line="288" w:lineRule="auto"/>
        <w:ind w:right="75" w:firstLine="236" w:firstLineChars="100"/>
        <w:rPr>
          <w:rFonts w:hint="eastAsia" w:ascii="宋体" w:hAnsi="宋体" w:eastAsia="宋体" w:cs="宋体"/>
          <w:sz w:val="20"/>
          <w:szCs w:val="20"/>
        </w:rPr>
      </w:pPr>
      <w:r>
        <w:rPr>
          <w:rFonts w:hint="eastAsia" w:ascii="宋体" w:hAnsi="宋体" w:eastAsia="宋体" w:cs="宋体"/>
          <w:spacing w:val="18"/>
          <w:sz w:val="20"/>
          <w:szCs w:val="20"/>
        </w:rPr>
        <w:t>炉灶</w:t>
      </w:r>
      <w:r>
        <w:rPr>
          <w:rFonts w:hint="eastAsia" w:ascii="宋体" w:hAnsi="宋体" w:eastAsia="宋体" w:cs="宋体"/>
          <w:spacing w:val="13"/>
          <w:sz w:val="20"/>
          <w:szCs w:val="20"/>
        </w:rPr>
        <w:t>必</w:t>
      </w:r>
      <w:r>
        <w:rPr>
          <w:rFonts w:hint="eastAsia" w:ascii="宋体" w:hAnsi="宋体" w:eastAsia="宋体" w:cs="宋体"/>
          <w:spacing w:val="9"/>
          <w:sz w:val="20"/>
          <w:szCs w:val="20"/>
        </w:rPr>
        <w:t>须注意有通风设计，防止煤气泄漏在柜体内积聚，通风设计供方需提供工艺说明与</w:t>
      </w:r>
      <w:r>
        <w:rPr>
          <w:rFonts w:hint="eastAsia" w:ascii="宋体" w:hAnsi="宋体" w:eastAsia="宋体" w:cs="宋体"/>
          <w:spacing w:val="-7"/>
          <w:sz w:val="20"/>
          <w:szCs w:val="20"/>
        </w:rPr>
        <w:t>图</w:t>
      </w:r>
      <w:r>
        <w:rPr>
          <w:rFonts w:hint="eastAsia" w:ascii="宋体" w:hAnsi="宋体" w:eastAsia="宋体" w:cs="宋体"/>
          <w:spacing w:val="-5"/>
          <w:sz w:val="20"/>
          <w:szCs w:val="20"/>
        </w:rPr>
        <w:t>纸。</w:t>
      </w:r>
    </w:p>
    <w:p w14:paraId="1470B467">
      <w:pPr>
        <w:spacing w:line="228" w:lineRule="auto"/>
        <w:ind w:left="25"/>
        <w:rPr>
          <w:rFonts w:hint="eastAsia" w:ascii="宋体" w:hAnsi="宋体" w:eastAsia="宋体" w:cs="宋体"/>
          <w:sz w:val="20"/>
          <w:szCs w:val="20"/>
        </w:rPr>
      </w:pPr>
      <w:r>
        <w:rPr>
          <w:rFonts w:hint="eastAsia" w:ascii="宋体" w:hAnsi="宋体" w:eastAsia="宋体" w:cs="宋体"/>
          <w:spacing w:val="4"/>
          <w:sz w:val="20"/>
          <w:szCs w:val="20"/>
        </w:rPr>
        <w:t>5.</w:t>
      </w:r>
      <w:r>
        <w:rPr>
          <w:rFonts w:hint="eastAsia" w:ascii="宋体" w:hAnsi="宋体" w:eastAsia="宋体" w:cs="宋体"/>
          <w:spacing w:val="3"/>
          <w:sz w:val="20"/>
          <w:szCs w:val="20"/>
        </w:rPr>
        <w:t>1</w:t>
      </w:r>
      <w:r>
        <w:rPr>
          <w:rFonts w:hint="eastAsia" w:ascii="宋体" w:hAnsi="宋体" w:eastAsia="宋体" w:cs="宋体"/>
          <w:spacing w:val="2"/>
          <w:sz w:val="20"/>
          <w:szCs w:val="20"/>
        </w:rPr>
        <w:t>.3. 调整脚</w:t>
      </w:r>
    </w:p>
    <w:p w14:paraId="42C59A60">
      <w:pPr>
        <w:spacing w:before="64" w:line="288" w:lineRule="auto"/>
        <w:ind w:right="3" w:firstLine="206" w:firstLineChars="100"/>
        <w:rPr>
          <w:rFonts w:hint="eastAsia" w:ascii="宋体" w:hAnsi="宋体" w:eastAsia="宋体" w:cs="宋体"/>
          <w:sz w:val="20"/>
          <w:szCs w:val="20"/>
        </w:rPr>
      </w:pPr>
      <w:r>
        <w:rPr>
          <w:rFonts w:hint="eastAsia" w:ascii="宋体" w:hAnsi="宋体" w:eastAsia="宋体" w:cs="宋体"/>
          <w:spacing w:val="3"/>
          <w:sz w:val="20"/>
          <w:szCs w:val="20"/>
        </w:rPr>
        <w:t>柜宽度小于或等于 250</w:t>
      </w:r>
      <w:r>
        <w:rPr>
          <w:rFonts w:hint="eastAsia" w:ascii="宋体" w:hAnsi="宋体" w:eastAsia="宋体" w:cs="宋体"/>
          <w:sz w:val="20"/>
          <w:szCs w:val="20"/>
        </w:rPr>
        <w:t>mm</w:t>
      </w:r>
      <w:r>
        <w:rPr>
          <w:rFonts w:hint="eastAsia" w:ascii="宋体" w:hAnsi="宋体" w:eastAsia="宋体" w:cs="宋体"/>
          <w:spacing w:val="3"/>
          <w:sz w:val="20"/>
          <w:szCs w:val="20"/>
        </w:rPr>
        <w:t xml:space="preserve"> 时，在柜体中间装两个可调脚；地柜宽度大于 250</w:t>
      </w:r>
      <w:r>
        <w:rPr>
          <w:rFonts w:hint="eastAsia" w:ascii="宋体" w:hAnsi="宋体" w:eastAsia="宋体" w:cs="宋体"/>
          <w:sz w:val="20"/>
          <w:szCs w:val="20"/>
        </w:rPr>
        <w:t>mm</w:t>
      </w:r>
      <w:r>
        <w:rPr>
          <w:rFonts w:hint="eastAsia" w:ascii="宋体" w:hAnsi="宋体" w:eastAsia="宋体" w:cs="宋体"/>
          <w:spacing w:val="3"/>
          <w:sz w:val="20"/>
          <w:szCs w:val="20"/>
        </w:rPr>
        <w:t xml:space="preserve"> 且小于 90</w:t>
      </w:r>
      <w:r>
        <w:rPr>
          <w:rFonts w:hint="eastAsia" w:ascii="宋体" w:hAnsi="宋体" w:eastAsia="宋体" w:cs="宋体"/>
          <w:spacing w:val="1"/>
          <w:sz w:val="20"/>
          <w:szCs w:val="20"/>
        </w:rPr>
        <w:t>0</w:t>
      </w:r>
      <w:r>
        <w:rPr>
          <w:rFonts w:hint="eastAsia" w:ascii="宋体" w:hAnsi="宋体" w:eastAsia="宋体" w:cs="宋体"/>
          <w:sz w:val="20"/>
          <w:szCs w:val="20"/>
        </w:rPr>
        <w:t xml:space="preserve">mm </w:t>
      </w:r>
      <w:r>
        <w:rPr>
          <w:rFonts w:hint="eastAsia" w:ascii="宋体" w:hAnsi="宋体" w:eastAsia="宋体" w:cs="宋体"/>
          <w:spacing w:val="12"/>
          <w:sz w:val="20"/>
          <w:szCs w:val="20"/>
        </w:rPr>
        <w:t>时，配四个</w:t>
      </w:r>
      <w:r>
        <w:rPr>
          <w:rFonts w:hint="eastAsia" w:ascii="宋体" w:hAnsi="宋体" w:eastAsia="宋体" w:cs="宋体"/>
          <w:spacing w:val="6"/>
          <w:sz w:val="20"/>
          <w:szCs w:val="20"/>
        </w:rPr>
        <w:t>可调脚(分别在柜体的四个角)；地柜宽度大于或等于900</w:t>
      </w:r>
      <w:r>
        <w:rPr>
          <w:rFonts w:hint="eastAsia" w:ascii="宋体" w:hAnsi="宋体" w:eastAsia="宋体" w:cs="宋体"/>
          <w:sz w:val="20"/>
          <w:szCs w:val="20"/>
        </w:rPr>
        <w:t>mm</w:t>
      </w:r>
      <w:r>
        <w:rPr>
          <w:rFonts w:hint="eastAsia" w:ascii="宋体" w:hAnsi="宋体" w:eastAsia="宋体" w:cs="宋体"/>
          <w:spacing w:val="6"/>
          <w:sz w:val="20"/>
          <w:szCs w:val="20"/>
        </w:rPr>
        <w:t xml:space="preserve"> 时，配六个可调脚(分</w:t>
      </w:r>
      <w:r>
        <w:rPr>
          <w:rFonts w:hint="eastAsia" w:ascii="宋体" w:hAnsi="宋体" w:eastAsia="宋体" w:cs="宋体"/>
          <w:sz w:val="20"/>
          <w:szCs w:val="20"/>
        </w:rPr>
        <w:t xml:space="preserve"> </w:t>
      </w:r>
      <w:r>
        <w:rPr>
          <w:rFonts w:hint="eastAsia" w:ascii="宋体" w:hAnsi="宋体" w:eastAsia="宋体" w:cs="宋体"/>
          <w:spacing w:val="14"/>
          <w:sz w:val="20"/>
          <w:szCs w:val="20"/>
        </w:rPr>
        <w:t>别</w:t>
      </w:r>
      <w:r>
        <w:rPr>
          <w:rFonts w:hint="eastAsia" w:ascii="宋体" w:hAnsi="宋体" w:eastAsia="宋体" w:cs="宋体"/>
          <w:spacing w:val="8"/>
          <w:sz w:val="20"/>
          <w:szCs w:val="20"/>
        </w:rPr>
        <w:t>在</w:t>
      </w:r>
      <w:r>
        <w:rPr>
          <w:rFonts w:hint="eastAsia" w:ascii="宋体" w:hAnsi="宋体" w:eastAsia="宋体" w:cs="宋体"/>
          <w:spacing w:val="7"/>
          <w:sz w:val="20"/>
          <w:szCs w:val="20"/>
        </w:rPr>
        <w:t>柜体的四个角及中间)。</w:t>
      </w:r>
    </w:p>
    <w:p w14:paraId="31C02F3D">
      <w:pPr>
        <w:spacing w:before="1" w:line="230" w:lineRule="auto"/>
        <w:ind w:left="25"/>
        <w:rPr>
          <w:rFonts w:hint="eastAsia" w:ascii="宋体" w:hAnsi="宋体" w:eastAsia="宋体" w:cs="宋体"/>
          <w:sz w:val="20"/>
          <w:szCs w:val="20"/>
        </w:rPr>
      </w:pPr>
      <w:r>
        <w:rPr>
          <w:rFonts w:hint="eastAsia" w:ascii="宋体" w:hAnsi="宋体" w:eastAsia="宋体" w:cs="宋体"/>
          <w:spacing w:val="4"/>
          <w:sz w:val="20"/>
          <w:szCs w:val="20"/>
        </w:rPr>
        <w:t>5.</w:t>
      </w:r>
      <w:r>
        <w:rPr>
          <w:rFonts w:hint="eastAsia" w:ascii="宋体" w:hAnsi="宋体" w:eastAsia="宋体" w:cs="宋体"/>
          <w:spacing w:val="3"/>
          <w:sz w:val="20"/>
          <w:szCs w:val="20"/>
        </w:rPr>
        <w:t>1</w:t>
      </w:r>
      <w:r>
        <w:rPr>
          <w:rFonts w:hint="eastAsia" w:ascii="宋体" w:hAnsi="宋体" w:eastAsia="宋体" w:cs="宋体"/>
          <w:spacing w:val="2"/>
          <w:sz w:val="20"/>
          <w:szCs w:val="20"/>
        </w:rPr>
        <w:t>.4. 层板托</w:t>
      </w:r>
    </w:p>
    <w:p w14:paraId="34E1133F">
      <w:pPr>
        <w:spacing w:before="138" w:line="437" w:lineRule="auto"/>
        <w:ind w:right="2" w:firstLine="198" w:firstLineChars="100"/>
        <w:rPr>
          <w:rFonts w:hint="eastAsia" w:ascii="宋体" w:hAnsi="宋体" w:eastAsia="宋体" w:cs="宋体"/>
        </w:rPr>
      </w:pPr>
      <w:r>
        <w:rPr>
          <w:rFonts w:hint="eastAsia" w:ascii="宋体" w:hAnsi="宋体" w:eastAsia="宋体" w:cs="宋体"/>
          <w:spacing w:val="-1"/>
          <w:sz w:val="20"/>
          <w:szCs w:val="20"/>
        </w:rPr>
        <w:t>每个搁板需要安装四个层板托，前面两个需为“固定式层板托”，后面两个为“活动</w:t>
      </w:r>
      <w:r>
        <w:rPr>
          <w:rFonts w:hint="eastAsia" w:ascii="宋体" w:hAnsi="宋体" w:eastAsia="宋体" w:cs="宋体"/>
          <w:sz w:val="20"/>
          <w:szCs w:val="20"/>
        </w:rPr>
        <w:t xml:space="preserve">式层板托”, </w:t>
      </w:r>
      <w:r>
        <w:rPr>
          <w:rFonts w:hint="eastAsia" w:ascii="宋体" w:hAnsi="宋体" w:eastAsia="宋体" w:cs="宋体"/>
          <w:spacing w:val="15"/>
          <w:sz w:val="20"/>
          <w:szCs w:val="20"/>
        </w:rPr>
        <w:t>侧</w:t>
      </w:r>
      <w:r>
        <w:rPr>
          <w:rFonts w:hint="eastAsia" w:ascii="宋体" w:hAnsi="宋体" w:eastAsia="宋体" w:cs="宋体"/>
          <w:spacing w:val="9"/>
          <w:sz w:val="20"/>
          <w:szCs w:val="20"/>
        </w:rPr>
        <w:t>板上用于活动层板上下调节的孔位需配孔位盖</w:t>
      </w:r>
    </w:p>
    <w:p w14:paraId="39AC3ACB">
      <w:pPr>
        <w:spacing w:before="91" w:line="223" w:lineRule="auto"/>
        <w:ind w:left="29"/>
        <w:rPr>
          <w:rFonts w:hint="eastAsia" w:ascii="宋体" w:hAnsi="宋体" w:eastAsia="宋体" w:cs="宋体"/>
          <w:sz w:val="28"/>
          <w:szCs w:val="28"/>
        </w:rPr>
      </w:pPr>
      <w:r>
        <w:rPr>
          <w:rFonts w:hint="eastAsia" w:ascii="宋体" w:hAnsi="宋体" w:eastAsia="宋体" w:cs="宋体"/>
          <w:spacing w:val="-1"/>
          <w:sz w:val="28"/>
          <w:szCs w:val="28"/>
        </w:rPr>
        <w:t>5.1.5.   螺丝与连接</w:t>
      </w:r>
      <w:r>
        <w:rPr>
          <w:rFonts w:hint="eastAsia" w:ascii="宋体" w:hAnsi="宋体" w:eastAsia="宋体" w:cs="宋体"/>
          <w:sz w:val="28"/>
          <w:szCs w:val="28"/>
        </w:rPr>
        <w:t>件</w:t>
      </w:r>
    </w:p>
    <w:p w14:paraId="1F584E99">
      <w:pPr>
        <w:spacing w:line="113" w:lineRule="exact"/>
        <w:rPr>
          <w:rFonts w:hint="eastAsia" w:ascii="宋体" w:hAnsi="宋体" w:eastAsia="宋体" w:cs="宋体"/>
        </w:rPr>
      </w:pPr>
    </w:p>
    <w:tbl>
      <w:tblPr>
        <w:tblStyle w:val="543"/>
        <w:tblW w:w="8793" w:type="dxa"/>
        <w:tblInd w:w="1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271"/>
        <w:gridCol w:w="2276"/>
        <w:gridCol w:w="4246"/>
      </w:tblGrid>
      <w:tr w14:paraId="750C35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0" w:hRule="atLeast"/>
        </w:trPr>
        <w:tc>
          <w:tcPr>
            <w:tcW w:w="2271" w:type="dxa"/>
          </w:tcPr>
          <w:p w14:paraId="19CBF6B0">
            <w:pPr>
              <w:spacing w:before="110" w:line="231" w:lineRule="auto"/>
              <w:ind w:left="671"/>
              <w:rPr>
                <w:rFonts w:hint="eastAsia" w:ascii="宋体" w:hAnsi="宋体" w:eastAsia="宋体" w:cs="宋体"/>
                <w:sz w:val="23"/>
                <w:szCs w:val="23"/>
              </w:rPr>
            </w:pPr>
            <w:r>
              <w:rPr>
                <w:rFonts w:hint="eastAsia" w:ascii="宋体" w:hAnsi="宋体" w:eastAsia="宋体" w:cs="宋体"/>
                <w:spacing w:val="6"/>
                <w:sz w:val="23"/>
                <w:szCs w:val="23"/>
              </w:rPr>
              <w:t>螺</w:t>
            </w:r>
            <w:r>
              <w:rPr>
                <w:rFonts w:hint="eastAsia" w:ascii="宋体" w:hAnsi="宋体" w:eastAsia="宋体" w:cs="宋体"/>
                <w:spacing w:val="5"/>
                <w:sz w:val="23"/>
                <w:szCs w:val="23"/>
              </w:rPr>
              <w:t>丝规格</w:t>
            </w:r>
          </w:p>
        </w:tc>
        <w:tc>
          <w:tcPr>
            <w:tcW w:w="2276" w:type="dxa"/>
          </w:tcPr>
          <w:p w14:paraId="40C36CC5">
            <w:pPr>
              <w:spacing w:before="111" w:line="232" w:lineRule="auto"/>
              <w:ind w:left="910"/>
              <w:rPr>
                <w:rFonts w:hint="eastAsia" w:ascii="宋体" w:hAnsi="宋体" w:eastAsia="宋体" w:cs="宋体"/>
                <w:sz w:val="23"/>
                <w:szCs w:val="23"/>
              </w:rPr>
            </w:pPr>
            <w:r>
              <w:rPr>
                <w:rFonts w:hint="eastAsia" w:ascii="宋体" w:hAnsi="宋体" w:eastAsia="宋体" w:cs="宋体"/>
                <w:spacing w:val="2"/>
                <w:sz w:val="23"/>
                <w:szCs w:val="23"/>
              </w:rPr>
              <w:t>用途</w:t>
            </w:r>
          </w:p>
        </w:tc>
        <w:tc>
          <w:tcPr>
            <w:tcW w:w="4246" w:type="dxa"/>
          </w:tcPr>
          <w:p w14:paraId="24308933">
            <w:pPr>
              <w:spacing w:before="111" w:line="231" w:lineRule="auto"/>
              <w:ind w:left="1919"/>
              <w:rPr>
                <w:rFonts w:hint="eastAsia" w:ascii="宋体" w:hAnsi="宋体" w:eastAsia="宋体" w:cs="宋体"/>
                <w:sz w:val="23"/>
                <w:szCs w:val="23"/>
              </w:rPr>
            </w:pPr>
            <w:r>
              <w:rPr>
                <w:rFonts w:hint="eastAsia" w:ascii="宋体" w:hAnsi="宋体" w:eastAsia="宋体" w:cs="宋体"/>
                <w:spacing w:val="-11"/>
                <w:sz w:val="23"/>
                <w:szCs w:val="23"/>
              </w:rPr>
              <w:t>图</w:t>
            </w:r>
            <w:r>
              <w:rPr>
                <w:rFonts w:hint="eastAsia" w:ascii="宋体" w:hAnsi="宋体" w:eastAsia="宋体" w:cs="宋体"/>
                <w:spacing w:val="-9"/>
                <w:sz w:val="23"/>
                <w:szCs w:val="23"/>
              </w:rPr>
              <w:t>片</w:t>
            </w:r>
          </w:p>
        </w:tc>
      </w:tr>
      <w:tr w14:paraId="0E6273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6" w:hRule="atLeast"/>
        </w:trPr>
        <w:tc>
          <w:tcPr>
            <w:tcW w:w="2271" w:type="dxa"/>
          </w:tcPr>
          <w:p w14:paraId="707BD619">
            <w:pPr>
              <w:spacing w:line="254" w:lineRule="auto"/>
              <w:rPr>
                <w:rFonts w:hint="eastAsia" w:ascii="宋体" w:hAnsi="宋体" w:eastAsia="宋体" w:cs="宋体"/>
              </w:rPr>
            </w:pPr>
          </w:p>
          <w:p w14:paraId="59D16382">
            <w:pPr>
              <w:spacing w:line="254" w:lineRule="auto"/>
              <w:rPr>
                <w:rFonts w:hint="eastAsia" w:ascii="宋体" w:hAnsi="宋体" w:eastAsia="宋体" w:cs="宋体"/>
              </w:rPr>
            </w:pPr>
          </w:p>
          <w:p w14:paraId="50E357C1">
            <w:pPr>
              <w:spacing w:line="254" w:lineRule="auto"/>
              <w:rPr>
                <w:rFonts w:hint="eastAsia" w:ascii="宋体" w:hAnsi="宋体" w:eastAsia="宋体" w:cs="宋体"/>
              </w:rPr>
            </w:pPr>
          </w:p>
          <w:p w14:paraId="3CAA65AC">
            <w:pPr>
              <w:spacing w:before="65" w:line="231" w:lineRule="auto"/>
              <w:ind w:left="739"/>
              <w:rPr>
                <w:rFonts w:hint="eastAsia" w:ascii="宋体" w:hAnsi="宋体" w:eastAsia="宋体" w:cs="宋体"/>
                <w:sz w:val="20"/>
                <w:szCs w:val="20"/>
              </w:rPr>
            </w:pPr>
            <w:r>
              <w:rPr>
                <w:rFonts w:hint="eastAsia" w:ascii="宋体" w:hAnsi="宋体" w:eastAsia="宋体" w:cs="宋体"/>
                <w:spacing w:val="4"/>
                <w:sz w:val="20"/>
                <w:szCs w:val="20"/>
              </w:rPr>
              <w:t>欧</w:t>
            </w:r>
            <w:r>
              <w:rPr>
                <w:rFonts w:hint="eastAsia" w:ascii="宋体" w:hAnsi="宋体" w:eastAsia="宋体" w:cs="宋体"/>
                <w:spacing w:val="2"/>
                <w:sz w:val="20"/>
                <w:szCs w:val="20"/>
              </w:rPr>
              <w:t>标螺丝</w:t>
            </w:r>
          </w:p>
        </w:tc>
        <w:tc>
          <w:tcPr>
            <w:tcW w:w="2276" w:type="dxa"/>
          </w:tcPr>
          <w:p w14:paraId="700B5A2A">
            <w:pPr>
              <w:spacing w:line="254" w:lineRule="auto"/>
              <w:rPr>
                <w:rFonts w:hint="eastAsia" w:ascii="宋体" w:hAnsi="宋体" w:eastAsia="宋体" w:cs="宋体"/>
              </w:rPr>
            </w:pPr>
          </w:p>
          <w:p w14:paraId="7E8EDF8F">
            <w:pPr>
              <w:spacing w:line="254" w:lineRule="auto"/>
              <w:rPr>
                <w:rFonts w:hint="eastAsia" w:ascii="宋体" w:hAnsi="宋体" w:eastAsia="宋体" w:cs="宋体"/>
              </w:rPr>
            </w:pPr>
          </w:p>
          <w:p w14:paraId="4A237D24">
            <w:pPr>
              <w:spacing w:line="254" w:lineRule="auto"/>
              <w:rPr>
                <w:rFonts w:hint="eastAsia" w:ascii="宋体" w:hAnsi="宋体" w:eastAsia="宋体" w:cs="宋体"/>
              </w:rPr>
            </w:pPr>
          </w:p>
          <w:p w14:paraId="4E84A239">
            <w:pPr>
              <w:spacing w:before="65" w:line="233" w:lineRule="auto"/>
              <w:ind w:left="119"/>
              <w:rPr>
                <w:rFonts w:hint="eastAsia" w:ascii="宋体" w:hAnsi="宋体" w:eastAsia="宋体" w:cs="宋体"/>
                <w:sz w:val="20"/>
                <w:szCs w:val="20"/>
              </w:rPr>
            </w:pPr>
            <w:r>
              <w:rPr>
                <w:rFonts w:hint="eastAsia" w:ascii="宋体" w:hAnsi="宋体" w:eastAsia="宋体" w:cs="宋体"/>
                <w:spacing w:val="11"/>
                <w:sz w:val="20"/>
                <w:szCs w:val="20"/>
              </w:rPr>
              <w:t>铰</w:t>
            </w:r>
            <w:r>
              <w:rPr>
                <w:rFonts w:hint="eastAsia" w:ascii="宋体" w:hAnsi="宋体" w:eastAsia="宋体" w:cs="宋体"/>
                <w:spacing w:val="7"/>
                <w:sz w:val="20"/>
                <w:szCs w:val="20"/>
              </w:rPr>
              <w:t>链底座、滑轨固定；</w:t>
            </w:r>
          </w:p>
        </w:tc>
        <w:tc>
          <w:tcPr>
            <w:tcW w:w="4246" w:type="dxa"/>
          </w:tcPr>
          <w:p w14:paraId="51503DDF">
            <w:pPr>
              <w:spacing w:before="65" w:line="1740" w:lineRule="exact"/>
              <w:ind w:firstLine="209"/>
              <w:textAlignment w:val="center"/>
              <w:rPr>
                <w:rFonts w:hint="eastAsia" w:ascii="宋体" w:hAnsi="宋体" w:eastAsia="宋体" w:cs="宋体"/>
              </w:rPr>
            </w:pPr>
            <w:r>
              <w:rPr>
                <w:rFonts w:hint="eastAsia" w:ascii="宋体" w:hAnsi="宋体" w:eastAsia="宋体" w:cs="宋体"/>
              </w:rPr>
              <w:drawing>
                <wp:inline distT="0" distB="0" distL="0" distR="0">
                  <wp:extent cx="2416810" cy="1104900"/>
                  <wp:effectExtent l="0" t="0" r="2540" b="0"/>
                  <wp:docPr id="9" name="IM 3"/>
                  <wp:cNvGraphicFramePr/>
                  <a:graphic xmlns:a="http://schemas.openxmlformats.org/drawingml/2006/main">
                    <a:graphicData uri="http://schemas.openxmlformats.org/drawingml/2006/picture">
                      <pic:pic xmlns:pic="http://schemas.openxmlformats.org/drawingml/2006/picture">
                        <pic:nvPicPr>
                          <pic:cNvPr id="9" name="IM 3"/>
                          <pic:cNvPicPr/>
                        </pic:nvPicPr>
                        <pic:blipFill>
                          <a:blip r:embed="rId34"/>
                          <a:stretch>
                            <a:fillRect/>
                          </a:stretch>
                        </pic:blipFill>
                        <pic:spPr>
                          <a:xfrm>
                            <a:off x="0" y="0"/>
                            <a:ext cx="2417317" cy="1104900"/>
                          </a:xfrm>
                          <a:prstGeom prst="rect">
                            <a:avLst/>
                          </a:prstGeom>
                        </pic:spPr>
                      </pic:pic>
                    </a:graphicData>
                  </a:graphic>
                </wp:inline>
              </w:drawing>
            </w:r>
          </w:p>
        </w:tc>
      </w:tr>
      <w:tr w14:paraId="06A548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99" w:hRule="atLeast"/>
        </w:trPr>
        <w:tc>
          <w:tcPr>
            <w:tcW w:w="2271" w:type="dxa"/>
          </w:tcPr>
          <w:p w14:paraId="71FD4BC7">
            <w:pPr>
              <w:spacing w:line="268" w:lineRule="auto"/>
              <w:rPr>
                <w:rFonts w:hint="eastAsia" w:ascii="宋体" w:hAnsi="宋体" w:eastAsia="宋体" w:cs="宋体"/>
              </w:rPr>
            </w:pPr>
          </w:p>
          <w:p w14:paraId="1D510283">
            <w:pPr>
              <w:spacing w:line="268" w:lineRule="auto"/>
              <w:rPr>
                <w:rFonts w:hint="eastAsia" w:ascii="宋体" w:hAnsi="宋体" w:eastAsia="宋体" w:cs="宋体"/>
              </w:rPr>
            </w:pPr>
          </w:p>
          <w:p w14:paraId="47DA20C0">
            <w:pPr>
              <w:spacing w:line="268" w:lineRule="auto"/>
              <w:rPr>
                <w:rFonts w:hint="eastAsia" w:ascii="宋体" w:hAnsi="宋体" w:eastAsia="宋体" w:cs="宋体"/>
              </w:rPr>
            </w:pPr>
          </w:p>
          <w:p w14:paraId="16273254">
            <w:pPr>
              <w:spacing w:line="268" w:lineRule="auto"/>
              <w:rPr>
                <w:rFonts w:hint="eastAsia" w:ascii="宋体" w:hAnsi="宋体" w:eastAsia="宋体" w:cs="宋体"/>
              </w:rPr>
            </w:pPr>
          </w:p>
          <w:p w14:paraId="78C28C6A">
            <w:pPr>
              <w:spacing w:before="65" w:line="232" w:lineRule="auto"/>
              <w:ind w:left="179"/>
              <w:rPr>
                <w:rFonts w:hint="eastAsia" w:ascii="宋体" w:hAnsi="宋体" w:eastAsia="宋体" w:cs="宋体"/>
                <w:sz w:val="20"/>
                <w:szCs w:val="20"/>
              </w:rPr>
            </w:pPr>
            <w:r>
              <w:rPr>
                <w:rFonts w:hint="eastAsia" w:ascii="宋体" w:hAnsi="宋体" w:eastAsia="宋体" w:cs="宋体"/>
                <w:spacing w:val="4"/>
                <w:sz w:val="20"/>
                <w:szCs w:val="20"/>
              </w:rPr>
              <w:t>沉</w:t>
            </w:r>
            <w:r>
              <w:rPr>
                <w:rFonts w:hint="eastAsia" w:ascii="宋体" w:hAnsi="宋体" w:eastAsia="宋体" w:cs="宋体"/>
                <w:spacing w:val="2"/>
                <w:sz w:val="20"/>
                <w:szCs w:val="20"/>
              </w:rPr>
              <w:t>头自攻螺丝 4*16</w:t>
            </w:r>
            <w:r>
              <w:rPr>
                <w:rFonts w:hint="eastAsia" w:ascii="宋体" w:hAnsi="宋体" w:eastAsia="宋体" w:cs="宋体"/>
                <w:sz w:val="20"/>
                <w:szCs w:val="20"/>
              </w:rPr>
              <w:t>mm</w:t>
            </w:r>
          </w:p>
        </w:tc>
        <w:tc>
          <w:tcPr>
            <w:tcW w:w="2276" w:type="dxa"/>
          </w:tcPr>
          <w:p w14:paraId="5A91BEC9">
            <w:pPr>
              <w:spacing w:line="268" w:lineRule="auto"/>
              <w:rPr>
                <w:rFonts w:hint="eastAsia" w:ascii="宋体" w:hAnsi="宋体" w:eastAsia="宋体" w:cs="宋体"/>
              </w:rPr>
            </w:pPr>
          </w:p>
          <w:p w14:paraId="2450FDA9">
            <w:pPr>
              <w:spacing w:line="268" w:lineRule="auto"/>
              <w:rPr>
                <w:rFonts w:hint="eastAsia" w:ascii="宋体" w:hAnsi="宋体" w:eastAsia="宋体" w:cs="宋体"/>
              </w:rPr>
            </w:pPr>
          </w:p>
          <w:p w14:paraId="522011AA">
            <w:pPr>
              <w:spacing w:line="268" w:lineRule="auto"/>
              <w:rPr>
                <w:rFonts w:hint="eastAsia" w:ascii="宋体" w:hAnsi="宋体" w:eastAsia="宋体" w:cs="宋体"/>
              </w:rPr>
            </w:pPr>
          </w:p>
          <w:p w14:paraId="3352755C">
            <w:pPr>
              <w:spacing w:line="269" w:lineRule="auto"/>
              <w:rPr>
                <w:rFonts w:hint="eastAsia" w:ascii="宋体" w:hAnsi="宋体" w:eastAsia="宋体" w:cs="宋体"/>
              </w:rPr>
            </w:pPr>
          </w:p>
          <w:p w14:paraId="7D6D12A6">
            <w:pPr>
              <w:spacing w:before="65" w:line="232" w:lineRule="auto"/>
              <w:ind w:left="117"/>
              <w:rPr>
                <w:rFonts w:hint="eastAsia" w:ascii="宋体" w:hAnsi="宋体" w:eastAsia="宋体" w:cs="宋体"/>
                <w:sz w:val="20"/>
                <w:szCs w:val="20"/>
              </w:rPr>
            </w:pPr>
            <w:r>
              <w:rPr>
                <w:rFonts w:hint="eastAsia" w:ascii="宋体" w:hAnsi="宋体" w:eastAsia="宋体" w:cs="宋体"/>
                <w:spacing w:val="8"/>
                <w:sz w:val="20"/>
                <w:szCs w:val="20"/>
              </w:rPr>
              <w:t>拉</w:t>
            </w:r>
            <w:r>
              <w:rPr>
                <w:rFonts w:hint="eastAsia" w:ascii="宋体" w:hAnsi="宋体" w:eastAsia="宋体" w:cs="宋体"/>
                <w:spacing w:val="6"/>
                <w:sz w:val="20"/>
                <w:szCs w:val="20"/>
              </w:rPr>
              <w:t>篮</w:t>
            </w:r>
            <w:r>
              <w:rPr>
                <w:rFonts w:hint="eastAsia" w:ascii="宋体" w:hAnsi="宋体" w:eastAsia="宋体" w:cs="宋体"/>
                <w:spacing w:val="4"/>
                <w:sz w:val="20"/>
                <w:szCs w:val="20"/>
              </w:rPr>
              <w:t>、小功能件等固定</w:t>
            </w:r>
          </w:p>
        </w:tc>
        <w:tc>
          <w:tcPr>
            <w:tcW w:w="4246" w:type="dxa"/>
          </w:tcPr>
          <w:p w14:paraId="5C716E67">
            <w:pPr>
              <w:spacing w:before="94" w:line="2311" w:lineRule="exact"/>
              <w:ind w:firstLine="1114"/>
              <w:textAlignment w:val="center"/>
              <w:rPr>
                <w:rFonts w:hint="eastAsia" w:ascii="宋体" w:hAnsi="宋体" w:eastAsia="宋体" w:cs="宋体"/>
              </w:rPr>
            </w:pPr>
            <w:r>
              <w:rPr>
                <w:rFonts w:hint="eastAsia" w:ascii="宋体" w:hAnsi="宋体" w:eastAsia="宋体" w:cs="宋体"/>
              </w:rPr>
              <w:drawing>
                <wp:inline distT="0" distB="0" distL="0" distR="0">
                  <wp:extent cx="1267460" cy="1467485"/>
                  <wp:effectExtent l="0" t="0" r="8890" b="18415"/>
                  <wp:docPr id="11" name="IM 4"/>
                  <wp:cNvGraphicFramePr/>
                  <a:graphic xmlns:a="http://schemas.openxmlformats.org/drawingml/2006/main">
                    <a:graphicData uri="http://schemas.openxmlformats.org/drawingml/2006/picture">
                      <pic:pic xmlns:pic="http://schemas.openxmlformats.org/drawingml/2006/picture">
                        <pic:nvPicPr>
                          <pic:cNvPr id="11" name="IM 4"/>
                          <pic:cNvPicPr/>
                        </pic:nvPicPr>
                        <pic:blipFill>
                          <a:blip r:embed="rId35"/>
                          <a:stretch>
                            <a:fillRect/>
                          </a:stretch>
                        </pic:blipFill>
                        <pic:spPr>
                          <a:xfrm>
                            <a:off x="0" y="0"/>
                            <a:ext cx="1267967" cy="1467611"/>
                          </a:xfrm>
                          <a:prstGeom prst="rect">
                            <a:avLst/>
                          </a:prstGeom>
                        </pic:spPr>
                      </pic:pic>
                    </a:graphicData>
                  </a:graphic>
                </wp:inline>
              </w:drawing>
            </w:r>
          </w:p>
        </w:tc>
      </w:tr>
      <w:tr w14:paraId="0EB79B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90" w:hRule="atLeast"/>
        </w:trPr>
        <w:tc>
          <w:tcPr>
            <w:tcW w:w="2271" w:type="dxa"/>
          </w:tcPr>
          <w:p w14:paraId="0DD18922">
            <w:pPr>
              <w:spacing w:line="306" w:lineRule="auto"/>
              <w:rPr>
                <w:rFonts w:hint="eastAsia" w:ascii="宋体" w:hAnsi="宋体" w:eastAsia="宋体" w:cs="宋体"/>
              </w:rPr>
            </w:pPr>
          </w:p>
          <w:p w14:paraId="3A869493">
            <w:pPr>
              <w:spacing w:line="306" w:lineRule="auto"/>
              <w:rPr>
                <w:rFonts w:hint="eastAsia" w:ascii="宋体" w:hAnsi="宋体" w:eastAsia="宋体" w:cs="宋体"/>
              </w:rPr>
            </w:pPr>
          </w:p>
          <w:p w14:paraId="57FEA038">
            <w:pPr>
              <w:spacing w:line="307" w:lineRule="auto"/>
              <w:rPr>
                <w:rFonts w:hint="eastAsia" w:ascii="宋体" w:hAnsi="宋体" w:eastAsia="宋体" w:cs="宋体"/>
              </w:rPr>
            </w:pPr>
          </w:p>
          <w:p w14:paraId="5E5575DC">
            <w:pPr>
              <w:spacing w:before="65" w:line="232" w:lineRule="auto"/>
              <w:ind w:left="179"/>
              <w:rPr>
                <w:rFonts w:hint="eastAsia" w:ascii="宋体" w:hAnsi="宋体" w:eastAsia="宋体" w:cs="宋体"/>
                <w:sz w:val="20"/>
                <w:szCs w:val="20"/>
              </w:rPr>
            </w:pPr>
            <w:r>
              <w:rPr>
                <w:rFonts w:hint="eastAsia" w:ascii="宋体" w:hAnsi="宋体" w:eastAsia="宋体" w:cs="宋体"/>
                <w:spacing w:val="4"/>
                <w:sz w:val="20"/>
                <w:szCs w:val="20"/>
              </w:rPr>
              <w:t>沉</w:t>
            </w:r>
            <w:r>
              <w:rPr>
                <w:rFonts w:hint="eastAsia" w:ascii="宋体" w:hAnsi="宋体" w:eastAsia="宋体" w:cs="宋体"/>
                <w:spacing w:val="2"/>
                <w:sz w:val="20"/>
                <w:szCs w:val="20"/>
              </w:rPr>
              <w:t>头自攻螺丝 4*30</w:t>
            </w:r>
            <w:r>
              <w:rPr>
                <w:rFonts w:hint="eastAsia" w:ascii="宋体" w:hAnsi="宋体" w:eastAsia="宋体" w:cs="宋体"/>
                <w:sz w:val="20"/>
                <w:szCs w:val="20"/>
              </w:rPr>
              <w:t>mm</w:t>
            </w:r>
          </w:p>
        </w:tc>
        <w:tc>
          <w:tcPr>
            <w:tcW w:w="2276" w:type="dxa"/>
          </w:tcPr>
          <w:p w14:paraId="0F9759E2">
            <w:pPr>
              <w:spacing w:line="454" w:lineRule="auto"/>
              <w:rPr>
                <w:rFonts w:hint="eastAsia" w:ascii="宋体" w:hAnsi="宋体" w:eastAsia="宋体" w:cs="宋体"/>
              </w:rPr>
            </w:pPr>
          </w:p>
          <w:p w14:paraId="3C5FE83A">
            <w:pPr>
              <w:spacing w:before="65" w:line="229" w:lineRule="auto"/>
              <w:ind w:left="118"/>
              <w:rPr>
                <w:rFonts w:hint="eastAsia" w:ascii="宋体" w:hAnsi="宋体" w:eastAsia="宋体" w:cs="宋体"/>
                <w:sz w:val="20"/>
                <w:szCs w:val="20"/>
              </w:rPr>
            </w:pPr>
            <w:r>
              <w:rPr>
                <w:rFonts w:hint="eastAsia" w:ascii="宋体" w:hAnsi="宋体" w:eastAsia="宋体" w:cs="宋体"/>
                <w:spacing w:val="7"/>
                <w:sz w:val="20"/>
                <w:szCs w:val="20"/>
              </w:rPr>
              <w:t>平</w:t>
            </w:r>
            <w:r>
              <w:rPr>
                <w:rFonts w:hint="eastAsia" w:ascii="宋体" w:hAnsi="宋体" w:eastAsia="宋体" w:cs="宋体"/>
                <w:spacing w:val="5"/>
                <w:sz w:val="20"/>
                <w:szCs w:val="20"/>
              </w:rPr>
              <w:t>开门单元柜连接、异</w:t>
            </w:r>
          </w:p>
          <w:p w14:paraId="465CCA98">
            <w:pPr>
              <w:spacing w:before="219" w:line="229" w:lineRule="auto"/>
              <w:ind w:left="118"/>
              <w:rPr>
                <w:rFonts w:hint="eastAsia" w:ascii="宋体" w:hAnsi="宋体" w:eastAsia="宋体" w:cs="宋体"/>
                <w:sz w:val="20"/>
                <w:szCs w:val="20"/>
              </w:rPr>
            </w:pPr>
            <w:r>
              <w:rPr>
                <w:rFonts w:hint="eastAsia" w:ascii="宋体" w:hAnsi="宋体" w:eastAsia="宋体" w:cs="宋体"/>
                <w:spacing w:val="8"/>
                <w:sz w:val="20"/>
                <w:szCs w:val="20"/>
              </w:rPr>
              <w:t>形</w:t>
            </w:r>
            <w:r>
              <w:rPr>
                <w:rFonts w:hint="eastAsia" w:ascii="宋体" w:hAnsi="宋体" w:eastAsia="宋体" w:cs="宋体"/>
                <w:spacing w:val="5"/>
                <w:sz w:val="20"/>
                <w:szCs w:val="20"/>
              </w:rPr>
              <w:t>柜</w:t>
            </w:r>
            <w:r>
              <w:rPr>
                <w:rFonts w:hint="eastAsia" w:ascii="宋体" w:hAnsi="宋体" w:eastAsia="宋体" w:cs="宋体"/>
                <w:spacing w:val="4"/>
                <w:sz w:val="20"/>
                <w:szCs w:val="20"/>
              </w:rPr>
              <w:t>连接，安装在非见</w:t>
            </w:r>
          </w:p>
          <w:p w14:paraId="70D4F4AB">
            <w:pPr>
              <w:spacing w:before="219" w:line="234" w:lineRule="auto"/>
              <w:ind w:left="944"/>
              <w:rPr>
                <w:rFonts w:hint="eastAsia" w:ascii="宋体" w:hAnsi="宋体" w:eastAsia="宋体" w:cs="宋体"/>
                <w:sz w:val="20"/>
                <w:szCs w:val="20"/>
              </w:rPr>
            </w:pPr>
            <w:r>
              <w:rPr>
                <w:rFonts w:hint="eastAsia" w:ascii="宋体" w:hAnsi="宋体" w:eastAsia="宋体" w:cs="宋体"/>
                <w:spacing w:val="-1"/>
                <w:sz w:val="20"/>
                <w:szCs w:val="20"/>
              </w:rPr>
              <w:t>光处</w:t>
            </w:r>
          </w:p>
        </w:tc>
        <w:tc>
          <w:tcPr>
            <w:tcW w:w="4246" w:type="dxa"/>
          </w:tcPr>
          <w:p w14:paraId="34BB40F4">
            <w:pPr>
              <w:spacing w:before="31" w:line="2144" w:lineRule="exact"/>
              <w:ind w:firstLine="665"/>
              <w:textAlignment w:val="center"/>
              <w:rPr>
                <w:rFonts w:hint="eastAsia" w:ascii="宋体" w:hAnsi="宋体" w:eastAsia="宋体" w:cs="宋体"/>
              </w:rPr>
            </w:pPr>
            <w:r>
              <w:rPr>
                <w:rFonts w:hint="eastAsia" w:ascii="宋体" w:hAnsi="宋体" w:eastAsia="宋体" w:cs="宋体"/>
              </w:rPr>
              <w:drawing>
                <wp:inline distT="0" distB="0" distL="0" distR="0">
                  <wp:extent cx="2093595" cy="1360805"/>
                  <wp:effectExtent l="0" t="0" r="1905" b="10795"/>
                  <wp:docPr id="12" name="IM 5"/>
                  <wp:cNvGraphicFramePr/>
                  <a:graphic xmlns:a="http://schemas.openxmlformats.org/drawingml/2006/main">
                    <a:graphicData uri="http://schemas.openxmlformats.org/drawingml/2006/picture">
                      <pic:pic xmlns:pic="http://schemas.openxmlformats.org/drawingml/2006/picture">
                        <pic:nvPicPr>
                          <pic:cNvPr id="12" name="IM 5"/>
                          <pic:cNvPicPr/>
                        </pic:nvPicPr>
                        <pic:blipFill>
                          <a:blip r:embed="rId36"/>
                          <a:stretch>
                            <a:fillRect/>
                          </a:stretch>
                        </pic:blipFill>
                        <pic:spPr>
                          <a:xfrm>
                            <a:off x="0" y="0"/>
                            <a:ext cx="2093900" cy="1361439"/>
                          </a:xfrm>
                          <a:prstGeom prst="rect">
                            <a:avLst/>
                          </a:prstGeom>
                        </pic:spPr>
                      </pic:pic>
                    </a:graphicData>
                  </a:graphic>
                </wp:inline>
              </w:drawing>
            </w:r>
          </w:p>
        </w:tc>
      </w:tr>
    </w:tbl>
    <w:p w14:paraId="34E09BB4">
      <w:pPr>
        <w:spacing w:before="121" w:line="197" w:lineRule="auto"/>
        <w:jc w:val="right"/>
        <w:rPr>
          <w:rFonts w:hint="eastAsia" w:ascii="宋体" w:hAnsi="宋体" w:eastAsia="宋体" w:cs="宋体"/>
          <w:sz w:val="17"/>
          <w:szCs w:val="17"/>
        </w:rPr>
      </w:pPr>
      <w:r>
        <w:rPr>
          <w:rFonts w:hint="eastAsia" w:ascii="宋体" w:hAnsi="宋体" w:eastAsia="宋体" w:cs="宋体"/>
          <w:spacing w:val="-5"/>
          <w:sz w:val="17"/>
          <w:szCs w:val="17"/>
        </w:rPr>
        <w:t>18</w:t>
      </w:r>
    </w:p>
    <w:p w14:paraId="27C223E1">
      <w:pPr>
        <w:rPr>
          <w:rFonts w:hint="eastAsia" w:ascii="宋体" w:hAnsi="宋体" w:eastAsia="宋体" w:cs="宋体"/>
        </w:rPr>
        <w:sectPr>
          <w:footerReference r:id="rId19" w:type="default"/>
          <w:pgSz w:w="11906" w:h="16839"/>
          <w:pgMar w:top="1431" w:right="989" w:bottom="400" w:left="1785" w:header="0" w:footer="0" w:gutter="0"/>
          <w:cols w:space="720" w:num="1"/>
        </w:sectPr>
      </w:pPr>
    </w:p>
    <w:p w14:paraId="5DE74042">
      <w:pPr>
        <w:spacing w:line="91" w:lineRule="auto"/>
        <w:rPr>
          <w:rFonts w:hint="eastAsia" w:ascii="宋体" w:hAnsi="宋体" w:eastAsia="宋体" w:cs="宋体"/>
          <w:sz w:val="2"/>
        </w:rPr>
      </w:pPr>
      <w:r>
        <w:rPr>
          <w:rFonts w:hint="eastAsia" w:ascii="宋体" w:hAnsi="宋体" w:eastAsia="宋体" w:cs="宋体"/>
        </w:rPr>
        <mc:AlternateContent>
          <mc:Choice Requires="wps">
            <w:drawing>
              <wp:anchor distT="0" distB="0" distL="114300" distR="114300" simplePos="0" relativeHeight="251718656" behindDoc="0" locked="0" layoutInCell="0" allowOverlap="1">
                <wp:simplePos x="0" y="0"/>
                <wp:positionH relativeFrom="page">
                  <wp:posOffset>2797810</wp:posOffset>
                </wp:positionH>
                <wp:positionV relativeFrom="page">
                  <wp:posOffset>5330825</wp:posOffset>
                </wp:positionV>
                <wp:extent cx="0" cy="1551940"/>
                <wp:effectExtent l="0" t="0" r="0" b="0"/>
                <wp:wrapNone/>
                <wp:docPr id="284" name="矩形 284"/>
                <wp:cNvGraphicFramePr/>
                <a:graphic xmlns:a="http://schemas.openxmlformats.org/drawingml/2006/main">
                  <a:graphicData uri="http://schemas.microsoft.com/office/word/2010/wordprocessingShape">
                    <wps:wsp>
                      <wps:cNvSpPr/>
                      <wps:spPr>
                        <a:xfrm>
                          <a:off x="0" y="0"/>
                          <a:ext cx="0" cy="1551940"/>
                        </a:xfrm>
                        <a:prstGeom prst="rect">
                          <a:avLst/>
                        </a:prstGeom>
                        <a:solidFill>
                          <a:srgbClr val="000000"/>
                        </a:solidFill>
                        <a:ln>
                          <a:noFill/>
                        </a:ln>
                      </wps:spPr>
                      <wps:bodyPr/>
                    </wps:wsp>
                  </a:graphicData>
                </a:graphic>
              </wp:anchor>
            </w:drawing>
          </mc:Choice>
          <mc:Fallback>
            <w:pict>
              <v:rect id="_x0000_s1026" o:spid="_x0000_s1026" o:spt="1" style="position:absolute;left:0pt;margin-left:220.3pt;margin-top:419.75pt;height:122.2pt;width:0pt;mso-position-horizontal-relative:page;mso-position-vertical-relative:page;z-index:251718656;mso-width-relative:page;mso-height-relative:page;" fillcolor="#000000" filled="t" stroked="f" coordsize="21600,21600" o:allowincell="f" o:gfxdata="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">
                <v:fill on="t" focussize="0,0"/>
                <v:stroke on="f"/>
                <v:imagedata o:title=""/>
                <o:lock v:ext="edit" aspectratio="f"/>
              </v:rect>
            </w:pict>
          </mc:Fallback>
        </mc:AlternateContent>
      </w:r>
      <w:r>
        <w:rPr>
          <w:rFonts w:hint="eastAsia" w:ascii="宋体" w:hAnsi="宋体" w:eastAsia="宋体" w:cs="宋体"/>
        </w:rPr>
        <mc:AlternateContent>
          <mc:Choice Requires="wps">
            <w:drawing>
              <wp:anchor distT="0" distB="0" distL="114300" distR="114300" simplePos="0" relativeHeight="251710464" behindDoc="0" locked="0" layoutInCell="0" allowOverlap="1">
                <wp:simplePos x="0" y="0"/>
                <wp:positionH relativeFrom="page">
                  <wp:posOffset>4720590</wp:posOffset>
                </wp:positionH>
                <wp:positionV relativeFrom="page">
                  <wp:posOffset>9289415</wp:posOffset>
                </wp:positionV>
                <wp:extent cx="152400" cy="0"/>
                <wp:effectExtent l="0" t="0" r="0" b="0"/>
                <wp:wrapNone/>
                <wp:docPr id="285" name="矩形 285"/>
                <wp:cNvGraphicFramePr/>
                <a:graphic xmlns:a="http://schemas.openxmlformats.org/drawingml/2006/main">
                  <a:graphicData uri="http://schemas.microsoft.com/office/word/2010/wordprocessingShape">
                    <wps:wsp>
                      <wps:cNvSpPr/>
                      <wps:spPr>
                        <a:xfrm>
                          <a:off x="0" y="0"/>
                          <a:ext cx="152400" cy="0"/>
                        </a:xfrm>
                        <a:prstGeom prst="rect">
                          <a:avLst/>
                        </a:prstGeom>
                        <a:solidFill>
                          <a:srgbClr val="000000"/>
                        </a:solidFill>
                        <a:ln>
                          <a:noFill/>
                        </a:ln>
                      </wps:spPr>
                      <wps:bodyPr upright="1"/>
                    </wps:wsp>
                  </a:graphicData>
                </a:graphic>
              </wp:anchor>
            </w:drawing>
          </mc:Choice>
          <mc:Fallback>
            <w:pict>
              <v:rect id="_x0000_s1026" o:spid="_x0000_s1026" o:spt="1" style="position:absolute;left:0pt;margin-left:371.7pt;margin-top:731.45pt;height:0pt;width:12pt;mso-position-horizontal-relative:page;mso-position-vertical-relative:page;z-index:251710464;mso-width-relative:page;mso-height-relative:page;" fillcolor="#000000" filled="t" stroked="f" coordsize="21600,21600" o:allowincell="f" o:gfxdata="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C+6oLW2AAA&#10;AA0BAAAPAAAAAAAAAAEAIAAAACIAAABkcnMvZG93bnJldi54bWxQSwECFAAUAAAACACHTuJAqjiP&#10;YawBAABdAwAADgAAAAAAAAABACAAAAAnAQAAZHJzL2Uyb0RvYy54bWxQSwUGAAAAAAYABgBZAQAA&#10;RQUAAAAA&#10;">
                <v:fill on="t" focussize="0,0"/>
                <v:stroke on="f"/>
                <v:imagedata o:title=""/>
                <o:lock v:ext="edit" aspectratio="f"/>
              </v:rect>
            </w:pict>
          </mc:Fallback>
        </mc:AlternateContent>
      </w:r>
      <w:r>
        <w:rPr>
          <w:rFonts w:hint="eastAsia" w:ascii="宋体" w:hAnsi="宋体" w:eastAsia="宋体" w:cs="宋体"/>
        </w:rPr>
        <mc:AlternateContent>
          <mc:Choice Requires="wps">
            <w:drawing>
              <wp:anchor distT="0" distB="0" distL="114300" distR="114300" simplePos="0" relativeHeight="251678720" behindDoc="1" locked="0" layoutInCell="0" allowOverlap="1">
                <wp:simplePos x="0" y="0"/>
                <wp:positionH relativeFrom="page">
                  <wp:posOffset>2296160</wp:posOffset>
                </wp:positionH>
                <wp:positionV relativeFrom="page">
                  <wp:posOffset>8032750</wp:posOffset>
                </wp:positionV>
                <wp:extent cx="5080" cy="5715"/>
                <wp:effectExtent l="0" t="0" r="0" b="0"/>
                <wp:wrapNone/>
                <wp:docPr id="283" name="任意多边形 283"/>
                <wp:cNvGraphicFramePr/>
                <a:graphic xmlns:a="http://schemas.openxmlformats.org/drawingml/2006/main">
                  <a:graphicData uri="http://schemas.microsoft.com/office/word/2010/wordprocessingShape">
                    <wps:wsp>
                      <wps:cNvSpPr/>
                      <wps:spPr>
                        <a:xfrm>
                          <a:off x="0" y="0"/>
                          <a:ext cx="5080" cy="5715"/>
                        </a:xfrm>
                        <a:custGeom>
                          <a:avLst/>
                          <a:gdLst/>
                          <a:ahLst/>
                          <a:cxnLst/>
                          <a:rect l="0" t="0" r="0" b="0"/>
                          <a:pathLst>
                            <a:path w="8" h="8">
                              <a:moveTo>
                                <a:pt x="0" y="8"/>
                              </a:moveTo>
                              <a:lnTo>
                                <a:pt x="7"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80.8pt;margin-top:632.5pt;height:0.45pt;width:0.4pt;mso-position-horizontal-relative:page;mso-position-vertical-relative:page;z-index:-251637760;mso-width-relative:page;mso-height-relative:page;" filled="f" stroked="t" coordsize="8,8" o:allowincell="f" o:gfxdata="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ANzkiQ2gAAAA0BAAAPAAAAAAAAAAEAIAAAACIAAABkcnMvZG93bnJldi54&#10;bWxQSwECFAAUAAAACACHTuJAIgKcdDECAACjBAAADgAAAAAAAAABACAAAAApAQAAZHJzL2Uyb0Rv&#10;Yy54bWxQSwUGAAAAAAYABgBZAQAAzAUAAAAA&#10;" path="m0,8l7,0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713536" behindDoc="0" locked="0" layoutInCell="0" allowOverlap="1">
                <wp:simplePos x="0" y="0"/>
                <wp:positionH relativeFrom="page">
                  <wp:posOffset>2296160</wp:posOffset>
                </wp:positionH>
                <wp:positionV relativeFrom="page">
                  <wp:posOffset>8032750</wp:posOffset>
                </wp:positionV>
                <wp:extent cx="0" cy="1011555"/>
                <wp:effectExtent l="0" t="0" r="0" b="0"/>
                <wp:wrapNone/>
                <wp:docPr id="280" name="任意多边形 280"/>
                <wp:cNvGraphicFramePr/>
                <a:graphic xmlns:a="http://schemas.openxmlformats.org/drawingml/2006/main">
                  <a:graphicData uri="http://schemas.microsoft.com/office/word/2010/wordprocessingShape">
                    <wps:wsp>
                      <wps:cNvSpPr/>
                      <wps:spPr>
                        <a:xfrm>
                          <a:off x="0" y="0"/>
                          <a:ext cx="0" cy="1011555"/>
                        </a:xfrm>
                        <a:custGeom>
                          <a:avLst/>
                          <a:gdLst/>
                          <a:ahLst/>
                          <a:cxnLst/>
                          <a:rect l="0" t="0" r="0" b="0"/>
                          <a:pathLst>
                            <a:path h="1593">
                              <a:moveTo>
                                <a:pt x="0" y="1592"/>
                              </a:moveTo>
                              <a:lnTo>
                                <a:pt x="0"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80.8pt;margin-top:632.5pt;height:79.65pt;width:0pt;mso-position-horizontal-relative:page;mso-position-vertical-relative:page;z-index:251713536;mso-width-relative:page;mso-height-relative:page;" filled="f" stroked="t" coordsize="1,1593" o:allowincell="f" o:gfxdata="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Yfs3dNgAAAANAQAADwAAAAAAAAABACAAAAAiAAAAZHJzL2Rvd25yZXYueG1sUEsB&#10;AhQAFAAAAAgAh07iQJKR0SguAgAAowQAAA4AAAAAAAAAAQAgAAAAJwEAAGRycy9lMm9Eb2MueG1s&#10;UEsFBgAAAAAGAAYAWQEAAMcFAAAAAA==&#10;" path="m0,1592l0,0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712512" behindDoc="0" locked="0" layoutInCell="0" allowOverlap="1">
                <wp:simplePos x="0" y="0"/>
                <wp:positionH relativeFrom="page">
                  <wp:posOffset>4665980</wp:posOffset>
                </wp:positionH>
                <wp:positionV relativeFrom="page">
                  <wp:posOffset>8907145</wp:posOffset>
                </wp:positionV>
                <wp:extent cx="0" cy="137160"/>
                <wp:effectExtent l="4445" t="4445" r="14605" b="10795"/>
                <wp:wrapNone/>
                <wp:docPr id="281" name="任意多边形 281"/>
                <wp:cNvGraphicFramePr/>
                <a:graphic xmlns:a="http://schemas.openxmlformats.org/drawingml/2006/main">
                  <a:graphicData uri="http://schemas.microsoft.com/office/word/2010/wordprocessingShape">
                    <wps:wsp>
                      <wps:cNvSpPr/>
                      <wps:spPr>
                        <a:xfrm>
                          <a:off x="0" y="0"/>
                          <a:ext cx="0" cy="137160"/>
                        </a:xfrm>
                        <a:custGeom>
                          <a:avLst/>
                          <a:gdLst/>
                          <a:ahLst/>
                          <a:cxnLst/>
                          <a:rect l="0" t="0" r="0" b="0"/>
                          <a:pathLst>
                            <a:path h="216">
                              <a:moveTo>
                                <a:pt x="0" y="215"/>
                              </a:moveTo>
                              <a:lnTo>
                                <a:pt x="0"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367.4pt;margin-top:701.35pt;height:10.8pt;width:0pt;mso-position-horizontal-relative:page;mso-position-vertical-relative:page;z-index:251712512;mso-width-relative:page;mso-height-relative:page;" filled="f" stroked="t" coordsize="1,216" o:allowincell="f" o:gfxdata="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d7zHytkAAAANAQAADwAAAAAAAAABACAAAAAiAAAAZHJzL2Rvd25yZXYueG1sUEsB&#10;AhQAFAAAAAgAh07iQCxkeVAtAgAAoAQAAA4AAAAAAAAAAQAgAAAAKAEAAGRycy9lMm9Eb2MueG1s&#10;UEsFBgAAAAAGAAYAWQEAAMcFAAAAAA==&#10;" path="m0,215l0,0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720704" behindDoc="0" locked="0" layoutInCell="0" allowOverlap="1">
                <wp:simplePos x="0" y="0"/>
                <wp:positionH relativeFrom="page">
                  <wp:posOffset>2296160</wp:posOffset>
                </wp:positionH>
                <wp:positionV relativeFrom="page">
                  <wp:posOffset>8882380</wp:posOffset>
                </wp:positionV>
                <wp:extent cx="2370455" cy="0"/>
                <wp:effectExtent l="4445" t="5080" r="5080" b="4445"/>
                <wp:wrapNone/>
                <wp:docPr id="282" name="任意多边形 282"/>
                <wp:cNvGraphicFramePr/>
                <a:graphic xmlns:a="http://schemas.openxmlformats.org/drawingml/2006/main">
                  <a:graphicData uri="http://schemas.microsoft.com/office/word/2010/wordprocessingShape">
                    <wps:wsp>
                      <wps:cNvSpPr/>
                      <wps:spPr>
                        <a:xfrm>
                          <a:off x="0" y="0"/>
                          <a:ext cx="2370455" cy="0"/>
                        </a:xfrm>
                        <a:custGeom>
                          <a:avLst/>
                          <a:gdLst/>
                          <a:ahLst/>
                          <a:cxnLst/>
                          <a:rect l="0" t="0" r="0" b="0"/>
                          <a:pathLst>
                            <a:path w="3732">
                              <a:moveTo>
                                <a:pt x="0" y="0"/>
                              </a:moveTo>
                              <a:lnTo>
                                <a:pt x="3732"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80.8pt;margin-top:699.4pt;height:0pt;width:186.65pt;mso-position-horizontal-relative:page;mso-position-vertical-relative:page;z-index:251720704;mso-width-relative:page;mso-height-relative:page;" filled="f" stroked="t" coordsize="3732,1" o:allowincell="f" o:gfxdata="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OhKL/2AAAAA0BAAAPAAAAAAAAAAEAIAAAACIAAABkcnMvZG93bnJldi54bWxQ&#10;SwECFAAUAAAACACHTuJAOFusezACAACjBAAADgAAAAAAAAABACAAAAAnAQAAZHJzL2Uyb0RvYy54&#10;bWxQSwUGAAAAAAYABgBZAQAAyQUAAAAA&#10;" path="m0,0l3732,0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696128" behindDoc="0" locked="0" layoutInCell="0" allowOverlap="1">
                <wp:simplePos x="0" y="0"/>
                <wp:positionH relativeFrom="page">
                  <wp:posOffset>5782310</wp:posOffset>
                </wp:positionH>
                <wp:positionV relativeFrom="page">
                  <wp:posOffset>5637530</wp:posOffset>
                </wp:positionV>
                <wp:extent cx="652780" cy="179705"/>
                <wp:effectExtent l="0" t="0" r="0" b="0"/>
                <wp:wrapNone/>
                <wp:docPr id="289" name="文本框 289"/>
                <wp:cNvGraphicFramePr/>
                <a:graphic xmlns:a="http://schemas.openxmlformats.org/drawingml/2006/main">
                  <a:graphicData uri="http://schemas.microsoft.com/office/word/2010/wordprocessingShape">
                    <wps:wsp>
                      <wps:cNvSpPr txBox="1"/>
                      <wps:spPr>
                        <a:xfrm>
                          <a:off x="0" y="0"/>
                          <a:ext cx="652780" cy="179705"/>
                        </a:xfrm>
                        <a:prstGeom prst="rect">
                          <a:avLst/>
                        </a:prstGeom>
                        <a:noFill/>
                        <a:ln>
                          <a:noFill/>
                        </a:ln>
                      </wps:spPr>
                      <wps:txbx>
                        <w:txbxContent>
                          <w:p w14:paraId="0EADAD91">
                            <w:pPr>
                              <w:tabs>
                                <w:tab w:val="left" w:pos="231"/>
                              </w:tabs>
                              <w:spacing w:before="19" w:line="224" w:lineRule="auto"/>
                              <w:ind w:left="20"/>
                              <w:rPr>
                                <w:rFonts w:ascii="宋体" w:hAnsi="宋体" w:eastAsia="宋体" w:cs="宋体"/>
                                <w:sz w:val="20"/>
                                <w:szCs w:val="20"/>
                              </w:rPr>
                            </w:pPr>
                            <w:r>
                              <w:rPr>
                                <w:rFonts w:ascii="宋体" w:hAnsi="宋体" w:eastAsia="宋体" w:cs="宋体"/>
                                <w:strike/>
                                <w:sz w:val="20"/>
                                <w:szCs w:val="20"/>
                              </w:rPr>
                              <w:tab/>
                            </w:r>
                            <w:r>
                              <w:rPr>
                                <w:rFonts w:ascii="宋体" w:hAnsi="宋体" w:eastAsia="宋体" w:cs="宋体"/>
                                <w:strike/>
                                <w:spacing w:val="19"/>
                                <w:sz w:val="20"/>
                                <w:szCs w:val="20"/>
                              </w:rPr>
                              <w:t>调</w:t>
                            </w:r>
                            <w:r>
                              <w:rPr>
                                <w:rFonts w:ascii="宋体" w:hAnsi="宋体" w:eastAsia="宋体" w:cs="宋体"/>
                                <w:spacing w:val="19"/>
                                <w:sz w:val="20"/>
                                <w:szCs w:val="20"/>
                              </w:rPr>
                              <w:t>节板3</w:t>
                            </w:r>
                          </w:p>
                        </w:txbxContent>
                      </wps:txbx>
                      <wps:bodyPr lIns="0" tIns="0" rIns="0" bIns="0" upright="1"/>
                    </wps:wsp>
                  </a:graphicData>
                </a:graphic>
              </wp:anchor>
            </w:drawing>
          </mc:Choice>
          <mc:Fallback>
            <w:pict>
              <v:shape id="_x0000_s1026" o:spid="_x0000_s1026" o:spt="202" type="#_x0000_t202" style="position:absolute;left:0pt;margin-left:455.3pt;margin-top:443.9pt;height:14.15pt;width:51.4pt;mso-position-horizontal-relative:page;mso-position-vertical-relative:page;z-index:251696128;mso-width-relative:page;mso-height-relative:page;" filled="f" stroked="f" coordsize="21600,21600" o:allowincell="f" o:gfxdata="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a3msm9gAAAAMAQAADwAAAAAAAAABACAAAAAiAAAAZHJzL2Rvd25yZXYueG1sUEsB&#10;AhQAFAAAAAgAh07iQBQhhoO8AQAAdQMAAA4AAAAAAAAAAQAgAAAAJwEAAGRycy9lMm9Eb2MueG1s&#10;UEsFBgAAAAAGAAYAWQEAAFUFAAAAAA==&#10;">
                <v:fill on="f" focussize="0,0"/>
                <v:stroke on="f"/>
                <v:imagedata o:title=""/>
                <o:lock v:ext="edit" aspectratio="f"/>
                <v:textbox inset="0mm,0mm,0mm,0mm">
                  <w:txbxContent>
                    <w:p w14:paraId="0EADAD91">
                      <w:pPr>
                        <w:tabs>
                          <w:tab w:val="left" w:pos="231"/>
                        </w:tabs>
                        <w:spacing w:before="19" w:line="224" w:lineRule="auto"/>
                        <w:ind w:left="20"/>
                        <w:rPr>
                          <w:rFonts w:ascii="宋体" w:hAnsi="宋体" w:eastAsia="宋体" w:cs="宋体"/>
                          <w:sz w:val="20"/>
                          <w:szCs w:val="20"/>
                        </w:rPr>
                      </w:pPr>
                      <w:r>
                        <w:rPr>
                          <w:rFonts w:ascii="宋体" w:hAnsi="宋体" w:eastAsia="宋体" w:cs="宋体"/>
                          <w:strike/>
                          <w:sz w:val="20"/>
                          <w:szCs w:val="20"/>
                        </w:rPr>
                        <w:tab/>
                      </w:r>
                      <w:r>
                        <w:rPr>
                          <w:rFonts w:ascii="宋体" w:hAnsi="宋体" w:eastAsia="宋体" w:cs="宋体"/>
                          <w:strike/>
                          <w:spacing w:val="19"/>
                          <w:sz w:val="20"/>
                          <w:szCs w:val="20"/>
                        </w:rPr>
                        <w:t>调</w:t>
                      </w:r>
                      <w:r>
                        <w:rPr>
                          <w:rFonts w:ascii="宋体" w:hAnsi="宋体" w:eastAsia="宋体" w:cs="宋体"/>
                          <w:spacing w:val="19"/>
                          <w:sz w:val="20"/>
                          <w:szCs w:val="20"/>
                        </w:rPr>
                        <w:t>节板3</w:t>
                      </w:r>
                    </w:p>
                  </w:txbxContent>
                </v:textbox>
              </v:shape>
            </w:pict>
          </mc:Fallback>
        </mc:AlternateContent>
      </w:r>
      <w:r>
        <w:rPr>
          <w:rFonts w:hint="eastAsia" w:ascii="宋体" w:hAnsi="宋体" w:eastAsia="宋体" w:cs="宋体"/>
        </w:rPr>
        <mc:AlternateContent>
          <mc:Choice Requires="wpg">
            <w:drawing>
              <wp:anchor distT="0" distB="0" distL="114300" distR="114300" simplePos="0" relativeHeight="251699200" behindDoc="0" locked="0" layoutInCell="0" allowOverlap="1">
                <wp:simplePos x="0" y="0"/>
                <wp:positionH relativeFrom="page">
                  <wp:posOffset>5666105</wp:posOffset>
                </wp:positionH>
                <wp:positionV relativeFrom="page">
                  <wp:posOffset>5320030</wp:posOffset>
                </wp:positionV>
                <wp:extent cx="129540" cy="394970"/>
                <wp:effectExtent l="3810" t="3810" r="19050" b="20320"/>
                <wp:wrapNone/>
                <wp:docPr id="315" name="组合 315"/>
                <wp:cNvGraphicFramePr/>
                <a:graphic xmlns:a="http://schemas.openxmlformats.org/drawingml/2006/main">
                  <a:graphicData uri="http://schemas.microsoft.com/office/word/2010/wordprocessingGroup">
                    <wpg:wgp>
                      <wpg:cNvGrpSpPr/>
                      <wpg:grpSpPr>
                        <a:xfrm>
                          <a:off x="0" y="0"/>
                          <a:ext cx="129540" cy="394970"/>
                          <a:chOff x="0" y="0"/>
                          <a:chExt cx="203" cy="622"/>
                        </a:xfrm>
                      </wpg:grpSpPr>
                      <wps:wsp>
                        <wps:cNvPr id="312" name="任意多边形 312"/>
                        <wps:cNvSpPr/>
                        <wps:spPr>
                          <a:xfrm>
                            <a:off x="1" y="1"/>
                            <a:ext cx="56" cy="116"/>
                          </a:xfrm>
                          <a:custGeom>
                            <a:avLst/>
                            <a:gdLst/>
                            <a:ahLst/>
                            <a:cxnLst/>
                            <a:rect l="0" t="0" r="0" b="0"/>
                            <a:pathLst>
                              <a:path w="56" h="116">
                                <a:moveTo>
                                  <a:pt x="56" y="105"/>
                                </a:moveTo>
                                <a:lnTo>
                                  <a:pt x="0" y="0"/>
                                </a:lnTo>
                                <a:lnTo>
                                  <a:pt x="15" y="116"/>
                                </a:lnTo>
                                <a:lnTo>
                                  <a:pt x="56" y="105"/>
                                </a:lnTo>
                              </a:path>
                            </a:pathLst>
                          </a:custGeom>
                          <a:solidFill>
                            <a:srgbClr val="000000"/>
                          </a:solidFill>
                          <a:ln>
                            <a:noFill/>
                          </a:ln>
                        </wps:spPr>
                        <wps:bodyPr upright="1"/>
                      </wps:wsp>
                      <wps:wsp>
                        <wps:cNvPr id="313" name="任意多边形 313"/>
                        <wps:cNvSpPr/>
                        <wps:spPr>
                          <a:xfrm>
                            <a:off x="0" y="0"/>
                            <a:ext cx="60" cy="120"/>
                          </a:xfrm>
                          <a:custGeom>
                            <a:avLst/>
                            <a:gdLst/>
                            <a:ahLst/>
                            <a:cxnLst/>
                            <a:rect l="0" t="0" r="0" b="0"/>
                            <a:pathLst>
                              <a:path w="60" h="120">
                                <a:moveTo>
                                  <a:pt x="58" y="106"/>
                                </a:moveTo>
                                <a:lnTo>
                                  <a:pt x="1" y="1"/>
                                </a:lnTo>
                                <a:lnTo>
                                  <a:pt x="16" y="118"/>
                                </a:lnTo>
                                <a:lnTo>
                                  <a:pt x="58" y="106"/>
                                </a:lnTo>
                              </a:path>
                            </a:pathLst>
                          </a:custGeom>
                          <a:noFill/>
                          <a:ln w="1397" cap="rnd" cmpd="sng">
                            <a:solidFill>
                              <a:srgbClr val="000000"/>
                            </a:solidFill>
                            <a:prstDash val="solid"/>
                            <a:headEnd type="none" w="med" len="med"/>
                            <a:tailEnd type="none" w="med" len="med"/>
                          </a:ln>
                        </wps:spPr>
                        <wps:bodyPr upright="1"/>
                      </wps:wsp>
                      <wps:wsp>
                        <wps:cNvPr id="314" name="任意多边形 314"/>
                        <wps:cNvSpPr/>
                        <wps:spPr>
                          <a:xfrm>
                            <a:off x="37" y="112"/>
                            <a:ext cx="166" cy="509"/>
                          </a:xfrm>
                          <a:custGeom>
                            <a:avLst/>
                            <a:gdLst/>
                            <a:ahLst/>
                            <a:cxnLst/>
                            <a:rect l="0" t="0" r="0" b="0"/>
                            <a:pathLst>
                              <a:path w="166" h="509">
                                <a:moveTo>
                                  <a:pt x="0" y="0"/>
                                </a:moveTo>
                                <a:lnTo>
                                  <a:pt x="165" y="508"/>
                                </a:lnTo>
                              </a:path>
                            </a:pathLst>
                          </a:custGeom>
                          <a:noFill/>
                          <a:ln w="0" cap="rnd"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446.15pt;margin-top:418.9pt;height:31.1pt;width:10.2pt;mso-position-horizontal-relative:page;mso-position-vertical-relative:page;z-index:251699200;mso-width-relative:page;mso-height-relative:page;" coordsize="203,622" o:allowincell="f" o:gfxdata="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">
                <o:lock v:ext="edit" aspectratio="f"/>
                <v:shape id="_x0000_s1026" o:spid="_x0000_s1026" o:spt="100" style="position:absolute;left:1;top:1;height:116;width:56;" fillcolor="#000000" filled="t" stroked="f" coordsize="56,116" o:gfxdata="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QclCvQAA&#10;ANwAAAAPAAAAAAAAAAEAIAAAACIAAABkcnMvZG93bnJldi54bWxQSwECFAAUAAAACACHTuJAMy8F&#10;njsAAAA5AAAAEAAAAAAAAAABACAAAAAMAQAAZHJzL3NoYXBleG1sLnhtbFBLBQYAAAAABgAGAFsB&#10;AAC2AwAAAAA=&#10;" path="m56,105l0,0,15,116,56,105e">
                  <v:fill on="t" focussize="0,0"/>
                  <v:stroke on="f"/>
                  <v:imagedata o:title=""/>
                  <o:lock v:ext="edit" aspectratio="f"/>
                </v:shape>
                <v:shape id="_x0000_s1026" o:spid="_x0000_s1026" o:spt="100" style="position:absolute;left:0;top:0;height:120;width:60;" filled="f" stroked="t" coordsize="60,120" o:gfxdata="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XPAFb4A&#10;AADcAAAADwAAAAAAAAABACAAAAAiAAAAZHJzL2Rvd25yZXYueG1sUEsBAhQAFAAAAAgAh07iQDMv&#10;BZ47AAAAOQAAABAAAAAAAAAAAQAgAAAADQEAAGRycy9zaGFwZXhtbC54bWxQSwUGAAAAAAYABgBb&#10;AQAAtwMAAAAA&#10;" path="m58,106l1,1,16,118,58,106e">
                  <v:fill on="f" focussize="0,0"/>
                  <v:stroke weight="0.11pt" color="#000000" joinstyle="round" endcap="round"/>
                  <v:imagedata o:title=""/>
                  <o:lock v:ext="edit" aspectratio="f"/>
                </v:shape>
                <v:shape id="_x0000_s1026" o:spid="_x0000_s1026" o:spt="100" style="position:absolute;left:37;top:112;height:509;width:166;" filled="f" stroked="t" coordsize="166,509" o:gfxdata="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Rj/02/&#10;AAAA3AAAAA8AAAAAAAAAAQAgAAAAIgAAAGRycy9kb3ducmV2LnhtbFBLAQIUABQAAAAIAIdO4kAz&#10;LwWeOwAAADkAAAAQAAAAAAAAAAEAIAAAAA4BAABkcnMvc2hhcGV4bWwueG1sUEsFBgAAAAAGAAYA&#10;WwEAALgDAAAAAA==&#10;" path="m0,0l165,508e">
                  <v:fill on="f" focussize="0,0"/>
                  <v:stroke weight="0pt" color="#000000" joinstyle="round" endcap="round"/>
                  <v:imagedata o:title=""/>
                  <o:lock v:ext="edit" aspectratio="f"/>
                </v:shape>
              </v:group>
            </w:pict>
          </mc:Fallback>
        </mc:AlternateContent>
      </w:r>
      <w:r>
        <w:rPr>
          <w:rFonts w:hint="eastAsia" w:ascii="宋体" w:hAnsi="宋体" w:eastAsia="宋体" w:cs="宋体"/>
        </w:rPr>
        <mc:AlternateContent>
          <mc:Choice Requires="wps">
            <w:drawing>
              <wp:anchor distT="0" distB="0" distL="114300" distR="114300" simplePos="0" relativeHeight="251685888" behindDoc="0" locked="0" layoutInCell="0" allowOverlap="1">
                <wp:simplePos x="0" y="0"/>
                <wp:positionH relativeFrom="page">
                  <wp:posOffset>5702935</wp:posOffset>
                </wp:positionH>
                <wp:positionV relativeFrom="page">
                  <wp:posOffset>4486275</wp:posOffset>
                </wp:positionV>
                <wp:extent cx="232410" cy="844550"/>
                <wp:effectExtent l="4445" t="4445" r="10795" b="8255"/>
                <wp:wrapNone/>
                <wp:docPr id="316" name="任意多边形 316"/>
                <wp:cNvGraphicFramePr/>
                <a:graphic xmlns:a="http://schemas.openxmlformats.org/drawingml/2006/main">
                  <a:graphicData uri="http://schemas.microsoft.com/office/word/2010/wordprocessingShape">
                    <wps:wsp>
                      <wps:cNvSpPr/>
                      <wps:spPr>
                        <a:xfrm>
                          <a:off x="0" y="0"/>
                          <a:ext cx="232410" cy="844550"/>
                        </a:xfrm>
                        <a:custGeom>
                          <a:avLst/>
                          <a:gdLst/>
                          <a:ahLst/>
                          <a:cxnLst/>
                          <a:rect l="0" t="0" r="0" b="0"/>
                          <a:pathLst>
                            <a:path w="365" h="1330">
                              <a:moveTo>
                                <a:pt x="0" y="395"/>
                              </a:moveTo>
                              <a:lnTo>
                                <a:pt x="365" y="63"/>
                              </a:lnTo>
                              <a:moveTo>
                                <a:pt x="0" y="619"/>
                              </a:moveTo>
                              <a:lnTo>
                                <a:pt x="365" y="287"/>
                              </a:lnTo>
                              <a:moveTo>
                                <a:pt x="0" y="843"/>
                              </a:moveTo>
                              <a:lnTo>
                                <a:pt x="365" y="510"/>
                              </a:lnTo>
                              <a:moveTo>
                                <a:pt x="0" y="1066"/>
                              </a:moveTo>
                              <a:lnTo>
                                <a:pt x="365" y="734"/>
                              </a:lnTo>
                              <a:moveTo>
                                <a:pt x="0" y="1291"/>
                              </a:moveTo>
                              <a:lnTo>
                                <a:pt x="365" y="958"/>
                              </a:lnTo>
                              <a:moveTo>
                                <a:pt x="203" y="1329"/>
                              </a:moveTo>
                              <a:lnTo>
                                <a:pt x="365" y="1182"/>
                              </a:lnTo>
                              <a:moveTo>
                                <a:pt x="0" y="316"/>
                              </a:moveTo>
                              <a:lnTo>
                                <a:pt x="347" y="0"/>
                              </a:lnTo>
                              <a:moveTo>
                                <a:pt x="0" y="540"/>
                              </a:moveTo>
                              <a:lnTo>
                                <a:pt x="365" y="207"/>
                              </a:lnTo>
                              <a:moveTo>
                                <a:pt x="0" y="764"/>
                              </a:moveTo>
                              <a:lnTo>
                                <a:pt x="365" y="431"/>
                              </a:lnTo>
                              <a:moveTo>
                                <a:pt x="0" y="987"/>
                              </a:moveTo>
                              <a:lnTo>
                                <a:pt x="365" y="655"/>
                              </a:lnTo>
                              <a:moveTo>
                                <a:pt x="0" y="1211"/>
                              </a:moveTo>
                              <a:lnTo>
                                <a:pt x="365" y="879"/>
                              </a:lnTo>
                              <a:moveTo>
                                <a:pt x="116" y="1329"/>
                              </a:moveTo>
                              <a:lnTo>
                                <a:pt x="365" y="1103"/>
                              </a:lnTo>
                              <a:moveTo>
                                <a:pt x="362" y="1329"/>
                              </a:moveTo>
                              <a:lnTo>
                                <a:pt x="365" y="1327"/>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449.05pt;margin-top:353.25pt;height:66.5pt;width:18.3pt;mso-position-horizontal-relative:page;mso-position-vertical-relative:page;z-index:251685888;mso-width-relative:page;mso-height-relative:page;" filled="f" stroked="t" coordsize="365,1330" o:allowincell="f" o:gfxdata="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7W2Z2dkAAAALAQAADwAAAAAA&#10;AAABACAAAAAiAAAAZHJzL2Rvd25yZXYueG1sUEsBAhQAFAAAAAgAh07iQO4Y94X2AgAAlggAAA4A&#10;AAAAAAAAAQAgAAAAKAEAAGRycy9lMm9Eb2MueG1sUEsFBgAAAAAGAAYAWQEAAJAGAAAAAA==&#10;" path="m0,395l365,63m0,619l365,287m0,843l365,510m0,1066l365,734m0,1291l365,958m203,1329l365,1182m0,316l347,0m0,540l365,207m0,764l365,431m0,987l365,655m0,1211l365,879m116,1329l365,1103m362,1329l365,1327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679744" behindDoc="1" locked="0" layoutInCell="0" allowOverlap="1">
                <wp:simplePos x="0" y="0"/>
                <wp:positionH relativeFrom="page">
                  <wp:posOffset>1869440</wp:posOffset>
                </wp:positionH>
                <wp:positionV relativeFrom="page">
                  <wp:posOffset>4486275</wp:posOffset>
                </wp:positionV>
                <wp:extent cx="232410" cy="2395855"/>
                <wp:effectExtent l="4445" t="4445" r="10795" b="19050"/>
                <wp:wrapNone/>
                <wp:docPr id="286" name="任意多边形 286"/>
                <wp:cNvGraphicFramePr/>
                <a:graphic xmlns:a="http://schemas.openxmlformats.org/drawingml/2006/main">
                  <a:graphicData uri="http://schemas.microsoft.com/office/word/2010/wordprocessingShape">
                    <wps:wsp>
                      <wps:cNvSpPr/>
                      <wps:spPr>
                        <a:xfrm>
                          <a:off x="0" y="0"/>
                          <a:ext cx="232410" cy="2395855"/>
                        </a:xfrm>
                        <a:custGeom>
                          <a:avLst/>
                          <a:gdLst/>
                          <a:ahLst/>
                          <a:cxnLst/>
                          <a:rect l="0" t="0" r="0" b="0"/>
                          <a:pathLst>
                            <a:path w="365" h="3772">
                              <a:moveTo>
                                <a:pt x="0" y="67"/>
                              </a:moveTo>
                              <a:lnTo>
                                <a:pt x="73" y="0"/>
                              </a:lnTo>
                              <a:moveTo>
                                <a:pt x="0" y="290"/>
                              </a:moveTo>
                              <a:lnTo>
                                <a:pt x="319" y="0"/>
                              </a:lnTo>
                              <a:moveTo>
                                <a:pt x="0" y="514"/>
                              </a:moveTo>
                              <a:lnTo>
                                <a:pt x="365" y="182"/>
                              </a:lnTo>
                              <a:moveTo>
                                <a:pt x="0" y="738"/>
                              </a:moveTo>
                              <a:lnTo>
                                <a:pt x="365" y="405"/>
                              </a:lnTo>
                              <a:moveTo>
                                <a:pt x="0" y="961"/>
                              </a:moveTo>
                              <a:lnTo>
                                <a:pt x="365" y="630"/>
                              </a:lnTo>
                              <a:moveTo>
                                <a:pt x="0" y="1186"/>
                              </a:moveTo>
                              <a:lnTo>
                                <a:pt x="365" y="853"/>
                              </a:lnTo>
                              <a:moveTo>
                                <a:pt x="0" y="1409"/>
                              </a:moveTo>
                              <a:lnTo>
                                <a:pt x="365" y="1077"/>
                              </a:lnTo>
                              <a:moveTo>
                                <a:pt x="0" y="1633"/>
                              </a:moveTo>
                              <a:lnTo>
                                <a:pt x="365" y="1301"/>
                              </a:lnTo>
                              <a:moveTo>
                                <a:pt x="0" y="1857"/>
                              </a:moveTo>
                              <a:lnTo>
                                <a:pt x="365" y="1524"/>
                              </a:lnTo>
                              <a:moveTo>
                                <a:pt x="0" y="2081"/>
                              </a:moveTo>
                              <a:lnTo>
                                <a:pt x="365" y="1749"/>
                              </a:lnTo>
                              <a:moveTo>
                                <a:pt x="0" y="2305"/>
                              </a:moveTo>
                              <a:lnTo>
                                <a:pt x="365" y="1972"/>
                              </a:lnTo>
                              <a:moveTo>
                                <a:pt x="0" y="2528"/>
                              </a:moveTo>
                              <a:lnTo>
                                <a:pt x="365" y="2196"/>
                              </a:lnTo>
                              <a:moveTo>
                                <a:pt x="0" y="2752"/>
                              </a:moveTo>
                              <a:lnTo>
                                <a:pt x="365" y="2420"/>
                              </a:lnTo>
                              <a:moveTo>
                                <a:pt x="0" y="2976"/>
                              </a:moveTo>
                              <a:lnTo>
                                <a:pt x="365" y="2644"/>
                              </a:lnTo>
                              <a:moveTo>
                                <a:pt x="0" y="3200"/>
                              </a:moveTo>
                              <a:lnTo>
                                <a:pt x="365" y="2868"/>
                              </a:lnTo>
                              <a:moveTo>
                                <a:pt x="0" y="3424"/>
                              </a:moveTo>
                              <a:lnTo>
                                <a:pt x="365" y="3091"/>
                              </a:lnTo>
                              <a:moveTo>
                                <a:pt x="0" y="3648"/>
                              </a:moveTo>
                              <a:lnTo>
                                <a:pt x="365" y="3315"/>
                              </a:lnTo>
                              <a:moveTo>
                                <a:pt x="108" y="3772"/>
                              </a:moveTo>
                              <a:lnTo>
                                <a:pt x="365" y="3539"/>
                              </a:lnTo>
                              <a:moveTo>
                                <a:pt x="0" y="211"/>
                              </a:moveTo>
                              <a:lnTo>
                                <a:pt x="232" y="0"/>
                              </a:lnTo>
                              <a:moveTo>
                                <a:pt x="0" y="435"/>
                              </a:moveTo>
                              <a:lnTo>
                                <a:pt x="365" y="103"/>
                              </a:lnTo>
                              <a:moveTo>
                                <a:pt x="0" y="659"/>
                              </a:moveTo>
                              <a:lnTo>
                                <a:pt x="365" y="326"/>
                              </a:lnTo>
                              <a:moveTo>
                                <a:pt x="0" y="882"/>
                              </a:moveTo>
                              <a:lnTo>
                                <a:pt x="365" y="550"/>
                              </a:lnTo>
                              <a:moveTo>
                                <a:pt x="0" y="1106"/>
                              </a:moveTo>
                              <a:lnTo>
                                <a:pt x="365" y="774"/>
                              </a:lnTo>
                              <a:moveTo>
                                <a:pt x="0" y="1330"/>
                              </a:moveTo>
                              <a:lnTo>
                                <a:pt x="365" y="998"/>
                              </a:lnTo>
                              <a:moveTo>
                                <a:pt x="0" y="1554"/>
                              </a:moveTo>
                              <a:lnTo>
                                <a:pt x="365" y="1222"/>
                              </a:lnTo>
                              <a:moveTo>
                                <a:pt x="0" y="1778"/>
                              </a:moveTo>
                              <a:lnTo>
                                <a:pt x="365" y="1445"/>
                              </a:lnTo>
                              <a:moveTo>
                                <a:pt x="0" y="2001"/>
                              </a:moveTo>
                              <a:lnTo>
                                <a:pt x="365" y="1669"/>
                              </a:lnTo>
                              <a:moveTo>
                                <a:pt x="0" y="2226"/>
                              </a:moveTo>
                              <a:lnTo>
                                <a:pt x="365" y="1893"/>
                              </a:lnTo>
                              <a:moveTo>
                                <a:pt x="0" y="2449"/>
                              </a:moveTo>
                              <a:lnTo>
                                <a:pt x="365" y="2117"/>
                              </a:lnTo>
                              <a:moveTo>
                                <a:pt x="0" y="2673"/>
                              </a:moveTo>
                              <a:lnTo>
                                <a:pt x="365" y="2341"/>
                              </a:lnTo>
                              <a:moveTo>
                                <a:pt x="0" y="2897"/>
                              </a:moveTo>
                              <a:lnTo>
                                <a:pt x="365" y="2564"/>
                              </a:lnTo>
                              <a:moveTo>
                                <a:pt x="0" y="3121"/>
                              </a:moveTo>
                              <a:lnTo>
                                <a:pt x="365" y="2788"/>
                              </a:lnTo>
                              <a:moveTo>
                                <a:pt x="0" y="3345"/>
                              </a:moveTo>
                              <a:lnTo>
                                <a:pt x="365" y="3012"/>
                              </a:lnTo>
                              <a:moveTo>
                                <a:pt x="0" y="3568"/>
                              </a:moveTo>
                              <a:lnTo>
                                <a:pt x="365" y="3236"/>
                              </a:lnTo>
                              <a:moveTo>
                                <a:pt x="21" y="3772"/>
                              </a:moveTo>
                              <a:lnTo>
                                <a:pt x="365" y="3460"/>
                              </a:lnTo>
                              <a:moveTo>
                                <a:pt x="0" y="3772"/>
                              </a:moveTo>
                              <a:lnTo>
                                <a:pt x="365" y="3772"/>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47.2pt;margin-top:353.25pt;height:188.65pt;width:18.3pt;mso-position-horizontal-relative:page;mso-position-vertical-relative:page;z-index:-251636736;mso-width-relative:page;mso-height-relative:page;" filled="f" stroked="t" coordsize="365,3772" o:allowincell="f" o:gfxdata="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" path="m0,67l73,0m0,290l319,0m0,514l365,182m0,738l365,405m0,961l365,630m0,1186l365,853m0,1409l365,1077m0,1633l365,1301m0,1857l365,1524m0,2081l365,1749m0,2305l365,1972m0,2528l365,2196m0,2752l365,2420m0,2976l365,2644m0,3200l365,2868m0,3424l365,3091m0,3648l365,3315m108,3772l365,3539m0,211l232,0m0,435l365,103m0,659l365,326m0,882l365,550m0,1106l365,774m0,1330l365,998m0,1554l365,1222m0,1778l365,1445m0,2001l365,1669m0,2226l365,1893m0,2449l365,2117m0,2673l365,2341m0,2897l365,2564m0,3121l365,2788m0,3345l365,3012m0,3568l365,3236m21,3772l365,3460m0,3772l365,3772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688960" behindDoc="0" locked="0" layoutInCell="0" allowOverlap="1">
                <wp:simplePos x="0" y="0"/>
                <wp:positionH relativeFrom="page">
                  <wp:posOffset>2241550</wp:posOffset>
                </wp:positionH>
                <wp:positionV relativeFrom="page">
                  <wp:posOffset>8955405</wp:posOffset>
                </wp:positionV>
                <wp:extent cx="90805" cy="334010"/>
                <wp:effectExtent l="4445" t="4445" r="19050" b="23495"/>
                <wp:wrapNone/>
                <wp:docPr id="290" name="任意多边形 290"/>
                <wp:cNvGraphicFramePr/>
                <a:graphic xmlns:a="http://schemas.openxmlformats.org/drawingml/2006/main">
                  <a:graphicData uri="http://schemas.microsoft.com/office/word/2010/wordprocessingShape">
                    <wps:wsp>
                      <wps:cNvSpPr/>
                      <wps:spPr>
                        <a:xfrm>
                          <a:off x="0" y="0"/>
                          <a:ext cx="90805" cy="334010"/>
                        </a:xfrm>
                        <a:custGeom>
                          <a:avLst/>
                          <a:gdLst/>
                          <a:ahLst/>
                          <a:cxnLst/>
                          <a:rect l="0" t="0" r="0" b="0"/>
                          <a:pathLst>
                            <a:path w="143" h="525">
                              <a:moveTo>
                                <a:pt x="142" y="0"/>
                              </a:moveTo>
                              <a:lnTo>
                                <a:pt x="0" y="525"/>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76.5pt;margin-top:705.15pt;height:26.3pt;width:7.15pt;mso-position-horizontal-relative:page;mso-position-vertical-relative:page;z-index:251688960;mso-width-relative:page;mso-height-relative:page;" filled="f" stroked="t" coordsize="143,525" o:allowincell="f" o:gfxdata="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9slWS9oAAAANAQAADwAAAAAAAAABACAAAAAiAAAA&#10;ZHJzL2Rvd25yZXYueG1sUEsBAhQAFAAAAAgAh07iQFbTn5A+AgAArgQAAA4AAAAAAAAAAQAgAAAA&#10;KQEAAGRycy9lMm9Eb2MueG1sUEsFBgAAAAAGAAYAWQEAANkFAAAAAA==&#10;" path="m142,0l0,525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724800" behindDoc="0" locked="0" layoutInCell="0" allowOverlap="1">
                <wp:simplePos x="0" y="0"/>
                <wp:positionH relativeFrom="page">
                  <wp:posOffset>4630420</wp:posOffset>
                </wp:positionH>
                <wp:positionV relativeFrom="page">
                  <wp:posOffset>8955405</wp:posOffset>
                </wp:positionV>
                <wp:extent cx="90805" cy="334010"/>
                <wp:effectExtent l="4445" t="4445" r="19050" b="23495"/>
                <wp:wrapNone/>
                <wp:docPr id="299" name="任意多边形 299"/>
                <wp:cNvGraphicFramePr/>
                <a:graphic xmlns:a="http://schemas.openxmlformats.org/drawingml/2006/main">
                  <a:graphicData uri="http://schemas.microsoft.com/office/word/2010/wordprocessingShape">
                    <wps:wsp>
                      <wps:cNvSpPr/>
                      <wps:spPr>
                        <a:xfrm>
                          <a:off x="0" y="0"/>
                          <a:ext cx="90805" cy="334010"/>
                        </a:xfrm>
                        <a:custGeom>
                          <a:avLst/>
                          <a:gdLst/>
                          <a:ahLst/>
                          <a:cxnLst/>
                          <a:rect l="0" t="0" r="0" b="0"/>
                          <a:pathLst>
                            <a:path w="143" h="525">
                              <a:moveTo>
                                <a:pt x="0" y="0"/>
                              </a:moveTo>
                              <a:lnTo>
                                <a:pt x="142" y="525"/>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364.6pt;margin-top:705.15pt;height:26.3pt;width:7.15pt;mso-position-horizontal-relative:page;mso-position-vertical-relative:page;z-index:251724800;mso-width-relative:page;mso-height-relative:page;" filled="f" stroked="t" coordsize="143,525" o:allowincell="f" o:gfxdata="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dMdjs2wAAAA0BAAAPAAAAAAAAAAEAIAAAACIAAABk&#10;cnMvZG93bnJldi54bWxQSwECFAAUAAAACACHTuJAFMBHPzwCAACuBAAADgAAAAAAAAABACAAAAAq&#10;AQAAZHJzL2Uyb0RvYy54bWxQSwUGAAAAAAYABgBZAQAA2AUAAAAA&#10;" path="m0,0l142,525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673600" behindDoc="1" locked="0" layoutInCell="0" allowOverlap="1">
                <wp:simplePos x="0" y="0"/>
                <wp:positionH relativeFrom="page">
                  <wp:posOffset>5702935</wp:posOffset>
                </wp:positionH>
                <wp:positionV relativeFrom="page">
                  <wp:posOffset>4486275</wp:posOffset>
                </wp:positionV>
                <wp:extent cx="120015" cy="109220"/>
                <wp:effectExtent l="4445" t="4445" r="8890" b="19685"/>
                <wp:wrapNone/>
                <wp:docPr id="287" name="任意多边形 287"/>
                <wp:cNvGraphicFramePr/>
                <a:graphic xmlns:a="http://schemas.openxmlformats.org/drawingml/2006/main">
                  <a:graphicData uri="http://schemas.microsoft.com/office/word/2010/wordprocessingShape">
                    <wps:wsp>
                      <wps:cNvSpPr/>
                      <wps:spPr>
                        <a:xfrm>
                          <a:off x="0" y="0"/>
                          <a:ext cx="120015" cy="109220"/>
                        </a:xfrm>
                        <a:custGeom>
                          <a:avLst/>
                          <a:gdLst/>
                          <a:ahLst/>
                          <a:cxnLst/>
                          <a:rect l="0" t="0" r="0" b="0"/>
                          <a:pathLst>
                            <a:path w="188" h="172">
                              <a:moveTo>
                                <a:pt x="0" y="171"/>
                              </a:moveTo>
                              <a:lnTo>
                                <a:pt x="188" y="0"/>
                              </a:lnTo>
                              <a:moveTo>
                                <a:pt x="0" y="92"/>
                              </a:moveTo>
                              <a:lnTo>
                                <a:pt x="101"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449.05pt;margin-top:353.25pt;height:8.6pt;width:9.45pt;mso-position-horizontal-relative:page;mso-position-vertical-relative:page;z-index:-251642880;mso-width-relative:page;mso-height-relative:page;" filled="f" stroked="t" coordsize="188,172" o:allowincell="f" o:gfxdata="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ch92pNkAAAALAQAADwAAAAAAAAAB&#10;ACAAAAAiAAAAZHJzL2Rvd25yZXYueG1sUEsBAhQAFAAAAAgAh07iQGt3mhRIAgAA/gQAAA4AAAAA&#10;AAAAAQAgAAAAKAEAAGRycy9lMm9Eb2MueG1sUEsFBgAAAAAGAAYAWQEAAOIFAAAAAA==&#10;" path="m0,171l188,0m0,92l101,0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674624" behindDoc="1" locked="0" layoutInCell="0" allowOverlap="1">
                <wp:simplePos x="0" y="0"/>
                <wp:positionH relativeFrom="page">
                  <wp:posOffset>2296160</wp:posOffset>
                </wp:positionH>
                <wp:positionV relativeFrom="page">
                  <wp:posOffset>8032750</wp:posOffset>
                </wp:positionV>
                <wp:extent cx="29210" cy="31750"/>
                <wp:effectExtent l="4445" t="4445" r="23495" b="20955"/>
                <wp:wrapNone/>
                <wp:docPr id="310" name="任意多边形 310"/>
                <wp:cNvGraphicFramePr/>
                <a:graphic xmlns:a="http://schemas.openxmlformats.org/drawingml/2006/main">
                  <a:graphicData uri="http://schemas.microsoft.com/office/word/2010/wordprocessingShape">
                    <wps:wsp>
                      <wps:cNvSpPr/>
                      <wps:spPr>
                        <a:xfrm>
                          <a:off x="0" y="0"/>
                          <a:ext cx="29210" cy="31750"/>
                        </a:xfrm>
                        <a:custGeom>
                          <a:avLst/>
                          <a:gdLst/>
                          <a:ahLst/>
                          <a:cxnLst/>
                          <a:rect l="0" t="0" r="0" b="0"/>
                          <a:pathLst>
                            <a:path w="45" h="50">
                              <a:moveTo>
                                <a:pt x="0" y="49"/>
                              </a:moveTo>
                              <a:lnTo>
                                <a:pt x="45"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80.8pt;margin-top:632.5pt;height:2.5pt;width:2.3pt;mso-position-horizontal-relative:page;mso-position-vertical-relative:page;z-index:-251641856;mso-width-relative:page;mso-height-relative:page;" filled="f" stroked="t" coordsize="45,50" o:allowincell="f" o:gfxdata="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OJ2Qe7bAAAADQEAAA8AAAAAAAAAAQAgAAAAIgAAAGRycy9kb3du&#10;cmV2LnhtbFBLAQIUABQAAAAIAIdO4kCZgyM0NQIAAKkEAAAOAAAAAAAAAAEAIAAAACoBAABkcnMv&#10;ZTJvRG9jLnhtbFBLBQYAAAAABgAGAFkBAADRBQAAAAA=&#10;" path="m0,49l45,0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692032" behindDoc="0" locked="0" layoutInCell="0" allowOverlap="1">
                <wp:simplePos x="0" y="0"/>
                <wp:positionH relativeFrom="page">
                  <wp:posOffset>2196465</wp:posOffset>
                </wp:positionH>
                <wp:positionV relativeFrom="page">
                  <wp:posOffset>8032750</wp:posOffset>
                </wp:positionV>
                <wp:extent cx="38100" cy="41275"/>
                <wp:effectExtent l="4445" t="4445" r="14605" b="11430"/>
                <wp:wrapNone/>
                <wp:docPr id="311" name="任意多边形 311"/>
                <wp:cNvGraphicFramePr/>
                <a:graphic xmlns:a="http://schemas.openxmlformats.org/drawingml/2006/main">
                  <a:graphicData uri="http://schemas.microsoft.com/office/word/2010/wordprocessingShape">
                    <wps:wsp>
                      <wps:cNvSpPr/>
                      <wps:spPr>
                        <a:xfrm>
                          <a:off x="0" y="0"/>
                          <a:ext cx="38100" cy="41275"/>
                        </a:xfrm>
                        <a:custGeom>
                          <a:avLst/>
                          <a:gdLst/>
                          <a:ahLst/>
                          <a:cxnLst/>
                          <a:rect l="0" t="0" r="0" b="0"/>
                          <a:pathLst>
                            <a:path w="60" h="65">
                              <a:moveTo>
                                <a:pt x="0" y="64"/>
                              </a:moveTo>
                              <a:lnTo>
                                <a:pt x="59"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72.95pt;margin-top:632.5pt;height:3.25pt;width:3pt;mso-position-horizontal-relative:page;mso-position-vertical-relative:page;z-index:251692032;mso-width-relative:page;mso-height-relative:page;" filled="f" stroked="t" coordsize="60,65" o:allowincell="f" o:gfxdata="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VySbc2gAAAA0BAAAPAAAAAAAAAAEAIAAAACIAAABkcnMvZG93&#10;bnJldi54bWxQSwECFAAUAAAACACHTuJAFUB1gTcCAACpBAAADgAAAAAAAAABACAAAAApAQAAZHJz&#10;L2Uyb0RvYy54bWxQSwUGAAAAAAYABgBZAQAA0gUAAAAA&#10;" path="m0,64l59,0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727872" behindDoc="0" locked="0" layoutInCell="0" allowOverlap="1">
                <wp:simplePos x="0" y="0"/>
                <wp:positionH relativeFrom="page">
                  <wp:posOffset>4704715</wp:posOffset>
                </wp:positionH>
                <wp:positionV relativeFrom="page">
                  <wp:posOffset>8032750</wp:posOffset>
                </wp:positionV>
                <wp:extent cx="61595" cy="67310"/>
                <wp:effectExtent l="4445" t="4445" r="10160" b="4445"/>
                <wp:wrapNone/>
                <wp:docPr id="298" name="任意多边形 298"/>
                <wp:cNvGraphicFramePr/>
                <a:graphic xmlns:a="http://schemas.openxmlformats.org/drawingml/2006/main">
                  <a:graphicData uri="http://schemas.microsoft.com/office/word/2010/wordprocessingShape">
                    <wps:wsp>
                      <wps:cNvSpPr/>
                      <wps:spPr>
                        <a:xfrm>
                          <a:off x="0" y="0"/>
                          <a:ext cx="61595" cy="67310"/>
                        </a:xfrm>
                        <a:custGeom>
                          <a:avLst/>
                          <a:gdLst/>
                          <a:ahLst/>
                          <a:cxnLst/>
                          <a:rect l="0" t="0" r="0" b="0"/>
                          <a:pathLst>
                            <a:path w="96" h="106">
                              <a:moveTo>
                                <a:pt x="96" y="105"/>
                              </a:moveTo>
                              <a:lnTo>
                                <a:pt x="0" y="0"/>
                              </a:lnTo>
                              <a:moveTo>
                                <a:pt x="96" y="64"/>
                              </a:moveTo>
                              <a:lnTo>
                                <a:pt x="37"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370.45pt;margin-top:632.5pt;height:5.3pt;width:4.85pt;mso-position-horizontal-relative:page;mso-position-vertical-relative:page;z-index:251727872;mso-width-relative:page;mso-height-relative:page;" filled="f" stroked="t" coordsize="96,106" o:allowincell="f" o:gfxdata="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72AT49wAAAANAQAADwAA&#10;AAAAAAABACAAAAAiAAAAZHJzL2Rvd25yZXYueG1sUEsBAhQAFAAAAAgAh07iQARpc3NLAgAA+gQA&#10;AA4AAAAAAAAAAQAgAAAAKwEAAGRycy9lMm9Eb2MueG1sUEsFBgAAAAAGAAYAWQEAAOgFAAAAAA==&#10;" path="m96,105l0,0m96,64l37,0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689984" behindDoc="0" locked="0" layoutInCell="0" allowOverlap="1">
                <wp:simplePos x="0" y="0"/>
                <wp:positionH relativeFrom="page">
                  <wp:posOffset>2196465</wp:posOffset>
                </wp:positionH>
                <wp:positionV relativeFrom="page">
                  <wp:posOffset>8032750</wp:posOffset>
                </wp:positionV>
                <wp:extent cx="61595" cy="67310"/>
                <wp:effectExtent l="4445" t="4445" r="10160" b="4445"/>
                <wp:wrapNone/>
                <wp:docPr id="307" name="任意多边形 307"/>
                <wp:cNvGraphicFramePr/>
                <a:graphic xmlns:a="http://schemas.openxmlformats.org/drawingml/2006/main">
                  <a:graphicData uri="http://schemas.microsoft.com/office/word/2010/wordprocessingShape">
                    <wps:wsp>
                      <wps:cNvSpPr/>
                      <wps:spPr>
                        <a:xfrm>
                          <a:off x="0" y="0"/>
                          <a:ext cx="61595" cy="67310"/>
                        </a:xfrm>
                        <a:custGeom>
                          <a:avLst/>
                          <a:gdLst/>
                          <a:ahLst/>
                          <a:cxnLst/>
                          <a:rect l="0" t="0" r="0" b="0"/>
                          <a:pathLst>
                            <a:path w="96" h="106">
                              <a:moveTo>
                                <a:pt x="0" y="105"/>
                              </a:moveTo>
                              <a:lnTo>
                                <a:pt x="96"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72.95pt;margin-top:632.5pt;height:5.3pt;width:4.85pt;mso-position-horizontal-relative:page;mso-position-vertical-relative:page;z-index:251689984;mso-width-relative:page;mso-height-relative:page;" filled="f" stroked="t" coordsize="96,106" o:allowincell="f" o:gfxdata="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W61C2gAAAA0BAAAPAAAAAAAAAAEAIAAAACIAAABkcnMv&#10;ZG93bnJldi54bWxQSwECFAAUAAAACACHTuJAy/qAFjoCAACrBAAADgAAAAAAAAABACAAAAApAQAA&#10;ZHJzL2Uyb0RvYy54bWxQSwUGAAAAAAYABgBZAQAA1QUAAAAA&#10;" path="m0,105l96,0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675648" behindDoc="1" locked="0" layoutInCell="0" allowOverlap="1">
                <wp:simplePos x="0" y="0"/>
                <wp:positionH relativeFrom="page">
                  <wp:posOffset>2296160</wp:posOffset>
                </wp:positionH>
                <wp:positionV relativeFrom="page">
                  <wp:posOffset>8032750</wp:posOffset>
                </wp:positionV>
                <wp:extent cx="2311400" cy="109220"/>
                <wp:effectExtent l="4445" t="4445" r="8255" b="19685"/>
                <wp:wrapNone/>
                <wp:docPr id="301" name="任意多边形 301"/>
                <wp:cNvGraphicFramePr/>
                <a:graphic xmlns:a="http://schemas.openxmlformats.org/drawingml/2006/main">
                  <a:graphicData uri="http://schemas.microsoft.com/office/word/2010/wordprocessingShape">
                    <wps:wsp>
                      <wps:cNvSpPr/>
                      <wps:spPr>
                        <a:xfrm>
                          <a:off x="0" y="0"/>
                          <a:ext cx="2311400" cy="109220"/>
                        </a:xfrm>
                        <a:custGeom>
                          <a:avLst/>
                          <a:gdLst/>
                          <a:ahLst/>
                          <a:cxnLst/>
                          <a:rect l="0" t="0" r="0" b="0"/>
                          <a:pathLst>
                            <a:path w="3640" h="172">
                              <a:moveTo>
                                <a:pt x="0" y="164"/>
                              </a:moveTo>
                              <a:lnTo>
                                <a:pt x="150" y="0"/>
                              </a:lnTo>
                              <a:moveTo>
                                <a:pt x="99" y="171"/>
                              </a:moveTo>
                              <a:lnTo>
                                <a:pt x="256" y="0"/>
                              </a:lnTo>
                              <a:moveTo>
                                <a:pt x="205" y="171"/>
                              </a:moveTo>
                              <a:lnTo>
                                <a:pt x="362" y="0"/>
                              </a:lnTo>
                              <a:moveTo>
                                <a:pt x="311" y="171"/>
                              </a:moveTo>
                              <a:lnTo>
                                <a:pt x="467" y="0"/>
                              </a:lnTo>
                              <a:moveTo>
                                <a:pt x="416" y="171"/>
                              </a:moveTo>
                              <a:lnTo>
                                <a:pt x="573" y="0"/>
                              </a:lnTo>
                              <a:moveTo>
                                <a:pt x="522" y="171"/>
                              </a:moveTo>
                              <a:lnTo>
                                <a:pt x="679" y="0"/>
                              </a:lnTo>
                              <a:moveTo>
                                <a:pt x="628" y="171"/>
                              </a:moveTo>
                              <a:lnTo>
                                <a:pt x="785" y="0"/>
                              </a:lnTo>
                              <a:moveTo>
                                <a:pt x="733" y="171"/>
                              </a:moveTo>
                              <a:lnTo>
                                <a:pt x="890" y="0"/>
                              </a:lnTo>
                              <a:moveTo>
                                <a:pt x="839" y="171"/>
                              </a:moveTo>
                              <a:lnTo>
                                <a:pt x="996" y="0"/>
                              </a:lnTo>
                              <a:moveTo>
                                <a:pt x="945" y="171"/>
                              </a:moveTo>
                              <a:lnTo>
                                <a:pt x="1102" y="0"/>
                              </a:lnTo>
                              <a:moveTo>
                                <a:pt x="1050" y="171"/>
                              </a:moveTo>
                              <a:lnTo>
                                <a:pt x="1207" y="0"/>
                              </a:lnTo>
                              <a:moveTo>
                                <a:pt x="1156" y="171"/>
                              </a:moveTo>
                              <a:lnTo>
                                <a:pt x="1313" y="0"/>
                              </a:lnTo>
                              <a:moveTo>
                                <a:pt x="1262" y="171"/>
                              </a:moveTo>
                              <a:lnTo>
                                <a:pt x="1419" y="0"/>
                              </a:lnTo>
                              <a:moveTo>
                                <a:pt x="1368" y="171"/>
                              </a:moveTo>
                              <a:lnTo>
                                <a:pt x="1525" y="0"/>
                              </a:lnTo>
                              <a:moveTo>
                                <a:pt x="1473" y="171"/>
                              </a:moveTo>
                              <a:lnTo>
                                <a:pt x="1630" y="0"/>
                              </a:lnTo>
                              <a:moveTo>
                                <a:pt x="1579" y="171"/>
                              </a:moveTo>
                              <a:lnTo>
                                <a:pt x="1736" y="0"/>
                              </a:lnTo>
                              <a:moveTo>
                                <a:pt x="1685" y="171"/>
                              </a:moveTo>
                              <a:lnTo>
                                <a:pt x="1842" y="0"/>
                              </a:lnTo>
                              <a:moveTo>
                                <a:pt x="1790" y="171"/>
                              </a:moveTo>
                              <a:lnTo>
                                <a:pt x="1947" y="0"/>
                              </a:lnTo>
                              <a:moveTo>
                                <a:pt x="1896" y="171"/>
                              </a:moveTo>
                              <a:lnTo>
                                <a:pt x="2053" y="0"/>
                              </a:lnTo>
                              <a:moveTo>
                                <a:pt x="2002" y="171"/>
                              </a:moveTo>
                              <a:lnTo>
                                <a:pt x="2159" y="0"/>
                              </a:lnTo>
                              <a:moveTo>
                                <a:pt x="2108" y="171"/>
                              </a:moveTo>
                              <a:lnTo>
                                <a:pt x="2265" y="0"/>
                              </a:lnTo>
                              <a:moveTo>
                                <a:pt x="2213" y="171"/>
                              </a:moveTo>
                              <a:lnTo>
                                <a:pt x="2370" y="0"/>
                              </a:lnTo>
                              <a:moveTo>
                                <a:pt x="2319" y="171"/>
                              </a:moveTo>
                              <a:lnTo>
                                <a:pt x="2476" y="0"/>
                              </a:lnTo>
                              <a:moveTo>
                                <a:pt x="2425" y="171"/>
                              </a:moveTo>
                              <a:lnTo>
                                <a:pt x="2582" y="0"/>
                              </a:lnTo>
                              <a:moveTo>
                                <a:pt x="2530" y="171"/>
                              </a:moveTo>
                              <a:lnTo>
                                <a:pt x="2687" y="0"/>
                              </a:lnTo>
                              <a:moveTo>
                                <a:pt x="2636" y="171"/>
                              </a:moveTo>
                              <a:lnTo>
                                <a:pt x="2793" y="0"/>
                              </a:lnTo>
                              <a:moveTo>
                                <a:pt x="2742" y="171"/>
                              </a:moveTo>
                              <a:lnTo>
                                <a:pt x="2899" y="0"/>
                              </a:lnTo>
                              <a:moveTo>
                                <a:pt x="2848" y="171"/>
                              </a:moveTo>
                              <a:lnTo>
                                <a:pt x="3004" y="0"/>
                              </a:lnTo>
                              <a:moveTo>
                                <a:pt x="2953" y="171"/>
                              </a:moveTo>
                              <a:lnTo>
                                <a:pt x="3110" y="0"/>
                              </a:lnTo>
                              <a:moveTo>
                                <a:pt x="3059" y="171"/>
                              </a:moveTo>
                              <a:lnTo>
                                <a:pt x="3216" y="0"/>
                              </a:lnTo>
                              <a:moveTo>
                                <a:pt x="3165" y="171"/>
                              </a:moveTo>
                              <a:lnTo>
                                <a:pt x="3321" y="0"/>
                              </a:lnTo>
                              <a:moveTo>
                                <a:pt x="3270" y="171"/>
                              </a:moveTo>
                              <a:lnTo>
                                <a:pt x="3427" y="0"/>
                              </a:lnTo>
                              <a:moveTo>
                                <a:pt x="3376" y="171"/>
                              </a:moveTo>
                              <a:lnTo>
                                <a:pt x="3533" y="0"/>
                              </a:lnTo>
                              <a:moveTo>
                                <a:pt x="3482" y="171"/>
                              </a:moveTo>
                              <a:lnTo>
                                <a:pt x="3639"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80.8pt;margin-top:632.5pt;height:8.6pt;width:182pt;mso-position-horizontal-relative:page;mso-position-vertical-relative:page;z-index:-251640832;mso-width-relative:page;mso-height-relative:page;" filled="f" stroked="t" coordsize="3640,172" o:allowincell="f" o:gfxdata="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" path="m0,164l150,0m99,171l256,0m205,171l362,0m311,171l467,0m416,171l573,0m522,171l679,0m628,171l785,0m733,171l890,0m839,171l996,0m945,171l1102,0m1050,171l1207,0m1156,171l1313,0m1262,171l1419,0m1368,171l1525,0m1473,171l1630,0m1579,171l1736,0m1685,171l1842,0m1790,171l1947,0m1896,171l2053,0m2002,171l2159,0m2108,171l2265,0m2213,171l2370,0m2319,171l2476,0m2425,171l2582,0m2530,171l2687,0m2636,171l2793,0m2742,171l2899,0m2848,171l3004,0m2953,171l3110,0m3059,171l3216,0m3165,171l3321,0m3270,171l3427,0m3376,171l3533,0m3482,171l3639,0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677696" behindDoc="1" locked="0" layoutInCell="0" allowOverlap="1">
                <wp:simplePos x="0" y="0"/>
                <wp:positionH relativeFrom="page">
                  <wp:posOffset>4641850</wp:posOffset>
                </wp:positionH>
                <wp:positionV relativeFrom="page">
                  <wp:posOffset>8115300</wp:posOffset>
                </wp:positionV>
                <wp:extent cx="24765" cy="26670"/>
                <wp:effectExtent l="4445" t="4445" r="8890" b="6985"/>
                <wp:wrapNone/>
                <wp:docPr id="300" name="任意多边形 300"/>
                <wp:cNvGraphicFramePr/>
                <a:graphic xmlns:a="http://schemas.openxmlformats.org/drawingml/2006/main">
                  <a:graphicData uri="http://schemas.microsoft.com/office/word/2010/wordprocessingShape">
                    <wps:wsp>
                      <wps:cNvSpPr/>
                      <wps:spPr>
                        <a:xfrm>
                          <a:off x="0" y="0"/>
                          <a:ext cx="24765" cy="26670"/>
                        </a:xfrm>
                        <a:custGeom>
                          <a:avLst/>
                          <a:gdLst/>
                          <a:ahLst/>
                          <a:cxnLst/>
                          <a:rect l="0" t="0" r="0" b="0"/>
                          <a:pathLst>
                            <a:path w="39" h="41">
                              <a:moveTo>
                                <a:pt x="0" y="41"/>
                              </a:moveTo>
                              <a:lnTo>
                                <a:pt x="38"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365.5pt;margin-top:639pt;height:2.1pt;width:1.95pt;mso-position-horizontal-relative:page;mso-position-vertical-relative:page;z-index:-251638784;mso-width-relative:page;mso-height-relative:page;" filled="f" stroked="t" coordsize="39,41" o:allowincell="f" o:gfxdata="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M845L3QAAAA0BAAAPAAAAAAAAAAEAIAAAACIAAABkcnMv&#10;ZG93bnJldi54bWxQSwECFAAUAAAACACHTuJAoUNsPTcCAACpBAAADgAAAAAAAAABACAAAAAsAQAA&#10;ZHJzL2Uyb0RvYy54bWxQSwUGAAAAAAYABgBZAQAA1QUAAAAA&#10;" path="m0,41l38,0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721728" behindDoc="0" locked="0" layoutInCell="0" allowOverlap="1">
                <wp:simplePos x="0" y="0"/>
                <wp:positionH relativeFrom="page">
                  <wp:posOffset>4618355</wp:posOffset>
                </wp:positionH>
                <wp:positionV relativeFrom="page">
                  <wp:posOffset>8089265</wp:posOffset>
                </wp:positionV>
                <wp:extent cx="71120" cy="955040"/>
                <wp:effectExtent l="4445" t="4445" r="19685" b="12065"/>
                <wp:wrapNone/>
                <wp:docPr id="308" name="任意多边形 308"/>
                <wp:cNvGraphicFramePr/>
                <a:graphic xmlns:a="http://schemas.openxmlformats.org/drawingml/2006/main">
                  <a:graphicData uri="http://schemas.microsoft.com/office/word/2010/wordprocessingShape">
                    <wps:wsp>
                      <wps:cNvSpPr/>
                      <wps:spPr>
                        <a:xfrm>
                          <a:off x="0" y="0"/>
                          <a:ext cx="71120" cy="955040"/>
                        </a:xfrm>
                        <a:custGeom>
                          <a:avLst/>
                          <a:gdLst/>
                          <a:ahLst/>
                          <a:cxnLst/>
                          <a:rect l="0" t="0" r="0" b="0"/>
                          <a:pathLst>
                            <a:path w="111" h="1503">
                              <a:moveTo>
                                <a:pt x="0" y="82"/>
                              </a:moveTo>
                              <a:lnTo>
                                <a:pt x="75" y="0"/>
                              </a:lnTo>
                              <a:moveTo>
                                <a:pt x="111" y="1503"/>
                              </a:moveTo>
                              <a:lnTo>
                                <a:pt x="75" y="1464"/>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363.65pt;margin-top:636.95pt;height:75.2pt;width:5.6pt;mso-position-horizontal-relative:page;mso-position-vertical-relative:page;z-index:251721728;mso-width-relative:page;mso-height-relative:page;" filled="f" stroked="t" coordsize="111,1503" o:allowincell="f" o:gfxdata="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aS4RFNgAAAANAQAADwAA&#10;AAAAAAABACAAAAAiAAAAZHJzL2Rvd25yZXYueG1sUEsBAhQAFAAAAAgAh07iQPdZo9JPAgAAAgUA&#10;AA4AAAAAAAAAAQAgAAAAJwEAAGRycy9lMm9Eb2MueG1sUEsFBgAAAAAGAAYAWQEAAOgFAAAAAA==&#10;" path="m0,82l75,0m111,1503l75,1464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676672" behindDoc="1" locked="0" layoutInCell="0" allowOverlap="1">
                <wp:simplePos x="0" y="0"/>
                <wp:positionH relativeFrom="page">
                  <wp:posOffset>4574540</wp:posOffset>
                </wp:positionH>
                <wp:positionV relativeFrom="page">
                  <wp:posOffset>8042275</wp:posOffset>
                </wp:positionV>
                <wp:extent cx="92075" cy="100330"/>
                <wp:effectExtent l="4445" t="4445" r="17780" b="9525"/>
                <wp:wrapNone/>
                <wp:docPr id="288" name="任意多边形 288"/>
                <wp:cNvGraphicFramePr/>
                <a:graphic xmlns:a="http://schemas.openxmlformats.org/drawingml/2006/main">
                  <a:graphicData uri="http://schemas.microsoft.com/office/word/2010/wordprocessingShape">
                    <wps:wsp>
                      <wps:cNvSpPr/>
                      <wps:spPr>
                        <a:xfrm>
                          <a:off x="0" y="0"/>
                          <a:ext cx="92075" cy="100330"/>
                        </a:xfrm>
                        <a:custGeom>
                          <a:avLst/>
                          <a:gdLst/>
                          <a:ahLst/>
                          <a:cxnLst/>
                          <a:rect l="0" t="0" r="0" b="0"/>
                          <a:pathLst>
                            <a:path w="145" h="158">
                              <a:moveTo>
                                <a:pt x="0" y="157"/>
                              </a:moveTo>
                              <a:lnTo>
                                <a:pt x="144"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360.2pt;margin-top:633.25pt;height:7.9pt;width:7.25pt;mso-position-horizontal-relative:page;mso-position-vertical-relative:page;z-index:-251639808;mso-width-relative:page;mso-height-relative:page;" filled="f" stroked="t" coordsize="145,158" o:allowincell="f" o:gfxdata="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GtqOjHdAAAADQEAAA8AAAAAAAAAAQAgAAAAIgAA&#10;AGRycy9kb3ducmV2LnhtbFBLAQIUABQAAAAIAIdO4kB74UWgPAIAAK4EAAAOAAAAAAAAAAEAIAAA&#10;ACwBAABkcnMvZTJvRG9jLnhtbFBLBQYAAAAABgAGAFkBAADaBQAAAAA=&#10;" path="m0,157l144,0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726848" behindDoc="0" locked="0" layoutInCell="0" allowOverlap="1">
                <wp:simplePos x="0" y="0"/>
                <wp:positionH relativeFrom="page">
                  <wp:posOffset>4665980</wp:posOffset>
                </wp:positionH>
                <wp:positionV relativeFrom="page">
                  <wp:posOffset>8064500</wp:posOffset>
                </wp:positionV>
                <wp:extent cx="99695" cy="979805"/>
                <wp:effectExtent l="4445" t="4445" r="10160" b="6350"/>
                <wp:wrapNone/>
                <wp:docPr id="305" name="任意多边形 305"/>
                <wp:cNvGraphicFramePr/>
                <a:graphic xmlns:a="http://schemas.openxmlformats.org/drawingml/2006/main">
                  <a:graphicData uri="http://schemas.microsoft.com/office/word/2010/wordprocessingShape">
                    <wps:wsp>
                      <wps:cNvSpPr/>
                      <wps:spPr>
                        <a:xfrm>
                          <a:off x="0" y="0"/>
                          <a:ext cx="99695" cy="979805"/>
                        </a:xfrm>
                        <a:custGeom>
                          <a:avLst/>
                          <a:gdLst/>
                          <a:ahLst/>
                          <a:cxnLst/>
                          <a:rect l="0" t="0" r="0" b="0"/>
                          <a:pathLst>
                            <a:path w="156" h="1543">
                              <a:moveTo>
                                <a:pt x="141" y="1542"/>
                              </a:moveTo>
                              <a:lnTo>
                                <a:pt x="0" y="1387"/>
                              </a:lnTo>
                              <a:moveTo>
                                <a:pt x="156" y="1444"/>
                              </a:moveTo>
                              <a:lnTo>
                                <a:pt x="0" y="1272"/>
                              </a:lnTo>
                              <a:moveTo>
                                <a:pt x="156" y="1328"/>
                              </a:moveTo>
                              <a:lnTo>
                                <a:pt x="0" y="1156"/>
                              </a:lnTo>
                              <a:moveTo>
                                <a:pt x="156" y="1212"/>
                              </a:moveTo>
                              <a:lnTo>
                                <a:pt x="0" y="1041"/>
                              </a:lnTo>
                              <a:moveTo>
                                <a:pt x="156" y="1097"/>
                              </a:moveTo>
                              <a:lnTo>
                                <a:pt x="0" y="925"/>
                              </a:lnTo>
                              <a:moveTo>
                                <a:pt x="156" y="981"/>
                              </a:moveTo>
                              <a:lnTo>
                                <a:pt x="0" y="809"/>
                              </a:lnTo>
                              <a:moveTo>
                                <a:pt x="156" y="865"/>
                              </a:moveTo>
                              <a:lnTo>
                                <a:pt x="0" y="693"/>
                              </a:lnTo>
                              <a:moveTo>
                                <a:pt x="156" y="749"/>
                              </a:moveTo>
                              <a:lnTo>
                                <a:pt x="0" y="578"/>
                              </a:lnTo>
                              <a:moveTo>
                                <a:pt x="156" y="634"/>
                              </a:moveTo>
                              <a:lnTo>
                                <a:pt x="0" y="462"/>
                              </a:lnTo>
                              <a:moveTo>
                                <a:pt x="156" y="518"/>
                              </a:moveTo>
                              <a:lnTo>
                                <a:pt x="0" y="346"/>
                              </a:lnTo>
                              <a:moveTo>
                                <a:pt x="156" y="402"/>
                              </a:moveTo>
                              <a:lnTo>
                                <a:pt x="0" y="231"/>
                              </a:lnTo>
                              <a:moveTo>
                                <a:pt x="156" y="287"/>
                              </a:moveTo>
                              <a:lnTo>
                                <a:pt x="0" y="115"/>
                              </a:lnTo>
                              <a:moveTo>
                                <a:pt x="156" y="171"/>
                              </a:moveTo>
                              <a:lnTo>
                                <a:pt x="0"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367.4pt;margin-top:635pt;height:77.15pt;width:7.85pt;mso-position-horizontal-relative:page;mso-position-vertical-relative:page;z-index:251726848;mso-width-relative:page;mso-height-relative:page;" filled="f" stroked="t" coordsize="156,1543" o:allowincell="f" o:gfxdata="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" path="m141,1542l0,1387m156,1444l0,1272m156,1328l0,1156m156,1212l0,1041m156,1097l0,925m156,981l0,809m156,865l0,693m156,749l0,578m156,634l0,462m156,518l0,346m156,402l0,231m156,287l0,115m156,171l0,0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728896" behindDoc="0" locked="0" layoutInCell="0" allowOverlap="1">
                <wp:simplePos x="0" y="0"/>
                <wp:positionH relativeFrom="page">
                  <wp:posOffset>4665980</wp:posOffset>
                </wp:positionH>
                <wp:positionV relativeFrom="page">
                  <wp:posOffset>8038465</wp:posOffset>
                </wp:positionV>
                <wp:extent cx="99695" cy="990600"/>
                <wp:effectExtent l="4445" t="4445" r="10160" b="14605"/>
                <wp:wrapNone/>
                <wp:docPr id="309" name="任意多边形 309"/>
                <wp:cNvGraphicFramePr/>
                <a:graphic xmlns:a="http://schemas.openxmlformats.org/drawingml/2006/main">
                  <a:graphicData uri="http://schemas.microsoft.com/office/word/2010/wordprocessingShape">
                    <wps:wsp>
                      <wps:cNvSpPr/>
                      <wps:spPr>
                        <a:xfrm>
                          <a:off x="0" y="0"/>
                          <a:ext cx="99695" cy="990600"/>
                        </a:xfrm>
                        <a:custGeom>
                          <a:avLst/>
                          <a:gdLst/>
                          <a:ahLst/>
                          <a:cxnLst/>
                          <a:rect l="0" t="0" r="0" b="0"/>
                          <a:pathLst>
                            <a:path w="156" h="1560">
                              <a:moveTo>
                                <a:pt x="156" y="1559"/>
                              </a:moveTo>
                              <a:lnTo>
                                <a:pt x="0" y="1387"/>
                              </a:lnTo>
                              <a:moveTo>
                                <a:pt x="156" y="1444"/>
                              </a:moveTo>
                              <a:lnTo>
                                <a:pt x="0" y="1272"/>
                              </a:lnTo>
                              <a:moveTo>
                                <a:pt x="156" y="1328"/>
                              </a:moveTo>
                              <a:lnTo>
                                <a:pt x="0" y="1156"/>
                              </a:lnTo>
                              <a:moveTo>
                                <a:pt x="156" y="1212"/>
                              </a:moveTo>
                              <a:lnTo>
                                <a:pt x="0" y="1041"/>
                              </a:lnTo>
                              <a:moveTo>
                                <a:pt x="156" y="1097"/>
                              </a:moveTo>
                              <a:lnTo>
                                <a:pt x="0" y="925"/>
                              </a:lnTo>
                              <a:moveTo>
                                <a:pt x="156" y="981"/>
                              </a:moveTo>
                              <a:lnTo>
                                <a:pt x="0" y="809"/>
                              </a:lnTo>
                              <a:moveTo>
                                <a:pt x="156" y="865"/>
                              </a:moveTo>
                              <a:lnTo>
                                <a:pt x="0" y="693"/>
                              </a:lnTo>
                              <a:moveTo>
                                <a:pt x="156" y="749"/>
                              </a:moveTo>
                              <a:lnTo>
                                <a:pt x="0" y="578"/>
                              </a:lnTo>
                              <a:moveTo>
                                <a:pt x="156" y="634"/>
                              </a:moveTo>
                              <a:lnTo>
                                <a:pt x="0" y="462"/>
                              </a:lnTo>
                              <a:moveTo>
                                <a:pt x="156" y="518"/>
                              </a:moveTo>
                              <a:lnTo>
                                <a:pt x="0" y="346"/>
                              </a:lnTo>
                              <a:moveTo>
                                <a:pt x="156" y="402"/>
                              </a:moveTo>
                              <a:lnTo>
                                <a:pt x="0" y="231"/>
                              </a:lnTo>
                              <a:moveTo>
                                <a:pt x="156" y="287"/>
                              </a:moveTo>
                              <a:lnTo>
                                <a:pt x="0" y="115"/>
                              </a:lnTo>
                              <a:moveTo>
                                <a:pt x="156" y="171"/>
                              </a:moveTo>
                              <a:lnTo>
                                <a:pt x="0"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367.4pt;margin-top:632.95pt;height:78pt;width:7.85pt;mso-position-horizontal-relative:page;mso-position-vertical-relative:page;z-index:251728896;mso-width-relative:page;mso-height-relative:page;" filled="f" stroked="t" coordsize="156,1560" o:allowincell="f" o:gfxdata="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" path="m156,1559l0,1387m156,1444l0,1272m156,1328l0,1156m156,1212l0,1041m156,1097l0,925m156,981l0,809m156,865l0,693m156,749l0,578m156,634l0,462m156,518l0,346m156,402l0,231m156,287l0,115m156,171l0,0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691008" behindDoc="0" locked="0" layoutInCell="0" allowOverlap="1">
                <wp:simplePos x="0" y="0"/>
                <wp:positionH relativeFrom="page">
                  <wp:posOffset>2196465</wp:posOffset>
                </wp:positionH>
                <wp:positionV relativeFrom="page">
                  <wp:posOffset>8064500</wp:posOffset>
                </wp:positionV>
                <wp:extent cx="99695" cy="979805"/>
                <wp:effectExtent l="4445" t="4445" r="10160" b="6350"/>
                <wp:wrapNone/>
                <wp:docPr id="302" name="任意多边形 302"/>
                <wp:cNvGraphicFramePr/>
                <a:graphic xmlns:a="http://schemas.openxmlformats.org/drawingml/2006/main">
                  <a:graphicData uri="http://schemas.microsoft.com/office/word/2010/wordprocessingShape">
                    <wps:wsp>
                      <wps:cNvSpPr/>
                      <wps:spPr>
                        <a:xfrm>
                          <a:off x="0" y="0"/>
                          <a:ext cx="99695" cy="979805"/>
                        </a:xfrm>
                        <a:custGeom>
                          <a:avLst/>
                          <a:gdLst/>
                          <a:ahLst/>
                          <a:cxnLst/>
                          <a:rect l="0" t="0" r="0" b="0"/>
                          <a:pathLst>
                            <a:path w="156" h="1543">
                              <a:moveTo>
                                <a:pt x="0" y="171"/>
                              </a:moveTo>
                              <a:lnTo>
                                <a:pt x="156" y="0"/>
                              </a:lnTo>
                              <a:moveTo>
                                <a:pt x="0" y="287"/>
                              </a:moveTo>
                              <a:lnTo>
                                <a:pt x="156" y="115"/>
                              </a:lnTo>
                              <a:moveTo>
                                <a:pt x="0" y="402"/>
                              </a:moveTo>
                              <a:lnTo>
                                <a:pt x="156" y="231"/>
                              </a:lnTo>
                              <a:moveTo>
                                <a:pt x="0" y="518"/>
                              </a:moveTo>
                              <a:lnTo>
                                <a:pt x="156" y="346"/>
                              </a:lnTo>
                              <a:moveTo>
                                <a:pt x="0" y="634"/>
                              </a:moveTo>
                              <a:lnTo>
                                <a:pt x="156" y="462"/>
                              </a:lnTo>
                              <a:moveTo>
                                <a:pt x="0" y="749"/>
                              </a:moveTo>
                              <a:lnTo>
                                <a:pt x="156" y="578"/>
                              </a:lnTo>
                              <a:moveTo>
                                <a:pt x="0" y="865"/>
                              </a:moveTo>
                              <a:lnTo>
                                <a:pt x="156" y="693"/>
                              </a:lnTo>
                              <a:moveTo>
                                <a:pt x="0" y="981"/>
                              </a:moveTo>
                              <a:lnTo>
                                <a:pt x="156" y="809"/>
                              </a:lnTo>
                              <a:moveTo>
                                <a:pt x="0" y="1097"/>
                              </a:moveTo>
                              <a:lnTo>
                                <a:pt x="156" y="925"/>
                              </a:lnTo>
                              <a:moveTo>
                                <a:pt x="0" y="1212"/>
                              </a:moveTo>
                              <a:lnTo>
                                <a:pt x="156" y="1041"/>
                              </a:lnTo>
                              <a:moveTo>
                                <a:pt x="0" y="1328"/>
                              </a:moveTo>
                              <a:lnTo>
                                <a:pt x="156" y="1156"/>
                              </a:lnTo>
                              <a:moveTo>
                                <a:pt x="0" y="1444"/>
                              </a:moveTo>
                              <a:lnTo>
                                <a:pt x="156" y="1272"/>
                              </a:lnTo>
                              <a:moveTo>
                                <a:pt x="15" y="1542"/>
                              </a:moveTo>
                              <a:lnTo>
                                <a:pt x="156" y="1387"/>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72.95pt;margin-top:635pt;height:77.15pt;width:7.85pt;mso-position-horizontal-relative:page;mso-position-vertical-relative:page;z-index:251691008;mso-width-relative:page;mso-height-relative:page;" filled="f" stroked="t" coordsize="156,1543" o:allowincell="f" o:gfxdata="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" path="m0,171l156,0m0,287l156,115m0,402l156,231m0,518l156,346m0,634l156,462m0,749l156,578m0,865l156,693m0,981l156,809m0,1097l156,925m0,1212l156,1041m0,1328l156,1156m0,1444l156,1272m15,1542l156,1387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693056" behindDoc="0" locked="0" layoutInCell="0" allowOverlap="1">
                <wp:simplePos x="0" y="0"/>
                <wp:positionH relativeFrom="page">
                  <wp:posOffset>2196465</wp:posOffset>
                </wp:positionH>
                <wp:positionV relativeFrom="page">
                  <wp:posOffset>8038465</wp:posOffset>
                </wp:positionV>
                <wp:extent cx="99695" cy="990600"/>
                <wp:effectExtent l="4445" t="4445" r="10160" b="14605"/>
                <wp:wrapNone/>
                <wp:docPr id="303" name="任意多边形 303"/>
                <wp:cNvGraphicFramePr/>
                <a:graphic xmlns:a="http://schemas.openxmlformats.org/drawingml/2006/main">
                  <a:graphicData uri="http://schemas.microsoft.com/office/word/2010/wordprocessingShape">
                    <wps:wsp>
                      <wps:cNvSpPr/>
                      <wps:spPr>
                        <a:xfrm>
                          <a:off x="0" y="0"/>
                          <a:ext cx="99695" cy="990600"/>
                        </a:xfrm>
                        <a:custGeom>
                          <a:avLst/>
                          <a:gdLst/>
                          <a:ahLst/>
                          <a:cxnLst/>
                          <a:rect l="0" t="0" r="0" b="0"/>
                          <a:pathLst>
                            <a:path w="156" h="1560">
                              <a:moveTo>
                                <a:pt x="0" y="171"/>
                              </a:moveTo>
                              <a:lnTo>
                                <a:pt x="156" y="0"/>
                              </a:lnTo>
                              <a:moveTo>
                                <a:pt x="0" y="287"/>
                              </a:moveTo>
                              <a:lnTo>
                                <a:pt x="156" y="115"/>
                              </a:lnTo>
                              <a:moveTo>
                                <a:pt x="0" y="402"/>
                              </a:moveTo>
                              <a:lnTo>
                                <a:pt x="156" y="231"/>
                              </a:lnTo>
                              <a:moveTo>
                                <a:pt x="0" y="518"/>
                              </a:moveTo>
                              <a:lnTo>
                                <a:pt x="156" y="346"/>
                              </a:lnTo>
                              <a:moveTo>
                                <a:pt x="0" y="634"/>
                              </a:moveTo>
                              <a:lnTo>
                                <a:pt x="156" y="462"/>
                              </a:lnTo>
                              <a:moveTo>
                                <a:pt x="0" y="749"/>
                              </a:moveTo>
                              <a:lnTo>
                                <a:pt x="156" y="578"/>
                              </a:lnTo>
                              <a:moveTo>
                                <a:pt x="0" y="865"/>
                              </a:moveTo>
                              <a:lnTo>
                                <a:pt x="156" y="693"/>
                              </a:lnTo>
                              <a:moveTo>
                                <a:pt x="0" y="981"/>
                              </a:moveTo>
                              <a:lnTo>
                                <a:pt x="156" y="809"/>
                              </a:lnTo>
                              <a:moveTo>
                                <a:pt x="0" y="1097"/>
                              </a:moveTo>
                              <a:lnTo>
                                <a:pt x="156" y="925"/>
                              </a:lnTo>
                              <a:moveTo>
                                <a:pt x="0" y="1212"/>
                              </a:moveTo>
                              <a:lnTo>
                                <a:pt x="156" y="1041"/>
                              </a:lnTo>
                              <a:moveTo>
                                <a:pt x="0" y="1328"/>
                              </a:moveTo>
                              <a:lnTo>
                                <a:pt x="156" y="1156"/>
                              </a:lnTo>
                              <a:moveTo>
                                <a:pt x="0" y="1444"/>
                              </a:moveTo>
                              <a:lnTo>
                                <a:pt x="156" y="1272"/>
                              </a:lnTo>
                              <a:moveTo>
                                <a:pt x="0" y="1559"/>
                              </a:moveTo>
                              <a:lnTo>
                                <a:pt x="156" y="1387"/>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72.95pt;margin-top:632.95pt;height:78pt;width:7.85pt;mso-position-horizontal-relative:page;mso-position-vertical-relative:page;z-index:251693056;mso-width-relative:page;mso-height-relative:page;" filled="f" stroked="t" coordsize="156,1560" o:allowincell="f" o:gfxdata="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" path="m0,171l156,0m0,287l156,115m0,402l156,231m0,518l156,346m0,634l156,462m0,749l156,578m0,865l156,693m0,981l156,809m0,1097l156,925m0,1212l156,1041m0,1328l156,1156m0,1444l156,1272m0,1559l156,1387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723776" behindDoc="0" locked="0" layoutInCell="0" allowOverlap="1">
                <wp:simplePos x="0" y="0"/>
                <wp:positionH relativeFrom="page">
                  <wp:posOffset>4665980</wp:posOffset>
                </wp:positionH>
                <wp:positionV relativeFrom="page">
                  <wp:posOffset>8907145</wp:posOffset>
                </wp:positionV>
                <wp:extent cx="30480" cy="33655"/>
                <wp:effectExtent l="4445" t="4445" r="22225" b="19050"/>
                <wp:wrapNone/>
                <wp:docPr id="304" name="任意多边形 304"/>
                <wp:cNvGraphicFramePr/>
                <a:graphic xmlns:a="http://schemas.openxmlformats.org/drawingml/2006/main">
                  <a:graphicData uri="http://schemas.microsoft.com/office/word/2010/wordprocessingShape">
                    <wps:wsp>
                      <wps:cNvSpPr/>
                      <wps:spPr>
                        <a:xfrm>
                          <a:off x="0" y="0"/>
                          <a:ext cx="30480" cy="33655"/>
                        </a:xfrm>
                        <a:custGeom>
                          <a:avLst/>
                          <a:gdLst/>
                          <a:ahLst/>
                          <a:cxnLst/>
                          <a:rect l="0" t="0" r="0" b="0"/>
                          <a:pathLst>
                            <a:path w="48" h="53">
                              <a:moveTo>
                                <a:pt x="0" y="52"/>
                              </a:moveTo>
                              <a:lnTo>
                                <a:pt x="47"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367.4pt;margin-top:701.35pt;height:2.65pt;width:2.4pt;mso-position-horizontal-relative:page;mso-position-vertical-relative:page;z-index:251723776;mso-width-relative:page;mso-height-relative:page;" filled="f" stroked="t" coordsize="48,53" o:allowincell="f" o:gfxdata="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EynOZfaAAAADQEAAA8AAAAAAAAAAQAgAAAAIgAAAGRycy9kb3du&#10;cmV2LnhtbFBLAQIUABQAAAAIAIdO4kA6ep51NgIAAKkEAAAOAAAAAAAAAAEAIAAAACkBAABkcnMv&#10;ZTJvRG9jLnhtbFBLBQYAAAAABgAGAFkBAADRBQAAAAA=&#10;" path="m0,52l47,0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686912" behindDoc="0" locked="0" layoutInCell="0" allowOverlap="1">
                <wp:simplePos x="0" y="0"/>
                <wp:positionH relativeFrom="page">
                  <wp:posOffset>1710690</wp:posOffset>
                </wp:positionH>
                <wp:positionV relativeFrom="page">
                  <wp:posOffset>8907145</wp:posOffset>
                </wp:positionV>
                <wp:extent cx="586105" cy="137160"/>
                <wp:effectExtent l="4445" t="4445" r="19050" b="10795"/>
                <wp:wrapNone/>
                <wp:docPr id="306" name="任意多边形 306"/>
                <wp:cNvGraphicFramePr/>
                <a:graphic xmlns:a="http://schemas.openxmlformats.org/drawingml/2006/main">
                  <a:graphicData uri="http://schemas.microsoft.com/office/word/2010/wordprocessingShape">
                    <wps:wsp>
                      <wps:cNvSpPr/>
                      <wps:spPr>
                        <a:xfrm>
                          <a:off x="0" y="0"/>
                          <a:ext cx="586105" cy="137160"/>
                        </a:xfrm>
                        <a:custGeom>
                          <a:avLst/>
                          <a:gdLst/>
                          <a:ahLst/>
                          <a:cxnLst/>
                          <a:rect l="0" t="0" r="0" b="0"/>
                          <a:pathLst>
                            <a:path w="923" h="216">
                              <a:moveTo>
                                <a:pt x="0" y="215"/>
                              </a:moveTo>
                              <a:lnTo>
                                <a:pt x="922" y="215"/>
                              </a:lnTo>
                              <a:moveTo>
                                <a:pt x="0" y="110"/>
                              </a:moveTo>
                              <a:lnTo>
                                <a:pt x="100" y="0"/>
                              </a:lnTo>
                              <a:moveTo>
                                <a:pt x="44" y="215"/>
                              </a:moveTo>
                              <a:lnTo>
                                <a:pt x="241" y="0"/>
                              </a:lnTo>
                              <a:moveTo>
                                <a:pt x="185" y="215"/>
                              </a:moveTo>
                              <a:lnTo>
                                <a:pt x="382" y="0"/>
                              </a:lnTo>
                              <a:moveTo>
                                <a:pt x="326" y="215"/>
                              </a:moveTo>
                              <a:lnTo>
                                <a:pt x="523" y="0"/>
                              </a:lnTo>
                              <a:moveTo>
                                <a:pt x="467" y="215"/>
                              </a:moveTo>
                              <a:lnTo>
                                <a:pt x="664" y="0"/>
                              </a:lnTo>
                              <a:moveTo>
                                <a:pt x="608" y="215"/>
                              </a:moveTo>
                              <a:lnTo>
                                <a:pt x="805" y="0"/>
                              </a:lnTo>
                              <a:moveTo>
                                <a:pt x="749" y="215"/>
                              </a:moveTo>
                              <a:lnTo>
                                <a:pt x="922" y="26"/>
                              </a:lnTo>
                              <a:moveTo>
                                <a:pt x="890" y="215"/>
                              </a:moveTo>
                              <a:lnTo>
                                <a:pt x="922" y="180"/>
                              </a:lnTo>
                              <a:moveTo>
                                <a:pt x="0" y="55"/>
                              </a:moveTo>
                              <a:lnTo>
                                <a:pt x="50" y="0"/>
                              </a:lnTo>
                              <a:moveTo>
                                <a:pt x="840" y="215"/>
                              </a:moveTo>
                              <a:lnTo>
                                <a:pt x="922" y="125"/>
                              </a:lnTo>
                              <a:moveTo>
                                <a:pt x="886" y="215"/>
                              </a:moveTo>
                              <a:lnTo>
                                <a:pt x="922" y="176"/>
                              </a:lnTo>
                              <a:moveTo>
                                <a:pt x="849" y="215"/>
                              </a:moveTo>
                              <a:lnTo>
                                <a:pt x="922" y="135"/>
                              </a:lnTo>
                              <a:moveTo>
                                <a:pt x="765" y="215"/>
                              </a:moveTo>
                              <a:lnTo>
                                <a:pt x="922" y="215"/>
                              </a:lnTo>
                              <a:moveTo>
                                <a:pt x="922" y="215"/>
                              </a:moveTo>
                              <a:lnTo>
                                <a:pt x="922" y="43"/>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34.7pt;margin-top:701.35pt;height:10.8pt;width:46.15pt;mso-position-horizontal-relative:page;mso-position-vertical-relative:page;z-index:251686912;mso-width-relative:page;mso-height-relative:page;" filled="f" stroked="t" coordsize="923,216" o:allowincell="f" o:gfxdata="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Cp&#10;Xjw82wAAAA0BAAAPAAAAAAAAAAEAIAAAACIAAABkcnMvZG93bnJldi54bWxQSwECFAAUAAAACACH&#10;TuJA+sxXHAUDAAAyCQAADgAAAAAAAAABACAAAAAqAQAAZHJzL2Uyb0RvYy54bWxQSwUGAAAAAAYA&#10;BgBZAQAAoQYAAAAA&#10;" path="m0,215l922,215m0,110l100,0m44,215l241,0m185,215l382,0m326,215l523,0m467,215l664,0m608,215l805,0m749,215l922,26m890,215l922,180m0,55l50,0m840,215l922,125m886,215l922,176m849,215l922,135m765,215l922,215m922,215l922,43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682816" behindDoc="0" locked="0" layoutInCell="0" allowOverlap="1">
                <wp:simplePos x="0" y="0"/>
                <wp:positionH relativeFrom="page">
                  <wp:posOffset>2296160</wp:posOffset>
                </wp:positionH>
                <wp:positionV relativeFrom="page">
                  <wp:posOffset>8141970</wp:posOffset>
                </wp:positionV>
                <wp:extent cx="2370455" cy="740410"/>
                <wp:effectExtent l="4445" t="4445" r="6350" b="17145"/>
                <wp:wrapNone/>
                <wp:docPr id="291" name="任意多边形 291"/>
                <wp:cNvGraphicFramePr/>
                <a:graphic xmlns:a="http://schemas.openxmlformats.org/drawingml/2006/main">
                  <a:graphicData uri="http://schemas.microsoft.com/office/word/2010/wordprocessingShape">
                    <wps:wsp>
                      <wps:cNvSpPr/>
                      <wps:spPr>
                        <a:xfrm>
                          <a:off x="0" y="0"/>
                          <a:ext cx="2370455" cy="740410"/>
                        </a:xfrm>
                        <a:custGeom>
                          <a:avLst/>
                          <a:gdLst/>
                          <a:ahLst/>
                          <a:cxnLst/>
                          <a:rect l="0" t="0" r="0" b="0"/>
                          <a:pathLst>
                            <a:path w="3732" h="1165">
                              <a:moveTo>
                                <a:pt x="0" y="1096"/>
                              </a:moveTo>
                              <a:lnTo>
                                <a:pt x="122" y="1096"/>
                              </a:lnTo>
                              <a:moveTo>
                                <a:pt x="171" y="1096"/>
                              </a:moveTo>
                              <a:lnTo>
                                <a:pt x="271" y="1096"/>
                              </a:lnTo>
                              <a:moveTo>
                                <a:pt x="321" y="1096"/>
                              </a:moveTo>
                              <a:lnTo>
                                <a:pt x="421" y="1096"/>
                              </a:lnTo>
                              <a:moveTo>
                                <a:pt x="470" y="1096"/>
                              </a:moveTo>
                              <a:lnTo>
                                <a:pt x="570" y="1096"/>
                              </a:lnTo>
                              <a:moveTo>
                                <a:pt x="620" y="1096"/>
                              </a:moveTo>
                              <a:lnTo>
                                <a:pt x="719" y="1096"/>
                              </a:lnTo>
                              <a:moveTo>
                                <a:pt x="769" y="1096"/>
                              </a:moveTo>
                              <a:lnTo>
                                <a:pt x="869" y="1096"/>
                              </a:lnTo>
                              <a:moveTo>
                                <a:pt x="919" y="1096"/>
                              </a:moveTo>
                              <a:lnTo>
                                <a:pt x="1018" y="1096"/>
                              </a:lnTo>
                              <a:moveTo>
                                <a:pt x="1068" y="1096"/>
                              </a:moveTo>
                              <a:lnTo>
                                <a:pt x="1168" y="1096"/>
                              </a:lnTo>
                              <a:moveTo>
                                <a:pt x="1218" y="1096"/>
                              </a:moveTo>
                              <a:lnTo>
                                <a:pt x="1317" y="1096"/>
                              </a:lnTo>
                              <a:moveTo>
                                <a:pt x="1367" y="1096"/>
                              </a:moveTo>
                              <a:lnTo>
                                <a:pt x="1467" y="1096"/>
                              </a:lnTo>
                              <a:moveTo>
                                <a:pt x="1517" y="1096"/>
                              </a:moveTo>
                              <a:lnTo>
                                <a:pt x="1616" y="1096"/>
                              </a:lnTo>
                              <a:moveTo>
                                <a:pt x="1666" y="1096"/>
                              </a:moveTo>
                              <a:lnTo>
                                <a:pt x="1766" y="1096"/>
                              </a:lnTo>
                              <a:moveTo>
                                <a:pt x="1816" y="1096"/>
                              </a:moveTo>
                              <a:lnTo>
                                <a:pt x="1915" y="1096"/>
                              </a:lnTo>
                              <a:moveTo>
                                <a:pt x="1965" y="1096"/>
                              </a:moveTo>
                              <a:lnTo>
                                <a:pt x="2065" y="1096"/>
                              </a:lnTo>
                              <a:moveTo>
                                <a:pt x="2115" y="1096"/>
                              </a:moveTo>
                              <a:lnTo>
                                <a:pt x="2214" y="1096"/>
                              </a:lnTo>
                              <a:moveTo>
                                <a:pt x="2264" y="1096"/>
                              </a:moveTo>
                              <a:lnTo>
                                <a:pt x="2364" y="1096"/>
                              </a:lnTo>
                              <a:moveTo>
                                <a:pt x="2414" y="1096"/>
                              </a:moveTo>
                              <a:lnTo>
                                <a:pt x="2513" y="1096"/>
                              </a:lnTo>
                              <a:moveTo>
                                <a:pt x="2563" y="1096"/>
                              </a:moveTo>
                              <a:lnTo>
                                <a:pt x="2663" y="1096"/>
                              </a:lnTo>
                              <a:moveTo>
                                <a:pt x="2713" y="1096"/>
                              </a:moveTo>
                              <a:lnTo>
                                <a:pt x="2812" y="1096"/>
                              </a:lnTo>
                              <a:moveTo>
                                <a:pt x="2862" y="1096"/>
                              </a:moveTo>
                              <a:lnTo>
                                <a:pt x="2962" y="1096"/>
                              </a:lnTo>
                              <a:moveTo>
                                <a:pt x="3012" y="1096"/>
                              </a:moveTo>
                              <a:lnTo>
                                <a:pt x="3111" y="1096"/>
                              </a:lnTo>
                              <a:moveTo>
                                <a:pt x="3161" y="1096"/>
                              </a:moveTo>
                              <a:lnTo>
                                <a:pt x="3261" y="1096"/>
                              </a:lnTo>
                              <a:moveTo>
                                <a:pt x="3310" y="1096"/>
                              </a:moveTo>
                              <a:lnTo>
                                <a:pt x="3410" y="1096"/>
                              </a:lnTo>
                              <a:moveTo>
                                <a:pt x="3460" y="1096"/>
                              </a:moveTo>
                              <a:lnTo>
                                <a:pt x="3560" y="1096"/>
                              </a:lnTo>
                              <a:moveTo>
                                <a:pt x="3610" y="1096"/>
                              </a:moveTo>
                              <a:lnTo>
                                <a:pt x="3732" y="1096"/>
                              </a:lnTo>
                              <a:moveTo>
                                <a:pt x="3600" y="0"/>
                              </a:moveTo>
                              <a:lnTo>
                                <a:pt x="3600" y="1165"/>
                              </a:lnTo>
                              <a:moveTo>
                                <a:pt x="131" y="0"/>
                              </a:moveTo>
                              <a:lnTo>
                                <a:pt x="131" y="1165"/>
                              </a:lnTo>
                              <a:moveTo>
                                <a:pt x="1866" y="0"/>
                              </a:moveTo>
                              <a:lnTo>
                                <a:pt x="1866" y="1165"/>
                              </a:lnTo>
                            </a:path>
                          </a:pathLst>
                        </a:custGeom>
                        <a:noFill/>
                        <a:ln w="0" cap="rnd" cmpd="sng">
                          <a:solidFill>
                            <a:srgbClr val="80808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80.8pt;margin-top:641.1pt;height:58.3pt;width:186.65pt;mso-position-horizontal-relative:page;mso-position-vertical-relative:page;z-index:251682816;mso-width-relative:page;mso-height-relative:page;" filled="f" stroked="t" coordsize="3732,1165" o:allowincell="f" o:gfxdata="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" path="m0,1096l122,1096m171,1096l271,1096m321,1096l421,1096m470,1096l570,1096m620,1096l719,1096m769,1096l869,1096m919,1096l1018,1096m1068,1096l1168,1096m1218,1096l1317,1096m1367,1096l1467,1096m1517,1096l1616,1096m1666,1096l1766,1096m1816,1096l1915,1096m1965,1096l2065,1096m2115,1096l2214,1096m2264,1096l2364,1096m2414,1096l2513,1096m2563,1096l2663,1096m2713,1096l2812,1096m2862,1096l2962,1096m3012,1096l3111,1096m3161,1096l3261,1096m3310,1096l3410,1096m3460,1096l3560,1096m3610,1096l3732,1096m3600,0l3600,1165m131,0l131,1165m1866,0l1866,1165e">
                <v:fill on="f" focussize="0,0"/>
                <v:stroke weight="0pt" color="#808080" joinstyle="round" endcap="round"/>
                <v:imagedata o:title=""/>
                <o:lock v:ext="edit" aspectratio="f"/>
              </v:shape>
            </w:pict>
          </mc:Fallback>
        </mc:AlternateContent>
      </w:r>
      <w:r>
        <w:rPr>
          <w:rFonts w:hint="eastAsia" w:ascii="宋体" w:hAnsi="宋体" w:eastAsia="宋体" w:cs="宋体"/>
        </w:rPr>
        <mc:AlternateContent>
          <mc:Choice Requires="wpg">
            <w:drawing>
              <wp:anchor distT="0" distB="0" distL="114300" distR="114300" simplePos="0" relativeHeight="251681792" behindDoc="0" locked="0" layoutInCell="0" allowOverlap="1">
                <wp:simplePos x="0" y="0"/>
                <wp:positionH relativeFrom="page">
                  <wp:posOffset>2320290</wp:posOffset>
                </wp:positionH>
                <wp:positionV relativeFrom="page">
                  <wp:posOffset>8141970</wp:posOffset>
                </wp:positionV>
                <wp:extent cx="2322195" cy="817880"/>
                <wp:effectExtent l="3810" t="4445" r="17145" b="15875"/>
                <wp:wrapNone/>
                <wp:docPr id="297" name="组合 297"/>
                <wp:cNvGraphicFramePr/>
                <a:graphic xmlns:a="http://schemas.openxmlformats.org/drawingml/2006/main">
                  <a:graphicData uri="http://schemas.microsoft.com/office/word/2010/wordprocessingGroup">
                    <wpg:wgp>
                      <wpg:cNvGrpSpPr/>
                      <wpg:grpSpPr>
                        <a:xfrm>
                          <a:off x="0" y="0"/>
                          <a:ext cx="2322195" cy="817880"/>
                          <a:chOff x="0" y="0"/>
                          <a:chExt cx="3657" cy="1288"/>
                        </a:xfrm>
                      </wpg:grpSpPr>
                      <wps:wsp>
                        <wps:cNvPr id="292" name="任意多边形 292"/>
                        <wps:cNvSpPr/>
                        <wps:spPr>
                          <a:xfrm>
                            <a:off x="94" y="0"/>
                            <a:ext cx="3468" cy="1165"/>
                          </a:xfrm>
                          <a:custGeom>
                            <a:avLst/>
                            <a:gdLst/>
                            <a:ahLst/>
                            <a:cxnLst/>
                            <a:rect l="0" t="0" r="0" b="0"/>
                            <a:pathLst>
                              <a:path w="3468" h="1165">
                                <a:moveTo>
                                  <a:pt x="1734" y="0"/>
                                </a:moveTo>
                                <a:lnTo>
                                  <a:pt x="3468" y="1165"/>
                                </a:lnTo>
                                <a:moveTo>
                                  <a:pt x="0" y="0"/>
                                </a:moveTo>
                                <a:lnTo>
                                  <a:pt x="1734" y="1165"/>
                                </a:lnTo>
                              </a:path>
                            </a:pathLst>
                          </a:custGeom>
                          <a:noFill/>
                          <a:ln w="0" cap="rnd" cmpd="sng">
                            <a:solidFill>
                              <a:srgbClr val="808080"/>
                            </a:solidFill>
                            <a:prstDash val="solid"/>
                            <a:headEnd type="none" w="med" len="med"/>
                            <a:tailEnd type="none" w="med" len="med"/>
                          </a:ln>
                        </wps:spPr>
                        <wps:bodyPr upright="1"/>
                      </wps:wsp>
                      <wps:wsp>
                        <wps:cNvPr id="293" name="任意多边形 293"/>
                        <wps:cNvSpPr/>
                        <wps:spPr>
                          <a:xfrm>
                            <a:off x="3606" y="1165"/>
                            <a:ext cx="49" cy="121"/>
                          </a:xfrm>
                          <a:custGeom>
                            <a:avLst/>
                            <a:gdLst/>
                            <a:ahLst/>
                            <a:cxnLst/>
                            <a:rect l="0" t="0" r="0" b="0"/>
                            <a:pathLst>
                              <a:path w="49" h="121">
                                <a:moveTo>
                                  <a:pt x="48" y="109"/>
                                </a:moveTo>
                                <a:lnTo>
                                  <a:pt x="0" y="0"/>
                                </a:lnTo>
                                <a:lnTo>
                                  <a:pt x="13" y="120"/>
                                </a:lnTo>
                                <a:lnTo>
                                  <a:pt x="48" y="109"/>
                                </a:lnTo>
                              </a:path>
                            </a:pathLst>
                          </a:custGeom>
                          <a:solidFill>
                            <a:srgbClr val="000000"/>
                          </a:solidFill>
                          <a:ln>
                            <a:noFill/>
                          </a:ln>
                        </wps:spPr>
                        <wps:bodyPr upright="1"/>
                      </wps:wsp>
                      <wps:wsp>
                        <wps:cNvPr id="294" name="任意多边形 294"/>
                        <wps:cNvSpPr/>
                        <wps:spPr>
                          <a:xfrm>
                            <a:off x="3605" y="1164"/>
                            <a:ext cx="51" cy="123"/>
                          </a:xfrm>
                          <a:custGeom>
                            <a:avLst/>
                            <a:gdLst/>
                            <a:ahLst/>
                            <a:cxnLst/>
                            <a:rect l="0" t="0" r="0" b="0"/>
                            <a:pathLst>
                              <a:path w="51" h="123">
                                <a:moveTo>
                                  <a:pt x="50" y="110"/>
                                </a:moveTo>
                                <a:lnTo>
                                  <a:pt x="1" y="1"/>
                                </a:lnTo>
                                <a:lnTo>
                                  <a:pt x="14" y="122"/>
                                </a:lnTo>
                                <a:lnTo>
                                  <a:pt x="50" y="110"/>
                                </a:lnTo>
                              </a:path>
                            </a:pathLst>
                          </a:custGeom>
                          <a:noFill/>
                          <a:ln w="1651" cap="rnd" cmpd="sng">
                            <a:solidFill>
                              <a:srgbClr val="000000"/>
                            </a:solidFill>
                            <a:prstDash val="solid"/>
                            <a:headEnd type="none" w="med" len="med"/>
                            <a:tailEnd type="none" w="med" len="med"/>
                          </a:ln>
                        </wps:spPr>
                        <wps:bodyPr upright="1"/>
                      </wps:wsp>
                      <wps:wsp>
                        <wps:cNvPr id="295" name="任意多边形 295"/>
                        <wps:cNvSpPr/>
                        <wps:spPr>
                          <a:xfrm>
                            <a:off x="1" y="1165"/>
                            <a:ext cx="49" cy="121"/>
                          </a:xfrm>
                          <a:custGeom>
                            <a:avLst/>
                            <a:gdLst/>
                            <a:ahLst/>
                            <a:cxnLst/>
                            <a:rect l="0" t="0" r="0" b="0"/>
                            <a:pathLst>
                              <a:path w="49" h="121">
                                <a:moveTo>
                                  <a:pt x="0" y="109"/>
                                </a:moveTo>
                                <a:lnTo>
                                  <a:pt x="48" y="0"/>
                                </a:lnTo>
                                <a:lnTo>
                                  <a:pt x="35" y="120"/>
                                </a:lnTo>
                                <a:lnTo>
                                  <a:pt x="0" y="109"/>
                                </a:lnTo>
                              </a:path>
                            </a:pathLst>
                          </a:custGeom>
                          <a:solidFill>
                            <a:srgbClr val="000000"/>
                          </a:solidFill>
                          <a:ln>
                            <a:noFill/>
                          </a:ln>
                        </wps:spPr>
                        <wps:bodyPr upright="1"/>
                      </wps:wsp>
                      <wps:wsp>
                        <wps:cNvPr id="296" name="任意多边形 296"/>
                        <wps:cNvSpPr/>
                        <wps:spPr>
                          <a:xfrm>
                            <a:off x="0" y="1164"/>
                            <a:ext cx="51" cy="123"/>
                          </a:xfrm>
                          <a:custGeom>
                            <a:avLst/>
                            <a:gdLst/>
                            <a:ahLst/>
                            <a:cxnLst/>
                            <a:rect l="0" t="0" r="0" b="0"/>
                            <a:pathLst>
                              <a:path w="51" h="123">
                                <a:moveTo>
                                  <a:pt x="1" y="110"/>
                                </a:moveTo>
                                <a:lnTo>
                                  <a:pt x="50" y="1"/>
                                </a:lnTo>
                                <a:lnTo>
                                  <a:pt x="36" y="122"/>
                                </a:lnTo>
                                <a:lnTo>
                                  <a:pt x="1" y="110"/>
                                </a:lnTo>
                              </a:path>
                            </a:pathLst>
                          </a:custGeom>
                          <a:noFill/>
                          <a:ln w="1651" cap="rnd"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82.7pt;margin-top:641.1pt;height:64.4pt;width:182.85pt;mso-position-horizontal-relative:page;mso-position-vertical-relative:page;z-index:251681792;mso-width-relative:page;mso-height-relative:page;" coordsize="3657,1288" o:allowincell="f" o:gfxdata="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">
                <o:lock v:ext="edit" aspectratio="f"/>
                <v:shape id="_x0000_s1026" o:spid="_x0000_s1026" o:spt="100" style="position:absolute;left:94;top:0;height:1165;width:3468;" filled="f" stroked="t" coordsize="3468,1165" o:gfxdata="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0Beo+/&#10;AAAA3AAAAA8AAAAAAAAAAQAgAAAAIgAAAGRycy9kb3ducmV2LnhtbFBLAQIUABQAAAAIAIdO4kAz&#10;LwWeOwAAADkAAAAQAAAAAAAAAAEAIAAAAA4BAABkcnMvc2hhcGV4bWwueG1sUEsFBgAAAAAGAAYA&#10;WwEAALgDAAAAAA==&#10;" path="m1734,0l3468,1165m0,0l1734,1165e">
                  <v:fill on="f" focussize="0,0"/>
                  <v:stroke weight="0pt" color="#808080" joinstyle="round" endcap="round"/>
                  <v:imagedata o:title=""/>
                  <o:lock v:ext="edit" aspectratio="f"/>
                </v:shape>
                <v:shape id="_x0000_s1026" o:spid="_x0000_s1026" o:spt="100" style="position:absolute;left:3606;top:1165;height:121;width:49;" fillcolor="#000000" filled="t" stroked="f" coordsize="49,121" o:gfxdata="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3uke74A&#10;AADcAAAADwAAAAAAAAABACAAAAAiAAAAZHJzL2Rvd25yZXYueG1sUEsBAhQAFAAAAAgAh07iQDMv&#10;BZ47AAAAOQAAABAAAAAAAAAAAQAgAAAADQEAAGRycy9zaGFwZXhtbC54bWxQSwUGAAAAAAYABgBb&#10;AQAAtwMAAAAA&#10;" path="m48,109l0,0,13,120,48,109e">
                  <v:fill on="t" focussize="0,0"/>
                  <v:stroke on="f"/>
                  <v:imagedata o:title=""/>
                  <o:lock v:ext="edit" aspectratio="f"/>
                </v:shape>
                <v:shape id="_x0000_s1026" o:spid="_x0000_s1026" o:spt="100" style="position:absolute;left:3605;top:1164;height:123;width:51;" filled="f" stroked="t" coordsize="51,123" o:gfxdata="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PKnDG/&#10;AAAA3AAAAA8AAAAAAAAAAQAgAAAAIgAAAGRycy9kb3ducmV2LnhtbFBLAQIUABQAAAAIAIdO4kAz&#10;LwWeOwAAADkAAAAQAAAAAAAAAAEAIAAAAA4BAABkcnMvc2hhcGV4bWwueG1sUEsFBgAAAAAGAAYA&#10;WwEAALgDAAAAAA==&#10;" path="m50,110l1,1,14,122,50,110e">
                  <v:fill on="f" focussize="0,0"/>
                  <v:stroke weight="0.13pt" color="#000000" joinstyle="round" endcap="round"/>
                  <v:imagedata o:title=""/>
                  <o:lock v:ext="edit" aspectratio="f"/>
                </v:shape>
                <v:shape id="_x0000_s1026" o:spid="_x0000_s1026" o:spt="100" style="position:absolute;left:1;top:1165;height:121;width:49;" fillcolor="#000000" filled="t" stroked="f" coordsize="49,121" o:gfxdata="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96ZlL4A&#10;AADcAAAADwAAAAAAAAABACAAAAAiAAAAZHJzL2Rvd25yZXYueG1sUEsBAhQAFAAAAAgAh07iQDMv&#10;BZ47AAAAOQAAABAAAAAAAAAAAQAgAAAADQEAAGRycy9zaGFwZXhtbC54bWxQSwUGAAAAAAYABgBb&#10;AQAAtwMAAAAA&#10;" path="m0,109l48,0,35,120,0,109e">
                  <v:fill on="t" focussize="0,0"/>
                  <v:stroke on="f"/>
                  <v:imagedata o:title=""/>
                  <o:lock v:ext="edit" aspectratio="f"/>
                </v:shape>
                <v:shape id="_x0000_s1026" o:spid="_x0000_s1026" o:spt="100" style="position:absolute;left:0;top:1164;height:123;width:51;" filled="f" stroked="t" coordsize="51,123" o:gfxdata="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FSn3b4A&#10;AADcAAAADwAAAAAAAAABACAAAAAiAAAAZHJzL2Rvd25yZXYueG1sUEsBAhQAFAAAAAgAh07iQDMv&#10;BZ47AAAAOQAAABAAAAAAAAAAAQAgAAAADQEAAGRycy9zaGFwZXhtbC54bWxQSwUGAAAAAAYABgBb&#10;AQAAtwMAAAAA&#10;" path="m1,110l50,1,36,122,1,110e">
                  <v:fill on="f" focussize="0,0"/>
                  <v:stroke weight="0.13pt" color="#000000" joinstyle="round" endcap="round"/>
                  <v:imagedata o:title=""/>
                  <o:lock v:ext="edit" aspectratio="f"/>
                </v:shape>
              </v:group>
            </w:pict>
          </mc:Fallback>
        </mc:AlternateContent>
      </w:r>
      <w:r>
        <w:rPr>
          <w:rFonts w:hint="eastAsia" w:ascii="宋体" w:hAnsi="宋体" w:eastAsia="宋体" w:cs="宋体"/>
        </w:rPr>
        <mc:AlternateContent>
          <mc:Choice Requires="wps">
            <w:drawing>
              <wp:anchor distT="0" distB="0" distL="114300" distR="114300" simplePos="0" relativeHeight="251722752" behindDoc="0" locked="0" layoutInCell="0" allowOverlap="1">
                <wp:simplePos x="0" y="0"/>
                <wp:positionH relativeFrom="page">
                  <wp:posOffset>4665980</wp:posOffset>
                </wp:positionH>
                <wp:positionV relativeFrom="page">
                  <wp:posOffset>8907145</wp:posOffset>
                </wp:positionV>
                <wp:extent cx="586105" cy="137160"/>
                <wp:effectExtent l="4445" t="4445" r="19050" b="10795"/>
                <wp:wrapNone/>
                <wp:docPr id="325" name="任意多边形 325"/>
                <wp:cNvGraphicFramePr/>
                <a:graphic xmlns:a="http://schemas.openxmlformats.org/drawingml/2006/main">
                  <a:graphicData uri="http://schemas.microsoft.com/office/word/2010/wordprocessingShape">
                    <wps:wsp>
                      <wps:cNvSpPr/>
                      <wps:spPr>
                        <a:xfrm>
                          <a:off x="0" y="0"/>
                          <a:ext cx="586105" cy="137160"/>
                        </a:xfrm>
                        <a:custGeom>
                          <a:avLst/>
                          <a:gdLst/>
                          <a:ahLst/>
                          <a:cxnLst/>
                          <a:rect l="0" t="0" r="0" b="0"/>
                          <a:pathLst>
                            <a:path w="923" h="216">
                              <a:moveTo>
                                <a:pt x="0" y="106"/>
                              </a:moveTo>
                              <a:lnTo>
                                <a:pt x="97" y="0"/>
                              </a:lnTo>
                              <a:moveTo>
                                <a:pt x="41" y="215"/>
                              </a:moveTo>
                              <a:lnTo>
                                <a:pt x="238" y="0"/>
                              </a:lnTo>
                              <a:moveTo>
                                <a:pt x="182" y="215"/>
                              </a:moveTo>
                              <a:lnTo>
                                <a:pt x="379" y="0"/>
                              </a:lnTo>
                              <a:moveTo>
                                <a:pt x="323" y="215"/>
                              </a:moveTo>
                              <a:lnTo>
                                <a:pt x="520" y="0"/>
                              </a:lnTo>
                              <a:moveTo>
                                <a:pt x="464" y="215"/>
                              </a:moveTo>
                              <a:lnTo>
                                <a:pt x="660" y="0"/>
                              </a:lnTo>
                              <a:moveTo>
                                <a:pt x="605" y="215"/>
                              </a:moveTo>
                              <a:lnTo>
                                <a:pt x="801" y="0"/>
                              </a:lnTo>
                              <a:moveTo>
                                <a:pt x="746" y="215"/>
                              </a:moveTo>
                              <a:lnTo>
                                <a:pt x="922" y="23"/>
                              </a:lnTo>
                              <a:moveTo>
                                <a:pt x="887" y="215"/>
                              </a:moveTo>
                              <a:lnTo>
                                <a:pt x="922" y="177"/>
                              </a:lnTo>
                              <a:moveTo>
                                <a:pt x="0" y="206"/>
                              </a:moveTo>
                              <a:lnTo>
                                <a:pt x="188" y="0"/>
                              </a:lnTo>
                              <a:moveTo>
                                <a:pt x="132" y="215"/>
                              </a:moveTo>
                              <a:lnTo>
                                <a:pt x="329" y="0"/>
                              </a:lnTo>
                              <a:moveTo>
                                <a:pt x="273" y="215"/>
                              </a:moveTo>
                              <a:lnTo>
                                <a:pt x="470" y="0"/>
                              </a:lnTo>
                              <a:moveTo>
                                <a:pt x="414" y="215"/>
                              </a:moveTo>
                              <a:lnTo>
                                <a:pt x="611" y="0"/>
                              </a:lnTo>
                              <a:moveTo>
                                <a:pt x="555" y="215"/>
                              </a:moveTo>
                              <a:lnTo>
                                <a:pt x="752" y="0"/>
                              </a:lnTo>
                              <a:moveTo>
                                <a:pt x="696" y="215"/>
                              </a:moveTo>
                              <a:lnTo>
                                <a:pt x="893" y="0"/>
                              </a:lnTo>
                              <a:moveTo>
                                <a:pt x="837" y="215"/>
                              </a:moveTo>
                              <a:lnTo>
                                <a:pt x="922" y="122"/>
                              </a:lnTo>
                              <a:moveTo>
                                <a:pt x="72" y="215"/>
                              </a:moveTo>
                              <a:lnTo>
                                <a:pt x="0" y="135"/>
                              </a:lnTo>
                              <a:moveTo>
                                <a:pt x="922" y="215"/>
                              </a:moveTo>
                              <a:lnTo>
                                <a:pt x="0" y="215"/>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367.4pt;margin-top:701.35pt;height:10.8pt;width:46.15pt;mso-position-horizontal-relative:page;mso-position-vertical-relative:page;z-index:251722752;mso-width-relative:page;mso-height-relative:page;" filled="f" stroked="t" coordsize="923,216" o:allowincell="f" o:gfxdata="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" path="m0,106l97,0m41,215l238,0m182,215l379,0m323,215l520,0m464,215l660,0m605,215l801,0m746,215l922,23m887,215l922,177m0,206l188,0m132,215l329,0m273,215l470,0m414,215l611,0m555,215l752,0m696,215l893,0m837,215l922,122m72,215l0,135m922,215l0,215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687936" behindDoc="0" locked="0" layoutInCell="0" allowOverlap="1">
                <wp:simplePos x="0" y="0"/>
                <wp:positionH relativeFrom="page">
                  <wp:posOffset>1710690</wp:posOffset>
                </wp:positionH>
                <wp:positionV relativeFrom="page">
                  <wp:posOffset>8907145</wp:posOffset>
                </wp:positionV>
                <wp:extent cx="569595" cy="137160"/>
                <wp:effectExtent l="4445" t="4445" r="16510" b="10795"/>
                <wp:wrapNone/>
                <wp:docPr id="323" name="任意多边形 323"/>
                <wp:cNvGraphicFramePr/>
                <a:graphic xmlns:a="http://schemas.openxmlformats.org/drawingml/2006/main">
                  <a:graphicData uri="http://schemas.microsoft.com/office/word/2010/wordprocessingShape">
                    <wps:wsp>
                      <wps:cNvSpPr/>
                      <wps:spPr>
                        <a:xfrm>
                          <a:off x="0" y="0"/>
                          <a:ext cx="569595" cy="137160"/>
                        </a:xfrm>
                        <a:custGeom>
                          <a:avLst/>
                          <a:gdLst/>
                          <a:ahLst/>
                          <a:cxnLst/>
                          <a:rect l="0" t="0" r="0" b="0"/>
                          <a:pathLst>
                            <a:path w="896" h="216">
                              <a:moveTo>
                                <a:pt x="0" y="209"/>
                              </a:moveTo>
                              <a:lnTo>
                                <a:pt x="191" y="0"/>
                              </a:lnTo>
                              <a:moveTo>
                                <a:pt x="135" y="215"/>
                              </a:moveTo>
                              <a:lnTo>
                                <a:pt x="332" y="0"/>
                              </a:lnTo>
                              <a:moveTo>
                                <a:pt x="276" y="215"/>
                              </a:moveTo>
                              <a:lnTo>
                                <a:pt x="473" y="0"/>
                              </a:lnTo>
                              <a:moveTo>
                                <a:pt x="417" y="215"/>
                              </a:moveTo>
                              <a:lnTo>
                                <a:pt x="614" y="0"/>
                              </a:lnTo>
                              <a:moveTo>
                                <a:pt x="558" y="215"/>
                              </a:moveTo>
                              <a:lnTo>
                                <a:pt x="755" y="0"/>
                              </a:lnTo>
                              <a:moveTo>
                                <a:pt x="699" y="215"/>
                              </a:moveTo>
                              <a:lnTo>
                                <a:pt x="896"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34.7pt;margin-top:701.35pt;height:10.8pt;width:44.85pt;mso-position-horizontal-relative:page;mso-position-vertical-relative:page;z-index:251687936;mso-width-relative:page;mso-height-relative:page;" filled="f" stroked="t" coordsize="896,216" o:allowincell="f" o:gfxdata="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" path="m0,209l191,0m135,215l332,0m276,215l473,0m417,215l614,0m558,215l755,0m699,215l896,0e">
                <v:fill on="f" focussize="0,0"/>
                <v:stroke weight="0pt" color="#000000" joinstyle="round" endcap="round"/>
                <v:imagedata o:title=""/>
                <o:lock v:ext="edit" aspectratio="f"/>
              </v:shape>
            </w:pict>
          </mc:Fallback>
        </mc:AlternateContent>
      </w:r>
    </w:p>
    <w:tbl>
      <w:tblPr>
        <w:tblStyle w:val="543"/>
        <w:tblW w:w="8793" w:type="dxa"/>
        <w:tblInd w:w="1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271"/>
        <w:gridCol w:w="2276"/>
        <w:gridCol w:w="4246"/>
      </w:tblGrid>
      <w:tr w14:paraId="72980A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2505" w:hRule="atLeast"/>
        </w:trPr>
        <w:tc>
          <w:tcPr>
            <w:tcW w:w="2271" w:type="dxa"/>
          </w:tcPr>
          <w:p w14:paraId="0B9915CC">
            <w:pPr>
              <w:spacing w:line="269" w:lineRule="auto"/>
              <w:rPr>
                <w:rFonts w:hint="eastAsia" w:ascii="宋体" w:hAnsi="宋体" w:eastAsia="宋体" w:cs="宋体"/>
              </w:rPr>
            </w:pPr>
          </w:p>
          <w:p w14:paraId="0AE5E338">
            <w:pPr>
              <w:spacing w:line="269" w:lineRule="auto"/>
              <w:rPr>
                <w:rFonts w:hint="eastAsia" w:ascii="宋体" w:hAnsi="宋体" w:eastAsia="宋体" w:cs="宋体"/>
              </w:rPr>
            </w:pPr>
          </w:p>
          <w:p w14:paraId="304A7FFC">
            <w:pPr>
              <w:spacing w:line="269" w:lineRule="auto"/>
              <w:rPr>
                <w:rFonts w:hint="eastAsia" w:ascii="宋体" w:hAnsi="宋体" w:eastAsia="宋体" w:cs="宋体"/>
              </w:rPr>
            </w:pPr>
          </w:p>
          <w:p w14:paraId="351CB992">
            <w:pPr>
              <w:spacing w:line="269" w:lineRule="auto"/>
              <w:rPr>
                <w:rFonts w:hint="eastAsia" w:ascii="宋体" w:hAnsi="宋体" w:eastAsia="宋体" w:cs="宋体"/>
              </w:rPr>
            </w:pPr>
          </w:p>
          <w:p w14:paraId="2A07D368">
            <w:pPr>
              <w:spacing w:before="65" w:line="232" w:lineRule="auto"/>
              <w:ind w:left="194"/>
              <w:rPr>
                <w:rFonts w:hint="eastAsia" w:ascii="宋体" w:hAnsi="宋体" w:eastAsia="宋体" w:cs="宋体"/>
                <w:sz w:val="20"/>
                <w:szCs w:val="20"/>
              </w:rPr>
            </w:pPr>
            <w:r>
              <w:rPr>
                <w:rFonts w:hint="eastAsia" w:ascii="宋体" w:hAnsi="宋体" w:eastAsia="宋体" w:cs="宋体"/>
                <w:spacing w:val="1"/>
                <w:sz w:val="20"/>
                <w:szCs w:val="20"/>
              </w:rPr>
              <w:t>圆头自攻螺丝 4*</w:t>
            </w:r>
            <w:r>
              <w:rPr>
                <w:rFonts w:hint="eastAsia" w:ascii="宋体" w:hAnsi="宋体" w:eastAsia="宋体" w:cs="宋体"/>
                <w:sz w:val="20"/>
                <w:szCs w:val="20"/>
              </w:rPr>
              <w:t>30mm</w:t>
            </w:r>
          </w:p>
        </w:tc>
        <w:tc>
          <w:tcPr>
            <w:tcW w:w="2276" w:type="dxa"/>
          </w:tcPr>
          <w:p w14:paraId="09460D8F">
            <w:pPr>
              <w:spacing w:line="280" w:lineRule="auto"/>
              <w:rPr>
                <w:rFonts w:hint="eastAsia" w:ascii="宋体" w:hAnsi="宋体" w:eastAsia="宋体" w:cs="宋体"/>
              </w:rPr>
            </w:pPr>
          </w:p>
          <w:p w14:paraId="5F82D315">
            <w:pPr>
              <w:spacing w:line="281" w:lineRule="auto"/>
              <w:rPr>
                <w:rFonts w:hint="eastAsia" w:ascii="宋体" w:hAnsi="宋体" w:eastAsia="宋体" w:cs="宋体"/>
              </w:rPr>
            </w:pPr>
          </w:p>
          <w:p w14:paraId="38E8A5F2">
            <w:pPr>
              <w:spacing w:line="281" w:lineRule="auto"/>
              <w:rPr>
                <w:rFonts w:hint="eastAsia" w:ascii="宋体" w:hAnsi="宋体" w:eastAsia="宋体" w:cs="宋体"/>
              </w:rPr>
            </w:pPr>
          </w:p>
          <w:p w14:paraId="5032FC2C">
            <w:pPr>
              <w:spacing w:before="65" w:line="436" w:lineRule="auto"/>
              <w:ind w:left="319" w:right="106" w:hanging="201"/>
              <w:rPr>
                <w:rFonts w:hint="eastAsia" w:ascii="宋体" w:hAnsi="宋体" w:eastAsia="宋体" w:cs="宋体"/>
                <w:sz w:val="20"/>
                <w:szCs w:val="20"/>
              </w:rPr>
            </w:pPr>
            <w:r>
              <w:rPr>
                <w:rFonts w:hint="eastAsia" w:ascii="宋体" w:hAnsi="宋体" w:eastAsia="宋体" w:cs="宋体"/>
                <w:spacing w:val="8"/>
                <w:sz w:val="20"/>
                <w:szCs w:val="20"/>
              </w:rPr>
              <w:t>侧</w:t>
            </w:r>
            <w:r>
              <w:rPr>
                <w:rFonts w:hint="eastAsia" w:ascii="宋体" w:hAnsi="宋体" w:eastAsia="宋体" w:cs="宋体"/>
                <w:spacing w:val="5"/>
                <w:sz w:val="20"/>
                <w:szCs w:val="20"/>
              </w:rPr>
              <w:t>封</w:t>
            </w:r>
            <w:r>
              <w:rPr>
                <w:rFonts w:hint="eastAsia" w:ascii="宋体" w:hAnsi="宋体" w:eastAsia="宋体" w:cs="宋体"/>
                <w:spacing w:val="4"/>
                <w:sz w:val="20"/>
                <w:szCs w:val="20"/>
              </w:rPr>
              <w:t>板、线板、见光处</w:t>
            </w:r>
            <w:r>
              <w:rPr>
                <w:rFonts w:hint="eastAsia" w:ascii="宋体" w:hAnsi="宋体" w:eastAsia="宋体" w:cs="宋体"/>
                <w:sz w:val="20"/>
                <w:szCs w:val="20"/>
              </w:rPr>
              <w:t xml:space="preserve"> </w:t>
            </w:r>
            <w:r>
              <w:rPr>
                <w:rFonts w:hint="eastAsia" w:ascii="宋体" w:hAnsi="宋体" w:eastAsia="宋体" w:cs="宋体"/>
                <w:spacing w:val="9"/>
                <w:sz w:val="20"/>
                <w:szCs w:val="20"/>
              </w:rPr>
              <w:t>的</w:t>
            </w:r>
            <w:r>
              <w:rPr>
                <w:rFonts w:hint="eastAsia" w:ascii="宋体" w:hAnsi="宋体" w:eastAsia="宋体" w:cs="宋体"/>
                <w:spacing w:val="6"/>
                <w:sz w:val="20"/>
                <w:szCs w:val="20"/>
              </w:rPr>
              <w:t>单元柜连接固定</w:t>
            </w:r>
          </w:p>
        </w:tc>
        <w:tc>
          <w:tcPr>
            <w:tcW w:w="4246" w:type="dxa"/>
          </w:tcPr>
          <w:p w14:paraId="4F00F3DB">
            <w:pPr>
              <w:spacing w:before="122" w:line="2261" w:lineRule="exact"/>
              <w:ind w:firstLine="1040"/>
              <w:textAlignment w:val="center"/>
              <w:rPr>
                <w:rFonts w:hint="eastAsia" w:ascii="宋体" w:hAnsi="宋体" w:eastAsia="宋体" w:cs="宋体"/>
              </w:rPr>
            </w:pPr>
            <w:r>
              <w:rPr>
                <w:rFonts w:hint="eastAsia" w:ascii="宋体" w:hAnsi="宋体" w:eastAsia="宋体" w:cs="宋体"/>
              </w:rPr>
              <w:drawing>
                <wp:inline distT="0" distB="0" distL="0" distR="0">
                  <wp:extent cx="1371600" cy="1435100"/>
                  <wp:effectExtent l="0" t="0" r="0" b="12700"/>
                  <wp:docPr id="13" name="IM 6"/>
                  <wp:cNvGraphicFramePr/>
                  <a:graphic xmlns:a="http://schemas.openxmlformats.org/drawingml/2006/main">
                    <a:graphicData uri="http://schemas.openxmlformats.org/drawingml/2006/picture">
                      <pic:pic xmlns:pic="http://schemas.openxmlformats.org/drawingml/2006/picture">
                        <pic:nvPicPr>
                          <pic:cNvPr id="13" name="IM 6"/>
                          <pic:cNvPicPr/>
                        </pic:nvPicPr>
                        <pic:blipFill>
                          <a:blip r:embed="rId37"/>
                          <a:stretch>
                            <a:fillRect/>
                          </a:stretch>
                        </pic:blipFill>
                        <pic:spPr>
                          <a:xfrm>
                            <a:off x="0" y="0"/>
                            <a:ext cx="1371600" cy="1435607"/>
                          </a:xfrm>
                          <a:prstGeom prst="rect">
                            <a:avLst/>
                          </a:prstGeom>
                        </pic:spPr>
                      </pic:pic>
                    </a:graphicData>
                  </a:graphic>
                </wp:inline>
              </w:drawing>
            </w:r>
          </w:p>
        </w:tc>
      </w:tr>
    </w:tbl>
    <w:p w14:paraId="4DD89B15">
      <w:pPr>
        <w:spacing w:before="130" w:line="468" w:lineRule="exact"/>
        <w:ind w:left="25"/>
        <w:rPr>
          <w:rFonts w:hint="eastAsia" w:ascii="宋体" w:hAnsi="宋体" w:eastAsia="宋体" w:cs="宋体"/>
          <w:sz w:val="20"/>
          <w:szCs w:val="20"/>
        </w:rPr>
      </w:pPr>
      <w:r>
        <w:rPr>
          <w:rFonts w:hint="eastAsia" w:ascii="宋体" w:hAnsi="宋体" w:eastAsia="宋体" w:cs="宋体"/>
          <w:spacing w:val="6"/>
          <w:position w:val="20"/>
          <w:sz w:val="20"/>
          <w:szCs w:val="20"/>
        </w:rPr>
        <w:t>5</w:t>
      </w:r>
      <w:r>
        <w:rPr>
          <w:rFonts w:hint="eastAsia" w:ascii="宋体" w:hAnsi="宋体" w:eastAsia="宋体" w:cs="宋体"/>
          <w:spacing w:val="4"/>
          <w:position w:val="20"/>
          <w:sz w:val="20"/>
          <w:szCs w:val="20"/>
        </w:rPr>
        <w:t>.1.6. 现场切割规范</w:t>
      </w:r>
    </w:p>
    <w:p w14:paraId="09C25DC2">
      <w:pPr>
        <w:spacing w:line="230" w:lineRule="auto"/>
        <w:ind w:left="25"/>
        <w:rPr>
          <w:rFonts w:hint="eastAsia" w:ascii="宋体" w:hAnsi="宋体" w:eastAsia="宋体" w:cs="宋体"/>
          <w:sz w:val="20"/>
          <w:szCs w:val="20"/>
        </w:rPr>
      </w:pPr>
      <w:r>
        <w:rPr>
          <w:rFonts w:hint="eastAsia" w:ascii="宋体" w:hAnsi="宋体" w:eastAsia="宋体" w:cs="宋体"/>
          <w:spacing w:val="8"/>
          <w:sz w:val="20"/>
          <w:szCs w:val="20"/>
        </w:rPr>
        <w:t>5.1.6.1.管道缺口切割与密封工</w:t>
      </w:r>
      <w:r>
        <w:rPr>
          <w:rFonts w:hint="eastAsia" w:ascii="宋体" w:hAnsi="宋体" w:eastAsia="宋体" w:cs="宋体"/>
          <w:spacing w:val="5"/>
          <w:sz w:val="20"/>
          <w:szCs w:val="20"/>
        </w:rPr>
        <w:t>艺</w:t>
      </w:r>
    </w:p>
    <w:p w14:paraId="009388E3">
      <w:pPr>
        <w:spacing w:before="217" w:line="432" w:lineRule="auto"/>
        <w:ind w:right="1837" w:firstLine="206" w:firstLineChars="100"/>
        <w:rPr>
          <w:rFonts w:hint="eastAsia" w:ascii="宋体" w:hAnsi="宋体" w:eastAsia="宋体" w:cs="宋体"/>
          <w:sz w:val="20"/>
          <w:szCs w:val="20"/>
        </w:rPr>
      </w:pPr>
      <w:r>
        <w:rPr>
          <w:rFonts w:hint="eastAsia" w:ascii="宋体" w:hAnsi="宋体" w:eastAsia="宋体" w:cs="宋体"/>
          <w:spacing w:val="3"/>
          <w:sz w:val="20"/>
          <w:szCs w:val="20"/>
        </w:rPr>
        <w:t>煤气阀门缺 口、烟管缺 口、管道缺口等现场切割的部位，需做封闭</w:t>
      </w:r>
      <w:r>
        <w:rPr>
          <w:rFonts w:hint="eastAsia" w:ascii="宋体" w:hAnsi="宋体" w:eastAsia="宋体" w:cs="宋体"/>
          <w:spacing w:val="1"/>
          <w:sz w:val="20"/>
          <w:szCs w:val="20"/>
        </w:rPr>
        <w:t>处</w:t>
      </w:r>
      <w:r>
        <w:rPr>
          <w:rFonts w:hint="eastAsia" w:ascii="宋体" w:hAnsi="宋体" w:eastAsia="宋体" w:cs="宋体"/>
          <w:sz w:val="20"/>
          <w:szCs w:val="20"/>
        </w:rPr>
        <w:t xml:space="preserve">理 </w:t>
      </w:r>
      <w:r>
        <w:rPr>
          <w:rFonts w:hint="eastAsia" w:ascii="宋体" w:hAnsi="宋体" w:eastAsia="宋体" w:cs="宋体"/>
          <w:spacing w:val="7"/>
          <w:sz w:val="20"/>
          <w:szCs w:val="20"/>
        </w:rPr>
        <w:t>5.1.6.2.封板切割规范</w:t>
      </w:r>
    </w:p>
    <w:p w14:paraId="36F722CA">
      <w:pPr>
        <w:spacing w:before="2" w:line="436" w:lineRule="auto"/>
        <w:ind w:right="85" w:firstLine="204" w:firstLineChars="100"/>
        <w:rPr>
          <w:rFonts w:hint="eastAsia" w:ascii="宋体" w:hAnsi="宋体" w:eastAsia="宋体" w:cs="宋体"/>
          <w:sz w:val="20"/>
          <w:szCs w:val="20"/>
        </w:rPr>
      </w:pPr>
      <w:r>
        <w:rPr>
          <w:rFonts w:hint="eastAsia" w:ascii="宋体" w:hAnsi="宋体" w:eastAsia="宋体" w:cs="宋体"/>
          <w:spacing w:val="2"/>
          <w:sz w:val="20"/>
          <w:szCs w:val="20"/>
        </w:rPr>
        <w:t>“</w:t>
      </w:r>
      <w:r>
        <w:rPr>
          <w:rFonts w:hint="eastAsia" w:ascii="宋体" w:hAnsi="宋体" w:eastAsia="宋体" w:cs="宋体"/>
          <w:sz w:val="20"/>
          <w:szCs w:val="20"/>
        </w:rPr>
        <w:t>L</w:t>
      </w:r>
      <w:r>
        <w:rPr>
          <w:rFonts w:hint="eastAsia" w:ascii="宋体" w:hAnsi="宋体" w:eastAsia="宋体" w:cs="宋体"/>
          <w:spacing w:val="2"/>
          <w:sz w:val="20"/>
          <w:szCs w:val="20"/>
        </w:rPr>
        <w:t>”型的户型时，调节板 2 可以现场切</w:t>
      </w:r>
      <w:r>
        <w:rPr>
          <w:rFonts w:hint="eastAsia" w:ascii="宋体" w:hAnsi="宋体" w:eastAsia="宋体" w:cs="宋体"/>
          <w:spacing w:val="1"/>
          <w:sz w:val="20"/>
          <w:szCs w:val="20"/>
        </w:rPr>
        <w:t>割，且隐藏于柜体内，调节板 1 和调节板 3 不允许</w:t>
      </w:r>
      <w:r>
        <w:rPr>
          <w:rFonts w:hint="eastAsia" w:ascii="宋体" w:hAnsi="宋体" w:eastAsia="宋体" w:cs="宋体"/>
          <w:sz w:val="20"/>
          <w:szCs w:val="20"/>
        </w:rPr>
        <w:t xml:space="preserve"> </w:t>
      </w:r>
      <w:r>
        <w:rPr>
          <w:rFonts w:hint="eastAsia" w:ascii="宋体" w:hAnsi="宋体" w:eastAsia="宋体" w:cs="宋体"/>
          <w:spacing w:val="5"/>
          <w:sz w:val="20"/>
          <w:szCs w:val="20"/>
        </w:rPr>
        <w:t>现场切割</w:t>
      </w:r>
      <w:r>
        <w:rPr>
          <w:rFonts w:hint="eastAsia" w:ascii="宋体" w:hAnsi="宋体" w:eastAsia="宋体" w:cs="宋体"/>
          <w:spacing w:val="4"/>
          <w:sz w:val="20"/>
          <w:szCs w:val="20"/>
        </w:rPr>
        <w:t>。</w:t>
      </w:r>
    </w:p>
    <w:p w14:paraId="41FE6D4F">
      <w:pPr>
        <w:spacing w:before="161" w:line="324" w:lineRule="exact"/>
        <w:ind w:firstLine="1524"/>
        <w:textAlignment w:val="center"/>
        <w:rPr>
          <w:rFonts w:hint="eastAsia" w:ascii="宋体" w:hAnsi="宋体" w:eastAsia="宋体" w:cs="宋体"/>
        </w:rPr>
      </w:pPr>
      <w:r>
        <w:rPr>
          <w:rFonts w:hint="eastAsia" w:ascii="宋体" w:hAnsi="宋体" w:eastAsia="宋体" w:cs="宋体"/>
        </w:rPr>
        <mc:AlternateContent>
          <mc:Choice Requires="wps">
            <w:drawing>
              <wp:inline distT="0" distB="0" distL="114300" distR="114300">
                <wp:extent cx="3601720" cy="211455"/>
                <wp:effectExtent l="4445" t="4445" r="13335" b="12700"/>
                <wp:docPr id="319" name="任意多边形 319"/>
                <wp:cNvGraphicFramePr/>
                <a:graphic xmlns:a="http://schemas.openxmlformats.org/drawingml/2006/main">
                  <a:graphicData uri="http://schemas.microsoft.com/office/word/2010/wordprocessingShape">
                    <wps:wsp>
                      <wps:cNvSpPr/>
                      <wps:spPr>
                        <a:xfrm>
                          <a:off x="0" y="0"/>
                          <a:ext cx="3601720" cy="211455"/>
                        </a:xfrm>
                        <a:custGeom>
                          <a:avLst/>
                          <a:gdLst/>
                          <a:ahLst/>
                          <a:cxnLst/>
                          <a:rect l="0" t="0" r="0" b="0"/>
                          <a:pathLst>
                            <a:path w="5672" h="332">
                              <a:moveTo>
                                <a:pt x="0" y="182"/>
                              </a:moveTo>
                              <a:lnTo>
                                <a:pt x="200" y="0"/>
                              </a:lnTo>
                              <a:moveTo>
                                <a:pt x="80" y="332"/>
                              </a:moveTo>
                              <a:lnTo>
                                <a:pt x="446" y="0"/>
                              </a:lnTo>
                              <a:moveTo>
                                <a:pt x="327" y="332"/>
                              </a:moveTo>
                              <a:lnTo>
                                <a:pt x="692" y="0"/>
                              </a:lnTo>
                              <a:moveTo>
                                <a:pt x="573" y="332"/>
                              </a:moveTo>
                              <a:lnTo>
                                <a:pt x="938" y="0"/>
                              </a:lnTo>
                              <a:moveTo>
                                <a:pt x="819" y="332"/>
                              </a:moveTo>
                              <a:lnTo>
                                <a:pt x="1184" y="0"/>
                              </a:lnTo>
                              <a:moveTo>
                                <a:pt x="1065" y="332"/>
                              </a:moveTo>
                              <a:lnTo>
                                <a:pt x="1430" y="0"/>
                              </a:lnTo>
                              <a:moveTo>
                                <a:pt x="1311" y="332"/>
                              </a:moveTo>
                              <a:lnTo>
                                <a:pt x="1676" y="0"/>
                              </a:lnTo>
                              <a:moveTo>
                                <a:pt x="1557" y="332"/>
                              </a:moveTo>
                              <a:lnTo>
                                <a:pt x="1922" y="0"/>
                              </a:lnTo>
                              <a:moveTo>
                                <a:pt x="1803" y="332"/>
                              </a:moveTo>
                              <a:lnTo>
                                <a:pt x="2168" y="0"/>
                              </a:lnTo>
                              <a:moveTo>
                                <a:pt x="2049" y="332"/>
                              </a:moveTo>
                              <a:lnTo>
                                <a:pt x="2415" y="0"/>
                              </a:lnTo>
                              <a:moveTo>
                                <a:pt x="2295" y="332"/>
                              </a:moveTo>
                              <a:lnTo>
                                <a:pt x="2661" y="0"/>
                              </a:lnTo>
                              <a:moveTo>
                                <a:pt x="2542" y="332"/>
                              </a:moveTo>
                              <a:lnTo>
                                <a:pt x="2907" y="0"/>
                              </a:lnTo>
                              <a:moveTo>
                                <a:pt x="2787" y="332"/>
                              </a:moveTo>
                              <a:lnTo>
                                <a:pt x="3153" y="0"/>
                              </a:lnTo>
                              <a:moveTo>
                                <a:pt x="3034" y="332"/>
                              </a:moveTo>
                              <a:lnTo>
                                <a:pt x="3399" y="0"/>
                              </a:lnTo>
                              <a:moveTo>
                                <a:pt x="3280" y="332"/>
                              </a:moveTo>
                              <a:lnTo>
                                <a:pt x="3645" y="0"/>
                              </a:lnTo>
                              <a:moveTo>
                                <a:pt x="3526" y="332"/>
                              </a:moveTo>
                              <a:lnTo>
                                <a:pt x="3891" y="0"/>
                              </a:lnTo>
                              <a:moveTo>
                                <a:pt x="3772" y="332"/>
                              </a:moveTo>
                              <a:lnTo>
                                <a:pt x="4137" y="0"/>
                              </a:lnTo>
                              <a:moveTo>
                                <a:pt x="4018" y="332"/>
                              </a:moveTo>
                              <a:lnTo>
                                <a:pt x="4383" y="0"/>
                              </a:lnTo>
                              <a:moveTo>
                                <a:pt x="4264" y="332"/>
                              </a:moveTo>
                              <a:lnTo>
                                <a:pt x="4630" y="0"/>
                              </a:lnTo>
                              <a:moveTo>
                                <a:pt x="4511" y="332"/>
                              </a:moveTo>
                              <a:lnTo>
                                <a:pt x="4876" y="0"/>
                              </a:lnTo>
                              <a:moveTo>
                                <a:pt x="4756" y="332"/>
                              </a:moveTo>
                              <a:lnTo>
                                <a:pt x="5122" y="0"/>
                              </a:lnTo>
                              <a:moveTo>
                                <a:pt x="5003" y="332"/>
                              </a:moveTo>
                              <a:lnTo>
                                <a:pt x="5368" y="0"/>
                              </a:lnTo>
                              <a:moveTo>
                                <a:pt x="5248" y="332"/>
                              </a:moveTo>
                              <a:lnTo>
                                <a:pt x="5614" y="0"/>
                              </a:lnTo>
                              <a:moveTo>
                                <a:pt x="5495" y="332"/>
                              </a:moveTo>
                              <a:lnTo>
                                <a:pt x="5671" y="171"/>
                              </a:lnTo>
                              <a:moveTo>
                                <a:pt x="0" y="103"/>
                              </a:moveTo>
                              <a:lnTo>
                                <a:pt x="112" y="0"/>
                              </a:lnTo>
                              <a:moveTo>
                                <a:pt x="0" y="326"/>
                              </a:moveTo>
                              <a:lnTo>
                                <a:pt x="359" y="0"/>
                              </a:lnTo>
                              <a:moveTo>
                                <a:pt x="240" y="332"/>
                              </a:moveTo>
                              <a:lnTo>
                                <a:pt x="605" y="0"/>
                              </a:lnTo>
                              <a:moveTo>
                                <a:pt x="486" y="332"/>
                              </a:moveTo>
                              <a:lnTo>
                                <a:pt x="851" y="0"/>
                              </a:lnTo>
                              <a:moveTo>
                                <a:pt x="732" y="332"/>
                              </a:moveTo>
                              <a:lnTo>
                                <a:pt x="1097" y="0"/>
                              </a:lnTo>
                              <a:moveTo>
                                <a:pt x="978" y="332"/>
                              </a:moveTo>
                              <a:lnTo>
                                <a:pt x="1343" y="0"/>
                              </a:lnTo>
                              <a:moveTo>
                                <a:pt x="1224" y="332"/>
                              </a:moveTo>
                              <a:lnTo>
                                <a:pt x="1589" y="0"/>
                              </a:lnTo>
                              <a:moveTo>
                                <a:pt x="1470" y="332"/>
                              </a:moveTo>
                              <a:lnTo>
                                <a:pt x="1836" y="0"/>
                              </a:lnTo>
                              <a:moveTo>
                                <a:pt x="1716" y="332"/>
                              </a:moveTo>
                              <a:lnTo>
                                <a:pt x="2081" y="0"/>
                              </a:lnTo>
                              <a:moveTo>
                                <a:pt x="1962" y="332"/>
                              </a:moveTo>
                              <a:lnTo>
                                <a:pt x="2328" y="0"/>
                              </a:lnTo>
                              <a:moveTo>
                                <a:pt x="2208" y="332"/>
                              </a:moveTo>
                              <a:lnTo>
                                <a:pt x="2574" y="0"/>
                              </a:lnTo>
                              <a:moveTo>
                                <a:pt x="2455" y="332"/>
                              </a:moveTo>
                              <a:lnTo>
                                <a:pt x="2820" y="0"/>
                              </a:lnTo>
                              <a:moveTo>
                                <a:pt x="2700" y="332"/>
                              </a:moveTo>
                              <a:lnTo>
                                <a:pt x="3066" y="0"/>
                              </a:lnTo>
                              <a:moveTo>
                                <a:pt x="2947" y="332"/>
                              </a:moveTo>
                              <a:lnTo>
                                <a:pt x="3312" y="0"/>
                              </a:lnTo>
                              <a:moveTo>
                                <a:pt x="3193" y="332"/>
                              </a:moveTo>
                              <a:lnTo>
                                <a:pt x="3558" y="0"/>
                              </a:lnTo>
                              <a:moveTo>
                                <a:pt x="3439" y="332"/>
                              </a:moveTo>
                              <a:lnTo>
                                <a:pt x="3804" y="0"/>
                              </a:lnTo>
                              <a:moveTo>
                                <a:pt x="3685" y="332"/>
                              </a:moveTo>
                              <a:lnTo>
                                <a:pt x="4050" y="0"/>
                              </a:lnTo>
                              <a:moveTo>
                                <a:pt x="3931" y="332"/>
                              </a:moveTo>
                              <a:lnTo>
                                <a:pt x="4296" y="0"/>
                              </a:lnTo>
                              <a:moveTo>
                                <a:pt x="4177" y="332"/>
                              </a:moveTo>
                              <a:lnTo>
                                <a:pt x="4543" y="0"/>
                              </a:lnTo>
                              <a:moveTo>
                                <a:pt x="4423" y="332"/>
                              </a:moveTo>
                              <a:lnTo>
                                <a:pt x="4789" y="0"/>
                              </a:lnTo>
                              <a:moveTo>
                                <a:pt x="4669" y="332"/>
                              </a:moveTo>
                              <a:lnTo>
                                <a:pt x="5035" y="0"/>
                              </a:lnTo>
                              <a:moveTo>
                                <a:pt x="4916" y="332"/>
                              </a:moveTo>
                              <a:lnTo>
                                <a:pt x="5281" y="0"/>
                              </a:lnTo>
                              <a:moveTo>
                                <a:pt x="5161" y="332"/>
                              </a:moveTo>
                              <a:lnTo>
                                <a:pt x="5527" y="0"/>
                              </a:lnTo>
                              <a:moveTo>
                                <a:pt x="5408" y="332"/>
                              </a:moveTo>
                              <a:lnTo>
                                <a:pt x="5671" y="92"/>
                              </a:lnTo>
                            </a:path>
                          </a:pathLst>
                        </a:custGeom>
                        <a:noFill/>
                        <a:ln w="0" cap="rnd" cmpd="sng">
                          <a:solidFill>
                            <a:srgbClr val="000000"/>
                          </a:solidFill>
                          <a:prstDash val="solid"/>
                          <a:headEnd type="none" w="med" len="med"/>
                          <a:tailEnd type="none" w="med" len="med"/>
                        </a:ln>
                      </wps:spPr>
                      <wps:bodyPr upright="1"/>
                    </wps:wsp>
                  </a:graphicData>
                </a:graphic>
              </wp:inline>
            </w:drawing>
          </mc:Choice>
          <mc:Fallback>
            <w:pict>
              <v:shape id="_x0000_s1026" o:spid="_x0000_s1026" o:spt="100" style="height:16.65pt;width:283.6pt;" filled="f" stroked="t" coordsize="5672,332" o:gfxdata="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" path="m0,182l200,0m80,332l446,0m327,332l692,0m573,332l938,0m819,332l1184,0m1065,332l1430,0m1311,332l1676,0m1557,332l1922,0m1803,332l2168,0m2049,332l2415,0m2295,332l2661,0m2542,332l2907,0m2787,332l3153,0m3034,332l3399,0m3280,332l3645,0m3526,332l3891,0m3772,332l4137,0m4018,332l4383,0m4264,332l4630,0m4511,332l4876,0m4756,332l5122,0m5003,332l5368,0m5248,332l5614,0m5495,332l5671,171m0,103l112,0m0,326l359,0m240,332l605,0m486,332l851,0m732,332l1097,0m978,332l1343,0m1224,332l1589,0m1470,332l1836,0m1716,332l2081,0m1962,332l2328,0m2208,332l2574,0m2455,332l2820,0m2700,332l3066,0m2947,332l3312,0m3193,332l3558,0m3439,332l3804,0m3685,332l4050,0m3931,332l4296,0m4177,332l4543,0m4423,332l4789,0m4669,332l5035,0m4916,332l5281,0m5161,332l5527,0m5408,332l5671,92e">
                <v:fill on="f" focussize="0,0"/>
                <v:stroke weight="0pt" color="#000000" joinstyle="round" endcap="round"/>
                <v:imagedata o:title=""/>
                <o:lock v:ext="edit" aspectratio="f"/>
                <w10:wrap type="none"/>
                <w10:anchorlock/>
              </v:shape>
            </w:pict>
          </mc:Fallback>
        </mc:AlternateContent>
      </w:r>
    </w:p>
    <w:tbl>
      <w:tblPr>
        <w:tblStyle w:val="543"/>
        <w:tblW w:w="5912" w:type="dxa"/>
        <w:tblInd w:w="1428" w:type="dxa"/>
        <w:tblBorders>
          <w:top w:val="none" w:color="000000" w:sz="2" w:space="0"/>
          <w:left w:val="none" w:color="000000" w:sz="2" w:space="0"/>
          <w:bottom w:val="none" w:color="000000" w:sz="2" w:space="0"/>
          <w:right w:val="none" w:color="000000" w:sz="2" w:space="0"/>
          <w:insideH w:val="none" w:color="000000" w:sz="2" w:space="0"/>
          <w:insideV w:val="none" w:color="000000" w:sz="2" w:space="0"/>
        </w:tblBorders>
        <w:tblLayout w:type="fixed"/>
        <w:tblCellMar>
          <w:top w:w="0" w:type="dxa"/>
          <w:left w:w="0" w:type="dxa"/>
          <w:bottom w:w="0" w:type="dxa"/>
          <w:right w:w="0" w:type="dxa"/>
        </w:tblCellMar>
      </w:tblPr>
      <w:tblGrid>
        <w:gridCol w:w="1121"/>
        <w:gridCol w:w="215"/>
        <w:gridCol w:w="719"/>
        <w:gridCol w:w="1480"/>
        <w:gridCol w:w="725"/>
        <w:gridCol w:w="1335"/>
        <w:gridCol w:w="317"/>
      </w:tblGrid>
      <w:tr w14:paraId="1A8DB510">
        <w:tblPrEx>
          <w:tblBorders>
            <w:top w:val="none" w:color="000000" w:sz="2" w:space="0"/>
            <w:left w:val="none" w:color="000000" w:sz="2" w:space="0"/>
            <w:bottom w:val="none" w:color="000000" w:sz="2" w:space="0"/>
            <w:right w:val="none" w:color="000000" w:sz="2" w:space="0"/>
            <w:insideH w:val="none" w:color="000000" w:sz="2" w:space="0"/>
            <w:insideV w:val="none" w:color="000000" w:sz="2" w:space="0"/>
          </w:tblBorders>
          <w:tblCellMar>
            <w:top w:w="0" w:type="dxa"/>
            <w:left w:w="0" w:type="dxa"/>
            <w:bottom w:w="0" w:type="dxa"/>
            <w:right w:w="0" w:type="dxa"/>
          </w:tblCellMar>
        </w:tblPrEx>
        <w:trPr>
          <w:trHeight w:val="971" w:hRule="atLeast"/>
        </w:trPr>
        <w:tc>
          <w:tcPr>
            <w:tcW w:w="3535" w:type="dxa"/>
            <w:gridSpan w:val="4"/>
            <w:vMerge w:val="restart"/>
            <w:tcBorders>
              <w:top w:val="single" w:color="000000" w:sz="2" w:space="0"/>
              <w:left w:val="single" w:color="000000" w:sz="2" w:space="0"/>
              <w:bottom w:val="nil"/>
            </w:tcBorders>
          </w:tcPr>
          <w:p w14:paraId="58B45168">
            <w:pPr>
              <w:spacing w:before="2" w:line="997" w:lineRule="exact"/>
              <w:ind w:firstLine="1379"/>
              <w:textAlignment w:val="center"/>
              <w:rPr>
                <w:rFonts w:hint="eastAsia" w:ascii="宋体" w:hAnsi="宋体" w:eastAsia="宋体" w:cs="宋体"/>
              </w:rPr>
            </w:pPr>
            <w:r>
              <w:rPr>
                <w:rFonts w:hint="eastAsia" w:ascii="宋体" w:hAnsi="宋体" w:eastAsia="宋体" w:cs="宋体"/>
              </w:rPr>
              <mc:AlternateContent>
                <mc:Choice Requires="wps">
                  <w:drawing>
                    <wp:anchor distT="0" distB="0" distL="114300" distR="114300" simplePos="0" relativeHeight="251708416" behindDoc="0" locked="0" layoutInCell="1" allowOverlap="1">
                      <wp:simplePos x="0" y="0"/>
                      <wp:positionH relativeFrom="page">
                        <wp:posOffset>934085</wp:posOffset>
                      </wp:positionH>
                      <wp:positionV relativeFrom="page">
                        <wp:posOffset>595630</wp:posOffset>
                      </wp:positionV>
                      <wp:extent cx="74295" cy="0"/>
                      <wp:effectExtent l="0" t="0" r="0" b="0"/>
                      <wp:wrapNone/>
                      <wp:docPr id="318" name="矩形 318"/>
                      <wp:cNvGraphicFramePr/>
                      <a:graphic xmlns:a="http://schemas.openxmlformats.org/drawingml/2006/main">
                        <a:graphicData uri="http://schemas.microsoft.com/office/word/2010/wordprocessingShape">
                          <wps:wsp>
                            <wps:cNvSpPr/>
                            <wps:spPr>
                              <a:xfrm>
                                <a:off x="0" y="0"/>
                                <a:ext cx="74295" cy="0"/>
                              </a:xfrm>
                              <a:prstGeom prst="rect">
                                <a:avLst/>
                              </a:prstGeom>
                              <a:solidFill>
                                <a:srgbClr val="808080"/>
                              </a:solidFill>
                              <a:ln>
                                <a:noFill/>
                              </a:ln>
                            </wps:spPr>
                            <wps:bodyPr upright="1"/>
                          </wps:wsp>
                        </a:graphicData>
                      </a:graphic>
                    </wp:anchor>
                  </w:drawing>
                </mc:Choice>
                <mc:Fallback>
                  <w:pict>
                    <v:rect id="_x0000_s1026" o:spid="_x0000_s1026" o:spt="1" style="position:absolute;left:0pt;margin-left:73.55pt;margin-top:46.9pt;height:0pt;width:5.85pt;mso-position-horizontal-relative:page;mso-position-vertical-relative:page;z-index:251708416;mso-width-relative:page;mso-height-relative:page;" fillcolor="#808080" filled="t" stroked="f" coordsize="21600,21600" o:gfxdata="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wxopP9cA&#10;AAAJAQAADwAAAAAAAAABACAAAAAiAAAAZHJzL2Rvd25yZXYueG1sUEsBAhQAFAAAAAgAh07iQNSt&#10;ZV+uAQAAXAMAAA4AAAAAAAAAAQAgAAAAJgEAAGRycy9lMm9Eb2MueG1sUEsFBgAAAAAGAAYAWQEA&#10;AEYFAAAAAA==&#10;">
                      <v:fill on="t" focussize="0,0"/>
                      <v:stroke on="f"/>
                      <v:imagedata o:title=""/>
                      <o:lock v:ext="edit" aspectratio="f"/>
                    </v:rect>
                  </w:pict>
                </mc:Fallback>
              </mc:AlternateContent>
            </w:r>
            <w:r>
              <w:rPr>
                <w:rFonts w:hint="eastAsia" w:ascii="宋体" w:hAnsi="宋体" w:eastAsia="宋体" w:cs="宋体"/>
              </w:rPr>
              <mc:AlternateContent>
                <mc:Choice Requires="wps">
                  <w:drawing>
                    <wp:anchor distT="0" distB="0" distL="114300" distR="114300" simplePos="0" relativeHeight="251715584" behindDoc="0" locked="0" layoutInCell="1" allowOverlap="1">
                      <wp:simplePos x="0" y="0"/>
                      <wp:positionH relativeFrom="page">
                        <wp:posOffset>1024255</wp:posOffset>
                      </wp:positionH>
                      <wp:positionV relativeFrom="page">
                        <wp:posOffset>1052195</wp:posOffset>
                      </wp:positionV>
                      <wp:extent cx="147320" cy="0"/>
                      <wp:effectExtent l="0" t="0" r="0" b="0"/>
                      <wp:wrapNone/>
                      <wp:docPr id="324" name="矩形 324"/>
                      <wp:cNvGraphicFramePr/>
                      <a:graphic xmlns:a="http://schemas.openxmlformats.org/drawingml/2006/main">
                        <a:graphicData uri="http://schemas.microsoft.com/office/word/2010/wordprocessingShape">
                          <wps:wsp>
                            <wps:cNvSpPr/>
                            <wps:spPr>
                              <a:xfrm>
                                <a:off x="0" y="0"/>
                                <a:ext cx="147320" cy="0"/>
                              </a:xfrm>
                              <a:prstGeom prst="rect">
                                <a:avLst/>
                              </a:prstGeom>
                              <a:solidFill>
                                <a:srgbClr val="000000"/>
                              </a:solidFill>
                              <a:ln>
                                <a:noFill/>
                              </a:ln>
                            </wps:spPr>
                            <wps:bodyPr upright="1"/>
                          </wps:wsp>
                        </a:graphicData>
                      </a:graphic>
                    </wp:anchor>
                  </w:drawing>
                </mc:Choice>
                <mc:Fallback>
                  <w:pict>
                    <v:rect id="_x0000_s1026" o:spid="_x0000_s1026" o:spt="1" style="position:absolute;left:0pt;margin-left:80.65pt;margin-top:82.85pt;height:0pt;width:11.6pt;mso-position-horizontal-relative:page;mso-position-vertical-relative:page;z-index:251715584;mso-width-relative:page;mso-height-relative:page;" fillcolor="#000000" filled="t" stroked="f" coordsize="21600,21600" o:gfxdata="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QON/b9gA&#10;AAALAQAADwAAAAAAAAABACAAAAAiAAAAZHJzL2Rvd25yZXYueG1sUEsBAhQAFAAAAAgAh07iQOAV&#10;GamtAQAAXQMAAA4AAAAAAAAAAQAgAAAAJwEAAGRycy9lMm9Eb2MueG1sUEsFBgAAAAAGAAYAWQEA&#10;AEYFAAAAAA==&#10;">
                      <v:fill on="t" focussize="0,0"/>
                      <v:stroke on="f"/>
                      <v:imagedata o:title=""/>
                      <o:lock v:ext="edit" aspectratio="f"/>
                    </v:rect>
                  </w:pict>
                </mc:Fallback>
              </mc:AlternateContent>
            </w:r>
            <w:r>
              <w:rPr>
                <w:rFonts w:hint="eastAsia" w:ascii="宋体" w:hAnsi="宋体" w:eastAsia="宋体" w:cs="宋体"/>
              </w:rPr>
              <mc:AlternateContent>
                <mc:Choice Requires="wps">
                  <w:drawing>
                    <wp:anchor distT="0" distB="0" distL="114300" distR="114300" simplePos="0" relativeHeight="251711488" behindDoc="0" locked="0" layoutInCell="1" allowOverlap="1">
                      <wp:simplePos x="0" y="0"/>
                      <wp:positionH relativeFrom="page">
                        <wp:posOffset>948690</wp:posOffset>
                      </wp:positionH>
                      <wp:positionV relativeFrom="page">
                        <wp:posOffset>1207770</wp:posOffset>
                      </wp:positionV>
                      <wp:extent cx="203835" cy="0"/>
                      <wp:effectExtent l="0" t="0" r="0" b="0"/>
                      <wp:wrapNone/>
                      <wp:docPr id="331" name="矩形 331"/>
                      <wp:cNvGraphicFramePr/>
                      <a:graphic xmlns:a="http://schemas.openxmlformats.org/drawingml/2006/main">
                        <a:graphicData uri="http://schemas.microsoft.com/office/word/2010/wordprocessingShape">
                          <wps:wsp>
                            <wps:cNvSpPr/>
                            <wps:spPr>
                              <a:xfrm>
                                <a:off x="0" y="0"/>
                                <a:ext cx="203835" cy="0"/>
                              </a:xfrm>
                              <a:prstGeom prst="rect">
                                <a:avLst/>
                              </a:prstGeom>
                              <a:solidFill>
                                <a:srgbClr val="000000"/>
                              </a:solidFill>
                              <a:ln>
                                <a:noFill/>
                              </a:ln>
                            </wps:spPr>
                            <wps:bodyPr upright="1"/>
                          </wps:wsp>
                        </a:graphicData>
                      </a:graphic>
                    </wp:anchor>
                  </w:drawing>
                </mc:Choice>
                <mc:Fallback>
                  <w:pict>
                    <v:rect id="_x0000_s1026" o:spid="_x0000_s1026" o:spt="1" style="position:absolute;left:0pt;margin-left:74.7pt;margin-top:95.1pt;height:0pt;width:16.05pt;mso-position-horizontal-relative:page;mso-position-vertical-relative:page;z-index:251711488;mso-width-relative:page;mso-height-relative:page;" fillcolor="#000000" filled="t" stroked="f" coordsize="21600,21600" o:gfxdata="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">
                      <v:fill on="t" focussize="0,0"/>
                      <v:stroke on="f"/>
                      <v:imagedata o:title=""/>
                      <o:lock v:ext="edit" aspectratio="f"/>
                    </v:rect>
                  </w:pict>
                </mc:Fallback>
              </mc:AlternateContent>
            </w:r>
            <w:r>
              <w:rPr>
                <w:rFonts w:hint="eastAsia" w:ascii="宋体" w:hAnsi="宋体" w:eastAsia="宋体" w:cs="宋体"/>
              </w:rPr>
              <mc:AlternateContent>
                <mc:Choice Requires="wps">
                  <w:drawing>
                    <wp:anchor distT="0" distB="0" distL="114300" distR="114300" simplePos="0" relativeHeight="251702272" behindDoc="0" locked="0" layoutInCell="1" allowOverlap="1">
                      <wp:simplePos x="0" y="0"/>
                      <wp:positionH relativeFrom="page">
                        <wp:posOffset>711200</wp:posOffset>
                      </wp:positionH>
                      <wp:positionV relativeFrom="page">
                        <wp:posOffset>806450</wp:posOffset>
                      </wp:positionV>
                      <wp:extent cx="0" cy="167640"/>
                      <wp:effectExtent l="5080" t="4445" r="13970" b="18415"/>
                      <wp:wrapNone/>
                      <wp:docPr id="326" name="任意多边形 326"/>
                      <wp:cNvGraphicFramePr/>
                      <a:graphic xmlns:a="http://schemas.openxmlformats.org/drawingml/2006/main">
                        <a:graphicData uri="http://schemas.microsoft.com/office/word/2010/wordprocessingShape">
                          <wps:wsp>
                            <wps:cNvSpPr/>
                            <wps:spPr>
                              <a:xfrm>
                                <a:off x="0" y="0"/>
                                <a:ext cx="0" cy="167640"/>
                              </a:xfrm>
                              <a:custGeom>
                                <a:avLst/>
                                <a:gdLst/>
                                <a:ahLst/>
                                <a:cxnLst/>
                                <a:rect l="0" t="0" r="0" b="0"/>
                                <a:pathLst>
                                  <a:path h="263">
                                    <a:moveTo>
                                      <a:pt x="0" y="263"/>
                                    </a:moveTo>
                                    <a:lnTo>
                                      <a:pt x="0" y="158"/>
                                    </a:lnTo>
                                    <a:moveTo>
                                      <a:pt x="0" y="105"/>
                                    </a:moveTo>
                                    <a:lnTo>
                                      <a:pt x="0" y="0"/>
                                    </a:lnTo>
                                  </a:path>
                                </a:pathLst>
                              </a:custGeom>
                              <a:noFill/>
                              <a:ln w="0" cap="rnd" cmpd="sng">
                                <a:solidFill>
                                  <a:srgbClr val="80808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56pt;margin-top:63.5pt;height:13.2pt;width:0pt;mso-position-horizontal-relative:page;mso-position-vertical-relative:page;z-index:251702272;mso-width-relative:page;mso-height-relative:page;" filled="f" stroked="t" coordsize="1,263" o:gfxdata="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CBR6f00wAAAAsBAAAPAAAAAAAAAAEAIAAAACIAAABkcnMv&#10;ZG93bnJldi54bWxQSwECFAAUAAAACACHTuJAeeFGhEECAADwBAAADgAAAAAAAAABACAAAAAiAQAA&#10;ZHJzL2Uyb0RvYy54bWxQSwUGAAAAAAYABgBZAQAA1QUAAAAA&#10;" path="m0,263l0,158m0,105l0,0e">
                      <v:fill on="f" focussize="0,0"/>
                      <v:stroke weight="0pt" color="#80808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703296" behindDoc="0" locked="0" layoutInCell="1" allowOverlap="1">
                      <wp:simplePos x="0" y="0"/>
                      <wp:positionH relativeFrom="page">
                        <wp:posOffset>60960</wp:posOffset>
                      </wp:positionH>
                      <wp:positionV relativeFrom="page">
                        <wp:posOffset>923290</wp:posOffset>
                      </wp:positionV>
                      <wp:extent cx="696595" cy="0"/>
                      <wp:effectExtent l="4445" t="4445" r="5080" b="5080"/>
                      <wp:wrapNone/>
                      <wp:docPr id="322" name="任意多边形 322"/>
                      <wp:cNvGraphicFramePr/>
                      <a:graphic xmlns:a="http://schemas.openxmlformats.org/drawingml/2006/main">
                        <a:graphicData uri="http://schemas.microsoft.com/office/word/2010/wordprocessingShape">
                          <wps:wsp>
                            <wps:cNvSpPr/>
                            <wps:spPr>
                              <a:xfrm>
                                <a:off x="0" y="0"/>
                                <a:ext cx="696595" cy="0"/>
                              </a:xfrm>
                              <a:custGeom>
                                <a:avLst/>
                                <a:gdLst/>
                                <a:ahLst/>
                                <a:cxnLst/>
                                <a:rect l="0" t="0" r="0" b="0"/>
                                <a:pathLst>
                                  <a:path w="1096">
                                    <a:moveTo>
                                      <a:pt x="1096" y="0"/>
                                    </a:moveTo>
                                    <a:lnTo>
                                      <a:pt x="0" y="0"/>
                                    </a:lnTo>
                                  </a:path>
                                </a:pathLst>
                              </a:custGeom>
                              <a:noFill/>
                              <a:ln w="0" cap="rnd" cmpd="sng">
                                <a:solidFill>
                                  <a:srgbClr val="80808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4.8pt;margin-top:72.7pt;height:0pt;width:54.85pt;mso-position-horizontal-relative:page;mso-position-vertical-relative:page;z-index:251703296;mso-width-relative:page;mso-height-relative:page;" filled="f" stroked="t" coordsize="1096,1" o:gfxdata="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BcUtvDYAAAACQEAAA8AAAAAAAAAAQAgAAAAIgAAAGRycy9kb3ducmV2Lnht&#10;bFBLAQIUABQAAAAIAIdO4kBnn1fnMgIAAKIEAAAOAAAAAAAAAAEAIAAAACcBAABkcnMvZTJvRG9j&#10;LnhtbFBLBQYAAAAABgAGAFkBAADLBQAAAAA=&#10;" path="m1096,0l0,0e">
                      <v:fill on="f" focussize="0,0"/>
                      <v:stroke weight="0pt" color="#80808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706368" behindDoc="0" locked="0" layoutInCell="1" allowOverlap="1">
                      <wp:simplePos x="0" y="0"/>
                      <wp:positionH relativeFrom="page">
                        <wp:posOffset>711200</wp:posOffset>
                      </wp:positionH>
                      <wp:positionV relativeFrom="page">
                        <wp:posOffset>706120</wp:posOffset>
                      </wp:positionV>
                      <wp:extent cx="0" cy="67310"/>
                      <wp:effectExtent l="4445" t="4445" r="14605" b="4445"/>
                      <wp:wrapNone/>
                      <wp:docPr id="339" name="任意多边形 339"/>
                      <wp:cNvGraphicFramePr/>
                      <a:graphic xmlns:a="http://schemas.openxmlformats.org/drawingml/2006/main">
                        <a:graphicData uri="http://schemas.microsoft.com/office/word/2010/wordprocessingShape">
                          <wps:wsp>
                            <wps:cNvSpPr/>
                            <wps:spPr>
                              <a:xfrm>
                                <a:off x="0" y="0"/>
                                <a:ext cx="0" cy="67310"/>
                              </a:xfrm>
                              <a:custGeom>
                                <a:avLst/>
                                <a:gdLst/>
                                <a:ahLst/>
                                <a:cxnLst/>
                                <a:rect l="0" t="0" r="0" b="0"/>
                                <a:pathLst>
                                  <a:path h="106">
                                    <a:moveTo>
                                      <a:pt x="0" y="105"/>
                                    </a:moveTo>
                                    <a:lnTo>
                                      <a:pt x="0" y="0"/>
                                    </a:lnTo>
                                  </a:path>
                                </a:pathLst>
                              </a:custGeom>
                              <a:noFill/>
                              <a:ln w="0" cap="rnd" cmpd="sng">
                                <a:solidFill>
                                  <a:srgbClr val="80808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56pt;margin-top:55.6pt;height:5.3pt;width:0pt;mso-position-horizontal-relative:page;mso-position-vertical-relative:page;z-index:251706368;mso-width-relative:page;mso-height-relative:page;" filled="f" stroked="t" coordsize="1,106" o:gfxdata="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KGGirtEAAAALAQAADwAAAAAAAAABACAAAAAiAAAAZHJzL2Rvd25yZXYueG1sUEsBAhQAFAAA&#10;AAgAh07iQL1VCY0vAgAAnwQAAA4AAAAAAAAAAQAgAAAAIAEAAGRycy9lMm9Eb2MueG1sUEsFBgAA&#10;AAAGAAYAWQEAAMEFAAAAAA==&#10;" path="m0,105l0,0e">
                      <v:fill on="f" focussize="0,0"/>
                      <v:stroke weight="0pt" color="#80808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707392" behindDoc="0" locked="0" layoutInCell="1" allowOverlap="1">
                      <wp:simplePos x="0" y="0"/>
                      <wp:positionH relativeFrom="page">
                        <wp:posOffset>60960</wp:posOffset>
                      </wp:positionH>
                      <wp:positionV relativeFrom="page">
                        <wp:posOffset>748665</wp:posOffset>
                      </wp:positionV>
                      <wp:extent cx="696595" cy="0"/>
                      <wp:effectExtent l="4445" t="4445" r="5080" b="5080"/>
                      <wp:wrapNone/>
                      <wp:docPr id="337" name="任意多边形 337"/>
                      <wp:cNvGraphicFramePr/>
                      <a:graphic xmlns:a="http://schemas.openxmlformats.org/drawingml/2006/main">
                        <a:graphicData uri="http://schemas.microsoft.com/office/word/2010/wordprocessingShape">
                          <wps:wsp>
                            <wps:cNvSpPr/>
                            <wps:spPr>
                              <a:xfrm>
                                <a:off x="0" y="0"/>
                                <a:ext cx="696595" cy="0"/>
                              </a:xfrm>
                              <a:custGeom>
                                <a:avLst/>
                                <a:gdLst/>
                                <a:ahLst/>
                                <a:cxnLst/>
                                <a:rect l="0" t="0" r="0" b="0"/>
                                <a:pathLst>
                                  <a:path w="1096">
                                    <a:moveTo>
                                      <a:pt x="1096" y="0"/>
                                    </a:moveTo>
                                    <a:lnTo>
                                      <a:pt x="0" y="0"/>
                                    </a:lnTo>
                                  </a:path>
                                </a:pathLst>
                              </a:custGeom>
                              <a:noFill/>
                              <a:ln w="0" cap="rnd" cmpd="sng">
                                <a:solidFill>
                                  <a:srgbClr val="80808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4.8pt;margin-top:58.95pt;height:0pt;width:54.85pt;mso-position-horizontal-relative:page;mso-position-vertical-relative:page;z-index:251707392;mso-width-relative:page;mso-height-relative:page;" filled="f" stroked="t" coordsize="1096,1" o:gfxdata="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CWR8nd2AAAAAkBAAAPAAAAAAAAAAEAIAAAACIAAABkcnMvZG93bnJldi54&#10;bWxQSwECFAAUAAAACACHTuJAiHKPHjMCAACiBAAADgAAAAAAAAABACAAAAAnAQAAZHJzL2Uyb0Rv&#10;Yy54bWxQSwUGAAAAAAYABgBZAQAAzAUAAAAA&#10;" path="m1096,0l0,0e">
                      <v:fill on="f" focussize="0,0"/>
                      <v:stroke weight="0pt" color="#80808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709440" behindDoc="0" locked="0" layoutInCell="1" allowOverlap="1">
                      <wp:simplePos x="0" y="0"/>
                      <wp:positionH relativeFrom="page">
                        <wp:posOffset>823595</wp:posOffset>
                      </wp:positionH>
                      <wp:positionV relativeFrom="page">
                        <wp:posOffset>595630</wp:posOffset>
                      </wp:positionV>
                      <wp:extent cx="74295" cy="0"/>
                      <wp:effectExtent l="4445" t="4445" r="5080" b="0"/>
                      <wp:wrapNone/>
                      <wp:docPr id="332" name="任意多边形 332"/>
                      <wp:cNvGraphicFramePr/>
                      <a:graphic xmlns:a="http://schemas.openxmlformats.org/drawingml/2006/main">
                        <a:graphicData uri="http://schemas.microsoft.com/office/word/2010/wordprocessingShape">
                          <wps:wsp>
                            <wps:cNvSpPr/>
                            <wps:spPr>
                              <a:xfrm>
                                <a:off x="0" y="0"/>
                                <a:ext cx="74295" cy="0"/>
                              </a:xfrm>
                              <a:custGeom>
                                <a:avLst/>
                                <a:gdLst/>
                                <a:ahLst/>
                                <a:cxnLst/>
                                <a:rect l="0" t="0" r="0" b="0"/>
                                <a:pathLst>
                                  <a:path w="116">
                                    <a:moveTo>
                                      <a:pt x="0" y="0"/>
                                    </a:moveTo>
                                    <a:lnTo>
                                      <a:pt x="116" y="0"/>
                                    </a:lnTo>
                                  </a:path>
                                </a:pathLst>
                              </a:custGeom>
                              <a:noFill/>
                              <a:ln w="0" cap="rnd" cmpd="sng">
                                <a:solidFill>
                                  <a:srgbClr val="80808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64.85pt;margin-top:46.9pt;height:0pt;width:5.85pt;mso-position-horizontal-relative:page;mso-position-vertical-relative:page;z-index:251709440;mso-width-relative:page;mso-height-relative:page;" filled="f" stroked="t" coordsize="116,1" o:gfxdata="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xtWRfNgAAAAJAQAADwAAAAAAAAABACAAAAAiAAAAZHJzL2Rvd25yZXYueG1sUEsB&#10;AhQAFAAAAAgAh07iQL2sMK8uAgAAnwQAAA4AAAAAAAAAAQAgAAAAJwEAAGRycy9lMm9Eb2MueG1s&#10;UEsFBgAAAAAGAAYAWQEAAMcFAAAAAA==&#10;" path="m0,0l116,0e">
                      <v:fill on="f" focussize="0,0"/>
                      <v:stroke weight="0pt" color="#80808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705344" behindDoc="0" locked="0" layoutInCell="1" allowOverlap="1">
                      <wp:simplePos x="0" y="0"/>
                      <wp:positionH relativeFrom="page">
                        <wp:posOffset>878205</wp:posOffset>
                      </wp:positionH>
                      <wp:positionV relativeFrom="page">
                        <wp:posOffset>4445</wp:posOffset>
                      </wp:positionV>
                      <wp:extent cx="0" cy="633730"/>
                      <wp:effectExtent l="4445" t="4445" r="14605" b="9525"/>
                      <wp:wrapNone/>
                      <wp:docPr id="338" name="任意多边形 338"/>
                      <wp:cNvGraphicFramePr/>
                      <a:graphic xmlns:a="http://schemas.openxmlformats.org/drawingml/2006/main">
                        <a:graphicData uri="http://schemas.microsoft.com/office/word/2010/wordprocessingShape">
                          <wps:wsp>
                            <wps:cNvSpPr/>
                            <wps:spPr>
                              <a:xfrm>
                                <a:off x="0" y="0"/>
                                <a:ext cx="0" cy="633730"/>
                              </a:xfrm>
                              <a:custGeom>
                                <a:avLst/>
                                <a:gdLst/>
                                <a:ahLst/>
                                <a:cxnLst/>
                                <a:rect l="0" t="0" r="0" b="0"/>
                                <a:pathLst>
                                  <a:path h="998">
                                    <a:moveTo>
                                      <a:pt x="0" y="997"/>
                                    </a:moveTo>
                                    <a:lnTo>
                                      <a:pt x="0" y="0"/>
                                    </a:lnTo>
                                  </a:path>
                                </a:pathLst>
                              </a:custGeom>
                              <a:noFill/>
                              <a:ln w="0" cap="rnd" cmpd="sng">
                                <a:solidFill>
                                  <a:srgbClr val="80808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69.15pt;margin-top:0.35pt;height:49.9pt;width:0pt;mso-position-horizontal-relative:page;mso-position-vertical-relative:page;z-index:251705344;mso-width-relative:page;mso-height-relative:page;" filled="f" stroked="t" coordsize="1,998" o:gfxdata="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IvsakPWAAAACAEAAA8AAAAAAAAAAQAgAAAAIgAAAGRycy9kb3ducmV2LnhtbFBL&#10;AQIUABQAAAAIAIdO4kBZKiFYMQIAAKAEAAAOAAAAAAAAAAEAIAAAACUBAABkcnMvZTJvRG9jLnht&#10;bFBLBQYAAAAABgAGAFkBAADIBQAAAAA=&#10;" path="m0,997l0,0e">
                      <v:fill on="f" focussize="0,0"/>
                      <v:stroke weight="0pt" color="#80808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694080" behindDoc="0" locked="0" layoutInCell="1" allowOverlap="1">
                      <wp:simplePos x="0" y="0"/>
                      <wp:positionH relativeFrom="page">
                        <wp:posOffset>836295</wp:posOffset>
                      </wp:positionH>
                      <wp:positionV relativeFrom="page">
                        <wp:posOffset>680085</wp:posOffset>
                      </wp:positionV>
                      <wp:extent cx="188595" cy="372110"/>
                      <wp:effectExtent l="4445" t="4445" r="16510" b="23495"/>
                      <wp:wrapNone/>
                      <wp:docPr id="327" name="任意多边形 327"/>
                      <wp:cNvGraphicFramePr/>
                      <a:graphic xmlns:a="http://schemas.openxmlformats.org/drawingml/2006/main">
                        <a:graphicData uri="http://schemas.microsoft.com/office/word/2010/wordprocessingShape">
                          <wps:wsp>
                            <wps:cNvSpPr/>
                            <wps:spPr>
                              <a:xfrm>
                                <a:off x="0" y="0"/>
                                <a:ext cx="188595" cy="372110"/>
                              </a:xfrm>
                              <a:custGeom>
                                <a:avLst/>
                                <a:gdLst/>
                                <a:ahLst/>
                                <a:cxnLst/>
                                <a:rect l="0" t="0" r="0" b="0"/>
                                <a:pathLst>
                                  <a:path w="297" h="585">
                                    <a:moveTo>
                                      <a:pt x="0" y="0"/>
                                    </a:moveTo>
                                    <a:lnTo>
                                      <a:pt x="296" y="585"/>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65.85pt;margin-top:53.55pt;height:29.3pt;width:14.85pt;mso-position-horizontal-relative:page;mso-position-vertical-relative:page;z-index:251694080;mso-width-relative:page;mso-height-relative:page;" filled="f" stroked="t" coordsize="297,585" o:gfxdata="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oKOJS1wAAAAsBAAAPAAAAAAAAAAEAIAAAACIAAABkcnMv&#10;ZG93bnJldi54bWxQSwECFAAUAAAACACHTuJAO8UYOD0CAACvBAAADgAAAAAAAAABACAAAAAmAQAA&#10;ZHJzL2Uyb0RvYy54bWxQSwUGAAAAAAYABgBZAQAA1QUAAAAA&#10;" path="m0,0l296,585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695104" behindDoc="0" locked="0" layoutInCell="1" allowOverlap="1">
                      <wp:simplePos x="0" y="0"/>
                      <wp:positionH relativeFrom="page">
                        <wp:posOffset>767715</wp:posOffset>
                      </wp:positionH>
                      <wp:positionV relativeFrom="page">
                        <wp:posOffset>734060</wp:posOffset>
                      </wp:positionV>
                      <wp:extent cx="180975" cy="474345"/>
                      <wp:effectExtent l="4445" t="4445" r="5080" b="16510"/>
                      <wp:wrapNone/>
                      <wp:docPr id="340" name="任意多边形 340"/>
                      <wp:cNvGraphicFramePr/>
                      <a:graphic xmlns:a="http://schemas.openxmlformats.org/drawingml/2006/main">
                        <a:graphicData uri="http://schemas.microsoft.com/office/word/2010/wordprocessingShape">
                          <wps:wsp>
                            <wps:cNvSpPr/>
                            <wps:spPr>
                              <a:xfrm>
                                <a:off x="0" y="0"/>
                                <a:ext cx="180975" cy="474345"/>
                              </a:xfrm>
                              <a:custGeom>
                                <a:avLst/>
                                <a:gdLst/>
                                <a:ahLst/>
                                <a:cxnLst/>
                                <a:rect l="0" t="0" r="0" b="0"/>
                                <a:pathLst>
                                  <a:path w="285" h="746">
                                    <a:moveTo>
                                      <a:pt x="0" y="0"/>
                                    </a:moveTo>
                                    <a:lnTo>
                                      <a:pt x="284" y="746"/>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60.45pt;margin-top:57.8pt;height:37.35pt;width:14.25pt;mso-position-horizontal-relative:page;mso-position-vertical-relative:page;z-index:251695104;mso-width-relative:page;mso-height-relative:page;" filled="f" stroked="t" coordsize="285,746" o:gfxdata="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ckMzL9cAAAALAQAADwAAAAAAAAABACAAAAAiAAAAZHJz&#10;L2Rvd25yZXYueG1sUEsBAhQAFAAAAAgAh07iQAw7srg+AgAArwQAAA4AAAAAAAAAAQAgAAAAJgEA&#10;AGRycy9lMm9Eb2MueG1sUEsFBgAAAAAGAAYAWQEAANYFAAAAAA==&#10;" path="m0,0l284,746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683840" behindDoc="0" locked="0" layoutInCell="1" allowOverlap="1">
                      <wp:simplePos x="0" y="0"/>
                      <wp:positionH relativeFrom="page">
                        <wp:posOffset>60960</wp:posOffset>
                      </wp:positionH>
                      <wp:positionV relativeFrom="page">
                        <wp:posOffset>923290</wp:posOffset>
                      </wp:positionV>
                      <wp:extent cx="696595" cy="843915"/>
                      <wp:effectExtent l="4445" t="4445" r="22860" b="8890"/>
                      <wp:wrapNone/>
                      <wp:docPr id="341" name="任意多边形 341"/>
                      <wp:cNvGraphicFramePr/>
                      <a:graphic xmlns:a="http://schemas.openxmlformats.org/drawingml/2006/main">
                        <a:graphicData uri="http://schemas.microsoft.com/office/word/2010/wordprocessingShape">
                          <wps:wsp>
                            <wps:cNvSpPr/>
                            <wps:spPr>
                              <a:xfrm>
                                <a:off x="0" y="0"/>
                                <a:ext cx="696595" cy="843915"/>
                              </a:xfrm>
                              <a:custGeom>
                                <a:avLst/>
                                <a:gdLst/>
                                <a:ahLst/>
                                <a:cxnLst/>
                                <a:rect l="0" t="0" r="0" b="0"/>
                                <a:pathLst>
                                  <a:path w="1096" h="1328">
                                    <a:moveTo>
                                      <a:pt x="1096" y="0"/>
                                    </a:moveTo>
                                    <a:lnTo>
                                      <a:pt x="0" y="1328"/>
                                    </a:lnTo>
                                    <a:moveTo>
                                      <a:pt x="1023" y="1028"/>
                                    </a:moveTo>
                                    <a:lnTo>
                                      <a:pt x="1023" y="923"/>
                                    </a:lnTo>
                                    <a:moveTo>
                                      <a:pt x="1023" y="870"/>
                                    </a:moveTo>
                                    <a:lnTo>
                                      <a:pt x="1023" y="764"/>
                                    </a:lnTo>
                                    <a:moveTo>
                                      <a:pt x="1023" y="712"/>
                                    </a:moveTo>
                                    <a:lnTo>
                                      <a:pt x="1023" y="606"/>
                                    </a:lnTo>
                                    <a:moveTo>
                                      <a:pt x="1023" y="554"/>
                                    </a:moveTo>
                                    <a:lnTo>
                                      <a:pt x="1023" y="448"/>
                                    </a:lnTo>
                                    <a:moveTo>
                                      <a:pt x="1023" y="395"/>
                                    </a:moveTo>
                                    <a:lnTo>
                                      <a:pt x="1023" y="290"/>
                                    </a:lnTo>
                                    <a:moveTo>
                                      <a:pt x="1023" y="237"/>
                                    </a:moveTo>
                                    <a:lnTo>
                                      <a:pt x="1023" y="132"/>
                                    </a:lnTo>
                                  </a:path>
                                </a:pathLst>
                              </a:custGeom>
                              <a:noFill/>
                              <a:ln w="0" cap="rnd" cmpd="sng">
                                <a:solidFill>
                                  <a:srgbClr val="80808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4.8pt;margin-top:72.7pt;height:66.45pt;width:54.85pt;mso-position-horizontal-relative:page;mso-position-vertical-relative:page;z-index:251683840;mso-width-relative:page;mso-height-relative:page;" filled="f" stroked="t" coordsize="1096,1328" o:gfxdata="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" path="m1096,0l0,1328m1023,1028l1023,923m1023,870l1023,764m1023,712l1023,606m1023,554l1023,448m1023,395l1023,290m1023,237l1023,132e">
                      <v:fill on="f" focussize="0,0"/>
                      <v:stroke weight="0pt" color="#80808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684864" behindDoc="0" locked="0" layoutInCell="1" allowOverlap="1">
                      <wp:simplePos x="0" y="0"/>
                      <wp:positionH relativeFrom="page">
                        <wp:posOffset>60960</wp:posOffset>
                      </wp:positionH>
                      <wp:positionV relativeFrom="page">
                        <wp:posOffset>4445</wp:posOffset>
                      </wp:positionV>
                      <wp:extent cx="621665" cy="556895"/>
                      <wp:effectExtent l="4445" t="4445" r="21590" b="10160"/>
                      <wp:wrapNone/>
                      <wp:docPr id="320" name="任意多边形 320"/>
                      <wp:cNvGraphicFramePr/>
                      <a:graphic xmlns:a="http://schemas.openxmlformats.org/drawingml/2006/main">
                        <a:graphicData uri="http://schemas.microsoft.com/office/word/2010/wordprocessingShape">
                          <wps:wsp>
                            <wps:cNvSpPr/>
                            <wps:spPr>
                              <a:xfrm>
                                <a:off x="0" y="0"/>
                                <a:ext cx="621665" cy="556895"/>
                              </a:xfrm>
                              <a:custGeom>
                                <a:avLst/>
                                <a:gdLst/>
                                <a:ahLst/>
                                <a:cxnLst/>
                                <a:rect l="0" t="0" r="0" b="0"/>
                                <a:pathLst>
                                  <a:path w="979" h="876">
                                    <a:moveTo>
                                      <a:pt x="978" y="876"/>
                                    </a:moveTo>
                                    <a:lnTo>
                                      <a:pt x="0" y="876"/>
                                    </a:lnTo>
                                    <a:moveTo>
                                      <a:pt x="978" y="0"/>
                                    </a:moveTo>
                                    <a:lnTo>
                                      <a:pt x="978" y="876"/>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4.8pt;margin-top:0.35pt;height:43.85pt;width:48.95pt;mso-position-horizontal-relative:page;mso-position-vertical-relative:page;z-index:251684864;mso-width-relative:page;mso-height-relative:page;" filled="f" stroked="t" coordsize="979,876" o:gfxdata="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BYM8czWAAAABQEAAA8A&#10;AAAAAAAAAQAgAAAAIgAAAGRycy9kb3ducmV2LnhtbFBLAQIUABQAAAAIAIdO4kDj3xvfUgIAAAMF&#10;AAAOAAAAAAAAAAEAIAAAACUBAABkcnMvZTJvRG9jLnhtbFBLBQYAAAAABgAGAFkBAADpBQAAAAA=&#10;" path="m978,876l0,876m978,0l978,876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g">
                  <w:drawing>
                    <wp:anchor distT="0" distB="0" distL="114300" distR="114300" simplePos="0" relativeHeight="251701248" behindDoc="0" locked="0" layoutInCell="1" allowOverlap="1">
                      <wp:simplePos x="0" y="0"/>
                      <wp:positionH relativeFrom="page">
                        <wp:posOffset>801370</wp:posOffset>
                      </wp:positionH>
                      <wp:positionV relativeFrom="page">
                        <wp:posOffset>612775</wp:posOffset>
                      </wp:positionV>
                      <wp:extent cx="48260" cy="74295"/>
                      <wp:effectExtent l="3810" t="3810" r="5080" b="17145"/>
                      <wp:wrapNone/>
                      <wp:docPr id="330" name="组合 330"/>
                      <wp:cNvGraphicFramePr/>
                      <a:graphic xmlns:a="http://schemas.openxmlformats.org/drawingml/2006/main">
                        <a:graphicData uri="http://schemas.microsoft.com/office/word/2010/wordprocessingGroup">
                          <wpg:wgp>
                            <wpg:cNvGrpSpPr/>
                            <wpg:grpSpPr>
                              <a:xfrm>
                                <a:off x="0" y="0"/>
                                <a:ext cx="48260" cy="74295"/>
                                <a:chOff x="0" y="0"/>
                                <a:chExt cx="75" cy="116"/>
                              </a:xfrm>
                            </wpg:grpSpPr>
                            <wps:wsp>
                              <wps:cNvPr id="328" name="任意多边形 328"/>
                              <wps:cNvSpPr/>
                              <wps:spPr>
                                <a:xfrm>
                                  <a:off x="1" y="1"/>
                                  <a:ext cx="73" cy="113"/>
                                </a:xfrm>
                                <a:custGeom>
                                  <a:avLst/>
                                  <a:gdLst/>
                                  <a:ahLst/>
                                  <a:cxnLst/>
                                  <a:rect l="0" t="0" r="0" b="0"/>
                                  <a:pathLst>
                                    <a:path w="73" h="113">
                                      <a:moveTo>
                                        <a:pt x="34" y="113"/>
                                      </a:moveTo>
                                      <a:lnTo>
                                        <a:pt x="0" y="0"/>
                                      </a:lnTo>
                                      <a:lnTo>
                                        <a:pt x="72" y="97"/>
                                      </a:lnTo>
                                      <a:lnTo>
                                        <a:pt x="34" y="113"/>
                                      </a:lnTo>
                                    </a:path>
                                  </a:pathLst>
                                </a:custGeom>
                                <a:solidFill>
                                  <a:srgbClr val="000000"/>
                                </a:solidFill>
                                <a:ln>
                                  <a:noFill/>
                                </a:ln>
                              </wps:spPr>
                              <wps:bodyPr upright="1"/>
                            </wps:wsp>
                            <wps:wsp>
                              <wps:cNvPr id="329" name="任意多边形 329"/>
                              <wps:cNvSpPr/>
                              <wps:spPr>
                                <a:xfrm>
                                  <a:off x="0" y="0"/>
                                  <a:ext cx="75" cy="116"/>
                                </a:xfrm>
                                <a:custGeom>
                                  <a:avLst/>
                                  <a:gdLst/>
                                  <a:ahLst/>
                                  <a:cxnLst/>
                                  <a:rect l="0" t="0" r="0" b="0"/>
                                  <a:pathLst>
                                    <a:path w="75" h="116">
                                      <a:moveTo>
                                        <a:pt x="35" y="114"/>
                                      </a:moveTo>
                                      <a:lnTo>
                                        <a:pt x="1" y="1"/>
                                      </a:lnTo>
                                      <a:lnTo>
                                        <a:pt x="73" y="98"/>
                                      </a:lnTo>
                                      <a:lnTo>
                                        <a:pt x="35" y="114"/>
                                      </a:lnTo>
                                    </a:path>
                                  </a:pathLst>
                                </a:custGeom>
                                <a:noFill/>
                                <a:ln w="1397" cap="rnd"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63.1pt;margin-top:48.25pt;height:5.85pt;width:3.8pt;mso-position-horizontal-relative:page;mso-position-vertical-relative:page;z-index:251701248;mso-width-relative:page;mso-height-relative:page;" coordsize="75,116" o:gfxdata="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">
                      <o:lock v:ext="edit" aspectratio="f"/>
                      <v:shape id="_x0000_s1026" o:spid="_x0000_s1026" o:spt="100" style="position:absolute;left:1;top:1;height:113;width:73;" fillcolor="#000000" filled="t" stroked="f" coordsize="73,113" o:gfxdata="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n2xKLsAAADc&#10;AAAADwAAAAAAAAABACAAAAAiAAAAZHJzL2Rvd25yZXYueG1sUEsBAhQAFAAAAAgAh07iQDMvBZ47&#10;AAAAOQAAABAAAAAAAAAAAQAgAAAACgEAAGRycy9zaGFwZXhtbC54bWxQSwUGAAAAAAYABgBbAQAA&#10;tAMAAAAA&#10;" path="m34,113l0,0,72,97,34,113e">
                        <v:fill on="t" focussize="0,0"/>
                        <v:stroke on="f"/>
                        <v:imagedata o:title=""/>
                        <o:lock v:ext="edit" aspectratio="f"/>
                      </v:shape>
                      <v:shape id="_x0000_s1026" o:spid="_x0000_s1026" o:spt="100" style="position:absolute;left:0;top:0;height:116;width:75;" filled="f" stroked="t" coordsize="75,116" o:gfxdata="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bvA6rsAAADc&#10;AAAADwAAAAAAAAABACAAAAAiAAAAZHJzL2Rvd25yZXYueG1sUEsBAhQAFAAAAAgAh07iQDMvBZ47&#10;AAAAOQAAABAAAAAAAAAAAQAgAAAACgEAAGRycy9zaGFwZXhtbC54bWxQSwUGAAAAAAYABgBbAQAA&#10;tAMAAAAA&#10;" path="m35,114l1,1,73,98,35,114e">
                        <v:fill on="f" focussize="0,0"/>
                        <v:stroke weight="0.11pt" color="#000000" joinstyle="round" endcap="round"/>
                        <v:imagedata o:title=""/>
                        <o:lock v:ext="edit" aspectratio="f"/>
                      </v:shape>
                    </v:group>
                  </w:pict>
                </mc:Fallback>
              </mc:AlternateContent>
            </w:r>
            <w:r>
              <w:rPr>
                <w:rFonts w:hint="eastAsia" w:ascii="宋体" w:hAnsi="宋体" w:eastAsia="宋体" w:cs="宋体"/>
              </w:rPr>
              <mc:AlternateContent>
                <mc:Choice Requires="wps">
                  <w:drawing>
                    <wp:anchor distT="0" distB="0" distL="114300" distR="114300" simplePos="0" relativeHeight="251700224" behindDoc="0" locked="0" layoutInCell="1" allowOverlap="1">
                      <wp:simplePos x="0" y="0"/>
                      <wp:positionH relativeFrom="page">
                        <wp:posOffset>711200</wp:posOffset>
                      </wp:positionH>
                      <wp:positionV relativeFrom="page">
                        <wp:posOffset>595630</wp:posOffset>
                      </wp:positionV>
                      <wp:extent cx="76835" cy="76835"/>
                      <wp:effectExtent l="4445" t="4445" r="13970" b="13970"/>
                      <wp:wrapNone/>
                      <wp:docPr id="321" name="任意多边形 321"/>
                      <wp:cNvGraphicFramePr/>
                      <a:graphic xmlns:a="http://schemas.openxmlformats.org/drawingml/2006/main">
                        <a:graphicData uri="http://schemas.microsoft.com/office/word/2010/wordprocessingShape">
                          <wps:wsp>
                            <wps:cNvSpPr/>
                            <wps:spPr>
                              <a:xfrm>
                                <a:off x="0" y="0"/>
                                <a:ext cx="76835" cy="76835"/>
                              </a:xfrm>
                              <a:custGeom>
                                <a:avLst/>
                                <a:gdLst/>
                                <a:ahLst/>
                                <a:cxnLst/>
                                <a:rect l="0" t="0" r="0" b="0"/>
                                <a:pathLst>
                                  <a:path w="121" h="121">
                                    <a:moveTo>
                                      <a:pt x="0" y="120"/>
                                    </a:moveTo>
                                    <a:lnTo>
                                      <a:pt x="0" y="0"/>
                                    </a:lnTo>
                                    <a:moveTo>
                                      <a:pt x="0" y="0"/>
                                    </a:moveTo>
                                    <a:lnTo>
                                      <a:pt x="120" y="0"/>
                                    </a:lnTo>
                                  </a:path>
                                </a:pathLst>
                              </a:custGeom>
                              <a:noFill/>
                              <a:ln w="0" cap="rnd" cmpd="sng">
                                <a:solidFill>
                                  <a:srgbClr val="80808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56pt;margin-top:46.9pt;height:6.05pt;width:6.05pt;mso-position-horizontal-relative:page;mso-position-vertical-relative:page;z-index:251700224;mso-width-relative:page;mso-height-relative:page;" filled="f" stroked="t" coordsize="121,121" o:gfxdata="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AHBNph1gAAAAoBAAAPAAAAAAAAAAEAIAAA&#10;ACIAAABkcnMvZG93bnJldi54bWxQSwECFAAUAAAACACHTuJAszhrWkcCAAD5BAAADgAAAAAAAAAB&#10;ACAAAAAlAQAAZHJzL2Uyb0RvYy54bWxQSwUGAAAAAAYABgBZAQAA3gUAAAAA&#10;" path="m0,120l0,0m0,0l120,0e">
                      <v:fill on="f" focussize="0,0"/>
                      <v:stroke weight="0pt" color="#80808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680768" behindDoc="0" locked="0" layoutInCell="1" allowOverlap="1">
                      <wp:simplePos x="0" y="0"/>
                      <wp:positionH relativeFrom="page">
                        <wp:posOffset>60960</wp:posOffset>
                      </wp:positionH>
                      <wp:positionV relativeFrom="page">
                        <wp:posOffset>1905</wp:posOffset>
                      </wp:positionV>
                      <wp:extent cx="621665" cy="560070"/>
                      <wp:effectExtent l="4445" t="4445" r="21590" b="6985"/>
                      <wp:wrapNone/>
                      <wp:docPr id="342" name="任意多边形 342"/>
                      <wp:cNvGraphicFramePr/>
                      <a:graphic xmlns:a="http://schemas.openxmlformats.org/drawingml/2006/main">
                        <a:graphicData uri="http://schemas.microsoft.com/office/word/2010/wordprocessingShape">
                          <wps:wsp>
                            <wps:cNvSpPr/>
                            <wps:spPr>
                              <a:xfrm>
                                <a:off x="0" y="0"/>
                                <a:ext cx="621665" cy="560070"/>
                              </a:xfrm>
                              <a:custGeom>
                                <a:avLst/>
                                <a:gdLst/>
                                <a:ahLst/>
                                <a:cxnLst/>
                                <a:rect l="0" t="0" r="0" b="0"/>
                                <a:pathLst>
                                  <a:path w="979" h="881">
                                    <a:moveTo>
                                      <a:pt x="0" y="0"/>
                                    </a:moveTo>
                                    <a:lnTo>
                                      <a:pt x="978" y="881"/>
                                    </a:lnTo>
                                    <a:moveTo>
                                      <a:pt x="978" y="5"/>
                                    </a:moveTo>
                                    <a:lnTo>
                                      <a:pt x="0" y="881"/>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4.8pt;margin-top:0.15pt;height:44.1pt;width:48.95pt;mso-position-horizontal-relative:page;mso-position-vertical-relative:page;z-index:251680768;mso-width-relative:page;mso-height-relative:page;" filled="f" stroked="t" coordsize="979,881" o:gfxdata="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NejN+3VAAAABQEAAA8AAAAA&#10;AAAAAQAgAAAAIgAAAGRycy9kb3ducmV2LnhtbFBLAQIUABQAAAAIAIdO4kDrmJLRUAIAAP8EAAAO&#10;AAAAAAAAAAEAIAAAACQBAABkcnMvZTJvRG9jLnhtbFBLBQYAAAAABgAGAFkBAADmBQAAAAA=&#10;" path="m0,0l978,881m978,5l0,881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inline distT="0" distB="0" distL="114300" distR="114300">
                      <wp:extent cx="1392555" cy="633730"/>
                      <wp:effectExtent l="4445" t="4445" r="12700" b="9525"/>
                      <wp:docPr id="333" name="任意多边形 333"/>
                      <wp:cNvGraphicFramePr/>
                      <a:graphic xmlns:a="http://schemas.openxmlformats.org/drawingml/2006/main">
                        <a:graphicData uri="http://schemas.microsoft.com/office/word/2010/wordprocessingShape">
                          <wps:wsp>
                            <wps:cNvSpPr/>
                            <wps:spPr>
                              <a:xfrm>
                                <a:off x="0" y="0"/>
                                <a:ext cx="1392555" cy="633730"/>
                              </a:xfrm>
                              <a:custGeom>
                                <a:avLst/>
                                <a:gdLst/>
                                <a:ahLst/>
                                <a:cxnLst/>
                                <a:rect l="0" t="0" r="0" b="0"/>
                                <a:pathLst>
                                  <a:path w="2193" h="998">
                                    <a:moveTo>
                                      <a:pt x="2192" y="0"/>
                                    </a:moveTo>
                                    <a:lnTo>
                                      <a:pt x="730" y="997"/>
                                    </a:lnTo>
                                    <a:moveTo>
                                      <a:pt x="730" y="0"/>
                                    </a:moveTo>
                                    <a:lnTo>
                                      <a:pt x="0" y="997"/>
                                    </a:lnTo>
                                    <a:moveTo>
                                      <a:pt x="262" y="930"/>
                                    </a:moveTo>
                                    <a:lnTo>
                                      <a:pt x="378" y="930"/>
                                    </a:lnTo>
                                    <a:moveTo>
                                      <a:pt x="436" y="930"/>
                                    </a:moveTo>
                                    <a:lnTo>
                                      <a:pt x="552" y="930"/>
                                    </a:lnTo>
                                    <a:moveTo>
                                      <a:pt x="610" y="930"/>
                                    </a:moveTo>
                                    <a:lnTo>
                                      <a:pt x="726" y="930"/>
                                    </a:lnTo>
                                    <a:moveTo>
                                      <a:pt x="784" y="930"/>
                                    </a:moveTo>
                                    <a:lnTo>
                                      <a:pt x="900" y="930"/>
                                    </a:lnTo>
                                    <a:moveTo>
                                      <a:pt x="958" y="930"/>
                                    </a:moveTo>
                                    <a:lnTo>
                                      <a:pt x="1074" y="930"/>
                                    </a:lnTo>
                                    <a:moveTo>
                                      <a:pt x="1132" y="930"/>
                                    </a:moveTo>
                                    <a:lnTo>
                                      <a:pt x="1248" y="930"/>
                                    </a:lnTo>
                                    <a:moveTo>
                                      <a:pt x="1306" y="930"/>
                                    </a:moveTo>
                                    <a:lnTo>
                                      <a:pt x="1422" y="930"/>
                                    </a:lnTo>
                                    <a:moveTo>
                                      <a:pt x="1480" y="930"/>
                                    </a:moveTo>
                                    <a:lnTo>
                                      <a:pt x="1596" y="930"/>
                                    </a:lnTo>
                                    <a:moveTo>
                                      <a:pt x="1654" y="930"/>
                                    </a:moveTo>
                                    <a:lnTo>
                                      <a:pt x="1770" y="930"/>
                                    </a:lnTo>
                                    <a:moveTo>
                                      <a:pt x="1828" y="930"/>
                                    </a:moveTo>
                                    <a:lnTo>
                                      <a:pt x="1944" y="930"/>
                                    </a:lnTo>
                                    <a:moveTo>
                                      <a:pt x="730" y="997"/>
                                    </a:moveTo>
                                    <a:lnTo>
                                      <a:pt x="730" y="0"/>
                                    </a:lnTo>
                                  </a:path>
                                </a:pathLst>
                              </a:custGeom>
                              <a:noFill/>
                              <a:ln w="0" cap="rnd" cmpd="sng">
                                <a:solidFill>
                                  <a:srgbClr val="808080"/>
                                </a:solidFill>
                                <a:prstDash val="solid"/>
                                <a:headEnd type="none" w="med" len="med"/>
                                <a:tailEnd type="none" w="med" len="med"/>
                              </a:ln>
                            </wps:spPr>
                            <wps:bodyPr upright="1"/>
                          </wps:wsp>
                        </a:graphicData>
                      </a:graphic>
                    </wp:inline>
                  </w:drawing>
                </mc:Choice>
                <mc:Fallback>
                  <w:pict>
                    <v:shape id="_x0000_s1026" o:spid="_x0000_s1026" o:spt="100" style="height:49.9pt;width:109.65pt;" filled="f" stroked="t" coordsize="2193,998" o:gfxdata="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" path="m2192,0l730,997m730,0l0,997m262,930l378,930m436,930l552,930m610,930l726,930m784,930l900,930m958,930l1074,930m1132,930l1248,930m1306,930l1422,930m1480,930l1596,930m1654,930l1770,930m1828,930l1944,930m730,997l730,0e">
                      <v:fill on="f" focussize="0,0"/>
                      <v:stroke weight="0pt" color="#808080" joinstyle="round" endcap="round"/>
                      <v:imagedata o:title=""/>
                      <o:lock v:ext="edit" aspectratio="f"/>
                      <w10:wrap type="none"/>
                      <w10:anchorlock/>
                    </v:shape>
                  </w:pict>
                </mc:Fallback>
              </mc:AlternateContent>
            </w:r>
          </w:p>
          <w:p w14:paraId="18A3D73A">
            <w:pPr>
              <w:spacing w:before="40" w:line="118" w:lineRule="exact"/>
              <w:ind w:firstLine="1162"/>
              <w:textAlignment w:val="center"/>
              <w:rPr>
                <w:rFonts w:hint="eastAsia" w:ascii="宋体" w:hAnsi="宋体" w:eastAsia="宋体" w:cs="宋体"/>
              </w:rPr>
            </w:pPr>
            <w:r>
              <w:rPr>
                <w:rFonts w:hint="eastAsia" w:ascii="宋体" w:hAnsi="宋体" w:eastAsia="宋体" w:cs="宋体"/>
              </w:rPr>
              <mc:AlternateContent>
                <mc:Choice Requires="wpg">
                  <w:drawing>
                    <wp:inline distT="0" distB="0" distL="114300" distR="114300">
                      <wp:extent cx="41275" cy="75565"/>
                      <wp:effectExtent l="3810" t="3810" r="12065" b="15875"/>
                      <wp:docPr id="336" name="组合 336"/>
                      <wp:cNvGraphicFramePr/>
                      <a:graphic xmlns:a="http://schemas.openxmlformats.org/drawingml/2006/main">
                        <a:graphicData uri="http://schemas.microsoft.com/office/word/2010/wordprocessingGroup">
                          <wpg:wgp>
                            <wpg:cNvGrpSpPr/>
                            <wpg:grpSpPr>
                              <a:xfrm>
                                <a:off x="0" y="0"/>
                                <a:ext cx="41275" cy="75565"/>
                                <a:chOff x="0" y="0"/>
                                <a:chExt cx="65" cy="118"/>
                              </a:xfrm>
                            </wpg:grpSpPr>
                            <wps:wsp>
                              <wps:cNvPr id="334" name="任意多边形 334"/>
                              <wps:cNvSpPr/>
                              <wps:spPr>
                                <a:xfrm>
                                  <a:off x="1" y="1"/>
                                  <a:ext cx="63" cy="116"/>
                                </a:xfrm>
                                <a:custGeom>
                                  <a:avLst/>
                                  <a:gdLst/>
                                  <a:ahLst/>
                                  <a:cxnLst/>
                                  <a:rect l="0" t="0" r="0" b="0"/>
                                  <a:pathLst>
                                    <a:path w="63" h="116">
                                      <a:moveTo>
                                        <a:pt x="21" y="116"/>
                                      </a:moveTo>
                                      <a:lnTo>
                                        <a:pt x="0" y="0"/>
                                      </a:lnTo>
                                      <a:lnTo>
                                        <a:pt x="62" y="103"/>
                                      </a:lnTo>
                                      <a:lnTo>
                                        <a:pt x="21" y="116"/>
                                      </a:lnTo>
                                    </a:path>
                                  </a:pathLst>
                                </a:custGeom>
                                <a:solidFill>
                                  <a:srgbClr val="000000"/>
                                </a:solidFill>
                                <a:ln>
                                  <a:noFill/>
                                </a:ln>
                              </wps:spPr>
                              <wps:bodyPr upright="1"/>
                            </wps:wsp>
                            <wps:wsp>
                              <wps:cNvPr id="335" name="任意多边形 335"/>
                              <wps:cNvSpPr/>
                              <wps:spPr>
                                <a:xfrm>
                                  <a:off x="0" y="0"/>
                                  <a:ext cx="65" cy="118"/>
                                </a:xfrm>
                                <a:custGeom>
                                  <a:avLst/>
                                  <a:gdLst/>
                                  <a:ahLst/>
                                  <a:cxnLst/>
                                  <a:rect l="0" t="0" r="0" b="0"/>
                                  <a:pathLst>
                                    <a:path w="65" h="118">
                                      <a:moveTo>
                                        <a:pt x="23" y="117"/>
                                      </a:moveTo>
                                      <a:lnTo>
                                        <a:pt x="1" y="1"/>
                                      </a:lnTo>
                                      <a:lnTo>
                                        <a:pt x="63" y="104"/>
                                      </a:lnTo>
                                      <a:lnTo>
                                        <a:pt x="23" y="117"/>
                                      </a:lnTo>
                                    </a:path>
                                  </a:pathLst>
                                </a:custGeom>
                                <a:noFill/>
                                <a:ln w="1397" cap="rnd" cmpd="sng">
                                  <a:solidFill>
                                    <a:srgbClr val="000000"/>
                                  </a:solidFill>
                                  <a:prstDash val="solid"/>
                                  <a:headEnd type="none" w="med" len="med"/>
                                  <a:tailEnd type="none" w="med" len="med"/>
                                </a:ln>
                              </wps:spPr>
                              <wps:bodyPr upright="1"/>
                            </wps:wsp>
                          </wpg:wgp>
                        </a:graphicData>
                      </a:graphic>
                    </wp:inline>
                  </w:drawing>
                </mc:Choice>
                <mc:Fallback>
                  <w:pict>
                    <v:group id="_x0000_s1026" o:spid="_x0000_s1026" o:spt="203" style="height:5.95pt;width:3.25pt;" coordsize="65,118" o:gfxdata="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">
                      <o:lock v:ext="edit" aspectratio="f"/>
                      <v:shape id="_x0000_s1026" o:spid="_x0000_s1026" o:spt="100" style="position:absolute;left:1;top:1;height:116;width:63;" fillcolor="#000000" filled="t" stroked="f" coordsize="63,116" o:gfxdata="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7b8E&#10;wAAAANwAAAAPAAAAAAAAAAEAIAAAACIAAABkcnMvZG93bnJldi54bWxQSwECFAAUAAAACACHTuJA&#10;My8FnjsAAAA5AAAAEAAAAAAAAAABACAAAAAPAQAAZHJzL3NoYXBleG1sLnhtbFBLBQYAAAAABgAG&#10;AFsBAAC5AwAAAAA=&#10;" path="m21,116l0,0,62,103,21,116e">
                        <v:fill on="t" focussize="0,0"/>
                        <v:stroke on="f"/>
                        <v:imagedata o:title=""/>
                        <o:lock v:ext="edit" aspectratio="f"/>
                      </v:shape>
                      <v:shape id="_x0000_s1026" o:spid="_x0000_s1026" o:spt="100" style="position:absolute;left:0;top:0;height:118;width:65;" filled="f" stroked="t" coordsize="65,118" o:gfxdata="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EHNj&#10;sMEAAADcAAAADwAAAAAAAAABACAAAAAiAAAAZHJzL2Rvd25yZXYueG1sUEsBAhQAFAAAAAgAh07i&#10;QDMvBZ47AAAAOQAAABAAAAAAAAAAAQAgAAAAEAEAAGRycy9zaGFwZXhtbC54bWxQSwUGAAAAAAYA&#10;BgBbAQAAugMAAAAA&#10;" path="m23,117l1,1,63,104,23,117e">
                        <v:fill on="f" focussize="0,0"/>
                        <v:stroke weight="0.11pt" color="#000000" joinstyle="round" endcap="round"/>
                        <v:imagedata o:title=""/>
                        <o:lock v:ext="edit" aspectratio="f"/>
                      </v:shape>
                      <w10:wrap type="none"/>
                      <w10:anchorlock/>
                    </v:group>
                  </w:pict>
                </mc:Fallback>
              </mc:AlternateContent>
            </w:r>
          </w:p>
          <w:p w14:paraId="60849ABE">
            <w:pPr>
              <w:spacing w:before="15" w:line="276" w:lineRule="exact"/>
              <w:ind w:firstLine="92"/>
              <w:textAlignment w:val="center"/>
              <w:rPr>
                <w:rFonts w:hint="eastAsia" w:ascii="宋体" w:hAnsi="宋体" w:eastAsia="宋体" w:cs="宋体"/>
              </w:rPr>
            </w:pPr>
            <w:r>
              <w:rPr>
                <w:rFonts w:hint="eastAsia" w:ascii="宋体" w:hAnsi="宋体" w:eastAsia="宋体" w:cs="宋体"/>
              </w:rPr>
              <mc:AlternateContent>
                <mc:Choice Requires="wps">
                  <w:drawing>
                    <wp:inline distT="0" distB="0" distL="114300" distR="114300">
                      <wp:extent cx="696595" cy="175260"/>
                      <wp:effectExtent l="4445" t="4445" r="22860" b="10795"/>
                      <wp:docPr id="343" name="任意多边形 343"/>
                      <wp:cNvGraphicFramePr/>
                      <a:graphic xmlns:a="http://schemas.openxmlformats.org/drawingml/2006/main">
                        <a:graphicData uri="http://schemas.microsoft.com/office/word/2010/wordprocessingShape">
                          <wps:wsp>
                            <wps:cNvSpPr/>
                            <wps:spPr>
                              <a:xfrm>
                                <a:off x="0" y="0"/>
                                <a:ext cx="696595" cy="175260"/>
                              </a:xfrm>
                              <a:custGeom>
                                <a:avLst/>
                                <a:gdLst/>
                                <a:ahLst/>
                                <a:cxnLst/>
                                <a:rect l="0" t="0" r="0" b="0"/>
                                <a:pathLst>
                                  <a:path w="1096" h="276">
                                    <a:moveTo>
                                      <a:pt x="1096" y="0"/>
                                    </a:moveTo>
                                    <a:lnTo>
                                      <a:pt x="0" y="275"/>
                                    </a:lnTo>
                                  </a:path>
                                </a:pathLst>
                              </a:custGeom>
                              <a:noFill/>
                              <a:ln w="0" cap="rnd" cmpd="sng">
                                <a:solidFill>
                                  <a:srgbClr val="808080"/>
                                </a:solidFill>
                                <a:prstDash val="solid"/>
                                <a:headEnd type="none" w="med" len="med"/>
                                <a:tailEnd type="none" w="med" len="med"/>
                              </a:ln>
                            </wps:spPr>
                            <wps:bodyPr upright="1"/>
                          </wps:wsp>
                        </a:graphicData>
                      </a:graphic>
                    </wp:inline>
                  </w:drawing>
                </mc:Choice>
                <mc:Fallback>
                  <w:pict>
                    <v:shape id="_x0000_s1026" o:spid="_x0000_s1026" o:spt="100" style="height:13.8pt;width:54.85pt;" filled="f" stroked="t" coordsize="1096,276" o:gfxdata="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snPoQ1QAAAAQBAAAPAAAAAAAAAAEAIAAAACIAAABk&#10;cnMvZG93bnJldi54bWxQSwECFAAUAAAACACHTuJAofuY2UICAACxBAAADgAAAAAAAAABACAAAAAk&#10;AQAAZHJzL2Uyb0RvYy54bWxQSwUGAAAAAAYABgBZAQAA2AUAAAAA&#10;" path="m1096,0l0,275e">
                      <v:fill on="f" focussize="0,0"/>
                      <v:stroke weight="0pt" color="#808080" joinstyle="round" endcap="round"/>
                      <v:imagedata o:title=""/>
                      <o:lock v:ext="edit" aspectratio="f"/>
                      <w10:wrap type="none"/>
                      <w10:anchorlock/>
                    </v:shape>
                  </w:pict>
                </mc:Fallback>
              </mc:AlternateContent>
            </w:r>
          </w:p>
          <w:p w14:paraId="5A316096">
            <w:pPr>
              <w:spacing w:before="62" w:line="275" w:lineRule="exact"/>
              <w:ind w:left="1836"/>
              <w:rPr>
                <w:rFonts w:hint="eastAsia" w:ascii="宋体" w:hAnsi="宋体" w:eastAsia="宋体" w:cs="宋体"/>
                <w:sz w:val="20"/>
                <w:szCs w:val="20"/>
              </w:rPr>
            </w:pPr>
            <w:r>
              <w:rPr>
                <w:rFonts w:hint="eastAsia" w:ascii="宋体" w:hAnsi="宋体" w:eastAsia="宋体" w:cs="宋体"/>
                <w:spacing w:val="19"/>
                <w:position w:val="5"/>
                <w:sz w:val="20"/>
                <w:szCs w:val="20"/>
              </w:rPr>
              <w:t>调节板</w:t>
            </w:r>
            <w:r>
              <w:rPr>
                <w:rFonts w:hint="eastAsia" w:ascii="宋体" w:hAnsi="宋体" w:eastAsia="宋体" w:cs="宋体"/>
                <w:spacing w:val="18"/>
                <w:position w:val="5"/>
                <w:sz w:val="20"/>
                <w:szCs w:val="20"/>
              </w:rPr>
              <w:t>2</w:t>
            </w:r>
          </w:p>
          <w:p w14:paraId="3353341C">
            <w:pPr>
              <w:spacing w:before="1" w:line="223" w:lineRule="auto"/>
              <w:ind w:left="1867"/>
              <w:rPr>
                <w:rFonts w:hint="eastAsia" w:ascii="宋体" w:hAnsi="宋体" w:eastAsia="宋体" w:cs="宋体"/>
                <w:sz w:val="20"/>
                <w:szCs w:val="20"/>
              </w:rPr>
            </w:pPr>
            <w:r>
              <w:rPr>
                <w:rFonts w:hint="eastAsia" w:ascii="宋体" w:hAnsi="宋体" w:eastAsia="宋体" w:cs="宋体"/>
                <w:spacing w:val="19"/>
                <w:sz w:val="20"/>
                <w:szCs w:val="20"/>
              </w:rPr>
              <w:t>调节板</w:t>
            </w:r>
            <w:r>
              <w:rPr>
                <w:rFonts w:hint="eastAsia" w:ascii="宋体" w:hAnsi="宋体" w:eastAsia="宋体" w:cs="宋体"/>
                <w:spacing w:val="18"/>
                <w:sz w:val="20"/>
                <w:szCs w:val="20"/>
              </w:rPr>
              <w:t>1</w:t>
            </w:r>
          </w:p>
        </w:tc>
        <w:tc>
          <w:tcPr>
            <w:tcW w:w="725" w:type="dxa"/>
            <w:tcBorders>
              <w:top w:val="single" w:color="000000" w:sz="2" w:space="0"/>
              <w:left w:val="single" w:color="808080" w:sz="2" w:space="0"/>
              <w:bottom w:val="single" w:color="000000" w:sz="2" w:space="0"/>
              <w:right w:val="single" w:color="808080" w:sz="2" w:space="0"/>
            </w:tcBorders>
          </w:tcPr>
          <w:p w14:paraId="1A02D2F1">
            <w:pPr>
              <w:rPr>
                <w:rFonts w:hint="eastAsia" w:ascii="宋体" w:hAnsi="宋体" w:eastAsia="宋体" w:cs="宋体"/>
              </w:rPr>
            </w:pPr>
          </w:p>
        </w:tc>
        <w:tc>
          <w:tcPr>
            <w:tcW w:w="1335" w:type="dxa"/>
            <w:tcBorders>
              <w:top w:val="single" w:color="000000" w:sz="2" w:space="0"/>
              <w:left w:val="single" w:color="000000" w:sz="2" w:space="0"/>
              <w:bottom w:val="single" w:color="000000" w:sz="2" w:space="0"/>
              <w:right w:val="single" w:color="000000" w:sz="2" w:space="0"/>
            </w:tcBorders>
          </w:tcPr>
          <w:p w14:paraId="796326F0">
            <w:pPr>
              <w:rPr>
                <w:rFonts w:hint="eastAsia" w:ascii="宋体" w:hAnsi="宋体" w:eastAsia="宋体" w:cs="宋体"/>
              </w:rPr>
            </w:pPr>
          </w:p>
        </w:tc>
        <w:tc>
          <w:tcPr>
            <w:tcW w:w="317" w:type="dxa"/>
            <w:tcBorders>
              <w:left w:val="single" w:color="000000" w:sz="2" w:space="0"/>
            </w:tcBorders>
          </w:tcPr>
          <w:p w14:paraId="6BD9B8A6">
            <w:pPr>
              <w:rPr>
                <w:rFonts w:hint="eastAsia" w:ascii="宋体" w:hAnsi="宋体" w:eastAsia="宋体" w:cs="宋体"/>
              </w:rPr>
            </w:pPr>
            <w:r>
              <w:rPr>
                <w:rFonts w:hint="eastAsia" w:ascii="宋体" w:hAnsi="宋体" w:eastAsia="宋体" w:cs="宋体"/>
              </w:rPr>
              <mc:AlternateContent>
                <mc:Choice Requires="wps">
                  <w:drawing>
                    <wp:anchor distT="0" distB="0" distL="114300" distR="114300" simplePos="0" relativeHeight="251730944" behindDoc="0" locked="0" layoutInCell="1" allowOverlap="1">
                      <wp:simplePos x="0" y="0"/>
                      <wp:positionH relativeFrom="page">
                        <wp:posOffset>109855</wp:posOffset>
                      </wp:positionH>
                      <wp:positionV relativeFrom="page">
                        <wp:posOffset>4445</wp:posOffset>
                      </wp:positionV>
                      <wp:extent cx="0" cy="633730"/>
                      <wp:effectExtent l="0" t="0" r="0" b="0"/>
                      <wp:wrapNone/>
                      <wp:docPr id="344" name="矩形 344"/>
                      <wp:cNvGraphicFramePr/>
                      <a:graphic xmlns:a="http://schemas.openxmlformats.org/drawingml/2006/main">
                        <a:graphicData uri="http://schemas.microsoft.com/office/word/2010/wordprocessingShape">
                          <wps:wsp>
                            <wps:cNvSpPr/>
                            <wps:spPr>
                              <a:xfrm>
                                <a:off x="0" y="0"/>
                                <a:ext cx="0" cy="633730"/>
                              </a:xfrm>
                              <a:prstGeom prst="rect">
                                <a:avLst/>
                              </a:prstGeom>
                              <a:solidFill>
                                <a:srgbClr val="000000"/>
                              </a:solidFill>
                              <a:ln>
                                <a:noFill/>
                              </a:ln>
                            </wps:spPr>
                            <wps:bodyPr upright="1"/>
                          </wps:wsp>
                        </a:graphicData>
                      </a:graphic>
                    </wp:anchor>
                  </w:drawing>
                </mc:Choice>
                <mc:Fallback>
                  <w:pict>
                    <v:rect id="_x0000_s1026" o:spid="_x0000_s1026" o:spt="1" style="position:absolute;left:0pt;margin-left:8.65pt;margin-top:0.35pt;height:49.9pt;width:0pt;mso-position-horizontal-relative:page;mso-position-vertical-relative:page;z-index:251730944;mso-width-relative:page;mso-height-relative:page;" fillcolor="#000000" filled="t" stroked="f" coordsize="21600,21600" o:gfxdata="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DuDO8b1AAAAAYB&#10;AAAPAAAAAAAAAAEAIAAAACIAAABkcnMvZG93bnJldi54bWxQSwECFAAUAAAACACHTuJAVEDYMa0B&#10;AABdAwAADgAAAAAAAAABACAAAAAjAQAAZHJzL2Uyb0RvYy54bWxQSwUGAAAAAAYABgBZAQAAQgUA&#10;AAAA&#10;">
                      <v:fill on="t" focussize="0,0"/>
                      <v:stroke on="f"/>
                      <v:imagedata o:title=""/>
                      <o:lock v:ext="edit" aspectratio="f"/>
                    </v:rect>
                  </w:pict>
                </mc:Fallback>
              </mc:AlternateContent>
            </w:r>
          </w:p>
        </w:tc>
      </w:tr>
      <w:tr w14:paraId="74AC0F07">
        <w:tblPrEx>
          <w:tblBorders>
            <w:top w:val="none" w:color="000000" w:sz="2" w:space="0"/>
            <w:left w:val="none" w:color="000000" w:sz="2" w:space="0"/>
            <w:bottom w:val="none" w:color="000000" w:sz="2" w:space="0"/>
            <w:right w:val="none" w:color="000000" w:sz="2" w:space="0"/>
            <w:insideH w:val="none" w:color="000000" w:sz="2" w:space="0"/>
            <w:insideV w:val="none" w:color="000000" w:sz="2" w:space="0"/>
          </w:tblBorders>
          <w:tblCellMar>
            <w:top w:w="0" w:type="dxa"/>
            <w:left w:w="0" w:type="dxa"/>
            <w:bottom w:w="0" w:type="dxa"/>
            <w:right w:w="0" w:type="dxa"/>
          </w:tblCellMar>
        </w:tblPrEx>
        <w:trPr>
          <w:trHeight w:val="146" w:hRule="atLeast"/>
        </w:trPr>
        <w:tc>
          <w:tcPr>
            <w:tcW w:w="3535" w:type="dxa"/>
            <w:gridSpan w:val="4"/>
            <w:vMerge w:val="continue"/>
            <w:tcBorders>
              <w:top w:val="nil"/>
              <w:left w:val="single" w:color="000000" w:sz="2" w:space="0"/>
              <w:bottom w:val="nil"/>
            </w:tcBorders>
          </w:tcPr>
          <w:p w14:paraId="4967EAEC">
            <w:pPr>
              <w:rPr>
                <w:rFonts w:hint="eastAsia" w:ascii="宋体" w:hAnsi="宋体" w:eastAsia="宋体" w:cs="宋体"/>
              </w:rPr>
            </w:pPr>
          </w:p>
        </w:tc>
        <w:tc>
          <w:tcPr>
            <w:tcW w:w="725" w:type="dxa"/>
            <w:tcBorders>
              <w:top w:val="single" w:color="000000" w:sz="2" w:space="0"/>
            </w:tcBorders>
          </w:tcPr>
          <w:p w14:paraId="32AC3DD8">
            <w:pPr>
              <w:spacing w:line="145" w:lineRule="exact"/>
              <w:rPr>
                <w:rFonts w:hint="eastAsia" w:ascii="宋体" w:hAnsi="宋体" w:eastAsia="宋体" w:cs="宋体"/>
                <w:sz w:val="12"/>
              </w:rPr>
            </w:pPr>
          </w:p>
        </w:tc>
        <w:tc>
          <w:tcPr>
            <w:tcW w:w="1335" w:type="dxa"/>
            <w:tcBorders>
              <w:top w:val="single" w:color="000000" w:sz="2" w:space="0"/>
            </w:tcBorders>
          </w:tcPr>
          <w:p w14:paraId="14CD66B5">
            <w:pPr>
              <w:spacing w:line="145" w:lineRule="exact"/>
              <w:rPr>
                <w:rFonts w:hint="eastAsia" w:ascii="宋体" w:hAnsi="宋体" w:eastAsia="宋体" w:cs="宋体"/>
                <w:sz w:val="12"/>
              </w:rPr>
            </w:pPr>
          </w:p>
        </w:tc>
        <w:tc>
          <w:tcPr>
            <w:tcW w:w="317" w:type="dxa"/>
          </w:tcPr>
          <w:p w14:paraId="26E9DC10">
            <w:pPr>
              <w:spacing w:line="145" w:lineRule="exact"/>
              <w:rPr>
                <w:rFonts w:hint="eastAsia" w:ascii="宋体" w:hAnsi="宋体" w:eastAsia="宋体" w:cs="宋体"/>
                <w:sz w:val="12"/>
              </w:rPr>
            </w:pPr>
          </w:p>
        </w:tc>
      </w:tr>
      <w:tr w14:paraId="5AB92C5A">
        <w:tblPrEx>
          <w:tblBorders>
            <w:top w:val="none" w:color="000000" w:sz="2" w:space="0"/>
            <w:left w:val="none" w:color="000000" w:sz="2" w:space="0"/>
            <w:bottom w:val="none" w:color="000000" w:sz="2" w:space="0"/>
            <w:right w:val="none" w:color="000000" w:sz="2" w:space="0"/>
            <w:insideH w:val="none" w:color="000000" w:sz="2" w:space="0"/>
            <w:insideV w:val="none" w:color="000000" w:sz="2" w:space="0"/>
          </w:tblBorders>
          <w:tblCellMar>
            <w:top w:w="0" w:type="dxa"/>
            <w:left w:w="0" w:type="dxa"/>
            <w:bottom w:w="0" w:type="dxa"/>
            <w:right w:w="0" w:type="dxa"/>
          </w:tblCellMar>
        </w:tblPrEx>
        <w:trPr>
          <w:trHeight w:val="307" w:hRule="atLeast"/>
        </w:trPr>
        <w:tc>
          <w:tcPr>
            <w:tcW w:w="3535" w:type="dxa"/>
            <w:gridSpan w:val="4"/>
            <w:vMerge w:val="continue"/>
            <w:tcBorders>
              <w:top w:val="nil"/>
              <w:left w:val="single" w:color="000000" w:sz="2" w:space="0"/>
              <w:bottom w:val="nil"/>
            </w:tcBorders>
          </w:tcPr>
          <w:p w14:paraId="07C968BF">
            <w:pPr>
              <w:rPr>
                <w:rFonts w:hint="eastAsia" w:ascii="宋体" w:hAnsi="宋体" w:eastAsia="宋体" w:cs="宋体"/>
              </w:rPr>
            </w:pPr>
          </w:p>
        </w:tc>
        <w:tc>
          <w:tcPr>
            <w:tcW w:w="725" w:type="dxa"/>
          </w:tcPr>
          <w:p w14:paraId="54C41BC3">
            <w:pPr>
              <w:rPr>
                <w:rFonts w:hint="eastAsia" w:ascii="宋体" w:hAnsi="宋体" w:eastAsia="宋体" w:cs="宋体"/>
              </w:rPr>
            </w:pPr>
          </w:p>
        </w:tc>
        <w:tc>
          <w:tcPr>
            <w:tcW w:w="1335" w:type="dxa"/>
          </w:tcPr>
          <w:p w14:paraId="0269E069">
            <w:pPr>
              <w:rPr>
                <w:rFonts w:hint="eastAsia" w:ascii="宋体" w:hAnsi="宋体" w:eastAsia="宋体" w:cs="宋体"/>
              </w:rPr>
            </w:pPr>
          </w:p>
        </w:tc>
        <w:tc>
          <w:tcPr>
            <w:tcW w:w="317" w:type="dxa"/>
          </w:tcPr>
          <w:p w14:paraId="32D2C415">
            <w:pPr>
              <w:rPr>
                <w:rFonts w:hint="eastAsia" w:ascii="宋体" w:hAnsi="宋体" w:eastAsia="宋体" w:cs="宋体"/>
              </w:rPr>
            </w:pPr>
          </w:p>
        </w:tc>
      </w:tr>
      <w:tr w14:paraId="651C2D44">
        <w:tblPrEx>
          <w:tblBorders>
            <w:top w:val="none" w:color="000000" w:sz="2" w:space="0"/>
            <w:left w:val="none" w:color="000000" w:sz="2" w:space="0"/>
            <w:bottom w:val="none" w:color="000000" w:sz="2" w:space="0"/>
            <w:right w:val="none" w:color="000000" w:sz="2" w:space="0"/>
            <w:insideH w:val="none" w:color="000000" w:sz="2" w:space="0"/>
            <w:insideV w:val="none" w:color="000000" w:sz="2" w:space="0"/>
          </w:tblBorders>
          <w:tblCellMar>
            <w:top w:w="0" w:type="dxa"/>
            <w:left w:w="0" w:type="dxa"/>
            <w:bottom w:w="0" w:type="dxa"/>
            <w:right w:w="0" w:type="dxa"/>
          </w:tblCellMar>
        </w:tblPrEx>
        <w:trPr>
          <w:trHeight w:val="410" w:hRule="atLeast"/>
        </w:trPr>
        <w:tc>
          <w:tcPr>
            <w:tcW w:w="3535" w:type="dxa"/>
            <w:gridSpan w:val="4"/>
            <w:vMerge w:val="continue"/>
            <w:tcBorders>
              <w:top w:val="nil"/>
              <w:left w:val="single" w:color="000000" w:sz="2" w:space="0"/>
              <w:bottom w:val="nil"/>
            </w:tcBorders>
          </w:tcPr>
          <w:p w14:paraId="0CE7578F">
            <w:pPr>
              <w:rPr>
                <w:rFonts w:hint="eastAsia" w:ascii="宋体" w:hAnsi="宋体" w:eastAsia="宋体" w:cs="宋体"/>
              </w:rPr>
            </w:pPr>
          </w:p>
        </w:tc>
        <w:tc>
          <w:tcPr>
            <w:tcW w:w="725" w:type="dxa"/>
          </w:tcPr>
          <w:p w14:paraId="2216BAC7">
            <w:pPr>
              <w:rPr>
                <w:rFonts w:hint="eastAsia" w:ascii="宋体" w:hAnsi="宋体" w:eastAsia="宋体" w:cs="宋体"/>
              </w:rPr>
            </w:pPr>
          </w:p>
        </w:tc>
        <w:tc>
          <w:tcPr>
            <w:tcW w:w="1335" w:type="dxa"/>
          </w:tcPr>
          <w:p w14:paraId="5D08361D">
            <w:pPr>
              <w:rPr>
                <w:rFonts w:hint="eastAsia" w:ascii="宋体" w:hAnsi="宋体" w:eastAsia="宋体" w:cs="宋体"/>
              </w:rPr>
            </w:pPr>
          </w:p>
        </w:tc>
        <w:tc>
          <w:tcPr>
            <w:tcW w:w="317" w:type="dxa"/>
          </w:tcPr>
          <w:p w14:paraId="1F10DDDD">
            <w:pPr>
              <w:rPr>
                <w:rFonts w:hint="eastAsia" w:ascii="宋体" w:hAnsi="宋体" w:eastAsia="宋体" w:cs="宋体"/>
              </w:rPr>
            </w:pPr>
          </w:p>
        </w:tc>
      </w:tr>
      <w:tr w14:paraId="2A3C7D6D">
        <w:tblPrEx>
          <w:tblBorders>
            <w:top w:val="none" w:color="000000" w:sz="2" w:space="0"/>
            <w:left w:val="none" w:color="000000" w:sz="2" w:space="0"/>
            <w:bottom w:val="none" w:color="000000" w:sz="2" w:space="0"/>
            <w:right w:val="none" w:color="000000" w:sz="2" w:space="0"/>
            <w:insideH w:val="none" w:color="000000" w:sz="2" w:space="0"/>
            <w:insideV w:val="none" w:color="000000" w:sz="2" w:space="0"/>
          </w:tblBorders>
          <w:tblCellMar>
            <w:top w:w="0" w:type="dxa"/>
            <w:left w:w="0" w:type="dxa"/>
            <w:bottom w:w="0" w:type="dxa"/>
            <w:right w:w="0" w:type="dxa"/>
          </w:tblCellMar>
        </w:tblPrEx>
        <w:trPr>
          <w:trHeight w:val="927" w:hRule="atLeast"/>
        </w:trPr>
        <w:tc>
          <w:tcPr>
            <w:tcW w:w="3535" w:type="dxa"/>
            <w:gridSpan w:val="4"/>
            <w:vMerge w:val="continue"/>
            <w:tcBorders>
              <w:top w:val="nil"/>
              <w:left w:val="single" w:color="000000" w:sz="2" w:space="0"/>
            </w:tcBorders>
          </w:tcPr>
          <w:p w14:paraId="05017C92">
            <w:pPr>
              <w:rPr>
                <w:rFonts w:hint="eastAsia" w:ascii="宋体" w:hAnsi="宋体" w:eastAsia="宋体" w:cs="宋体"/>
              </w:rPr>
            </w:pPr>
          </w:p>
        </w:tc>
        <w:tc>
          <w:tcPr>
            <w:tcW w:w="725" w:type="dxa"/>
          </w:tcPr>
          <w:p w14:paraId="2514B1FA">
            <w:pPr>
              <w:rPr>
                <w:rFonts w:hint="eastAsia" w:ascii="宋体" w:hAnsi="宋体" w:eastAsia="宋体" w:cs="宋体"/>
              </w:rPr>
            </w:pPr>
          </w:p>
        </w:tc>
        <w:tc>
          <w:tcPr>
            <w:tcW w:w="1335" w:type="dxa"/>
          </w:tcPr>
          <w:p w14:paraId="25FC7B7E">
            <w:pPr>
              <w:rPr>
                <w:rFonts w:hint="eastAsia" w:ascii="宋体" w:hAnsi="宋体" w:eastAsia="宋体" w:cs="宋体"/>
              </w:rPr>
            </w:pPr>
          </w:p>
        </w:tc>
        <w:tc>
          <w:tcPr>
            <w:tcW w:w="317" w:type="dxa"/>
          </w:tcPr>
          <w:p w14:paraId="621A690A">
            <w:pPr>
              <w:rPr>
                <w:rFonts w:hint="eastAsia" w:ascii="宋体" w:hAnsi="宋体" w:eastAsia="宋体" w:cs="宋体"/>
              </w:rPr>
            </w:pPr>
          </w:p>
        </w:tc>
      </w:tr>
      <w:tr w14:paraId="5F39ABAC">
        <w:tblPrEx>
          <w:tblBorders>
            <w:top w:val="none" w:color="000000" w:sz="2" w:space="0"/>
            <w:left w:val="none" w:color="000000" w:sz="2" w:space="0"/>
            <w:bottom w:val="none" w:color="000000" w:sz="2" w:space="0"/>
            <w:right w:val="none" w:color="000000" w:sz="2" w:space="0"/>
            <w:insideH w:val="none" w:color="000000" w:sz="2" w:space="0"/>
            <w:insideV w:val="none" w:color="000000" w:sz="2" w:space="0"/>
          </w:tblBorders>
          <w:tblCellMar>
            <w:top w:w="0" w:type="dxa"/>
            <w:left w:w="0" w:type="dxa"/>
            <w:bottom w:w="0" w:type="dxa"/>
            <w:right w:w="0" w:type="dxa"/>
          </w:tblCellMar>
        </w:tblPrEx>
        <w:trPr>
          <w:trHeight w:val="667" w:hRule="atLeast"/>
        </w:trPr>
        <w:tc>
          <w:tcPr>
            <w:tcW w:w="1121" w:type="dxa"/>
            <w:tcBorders>
              <w:top w:val="single" w:color="808080" w:sz="2" w:space="0"/>
              <w:left w:val="single" w:color="000000" w:sz="2" w:space="0"/>
              <w:bottom w:val="single" w:color="000000" w:sz="2" w:space="0"/>
              <w:right w:val="single" w:color="808080" w:sz="2" w:space="0"/>
            </w:tcBorders>
          </w:tcPr>
          <w:p w14:paraId="6DA47B70">
            <w:pPr>
              <w:spacing w:line="290" w:lineRule="auto"/>
              <w:rPr>
                <w:rFonts w:hint="eastAsia" w:ascii="宋体" w:hAnsi="宋体" w:eastAsia="宋体" w:cs="宋体"/>
              </w:rPr>
            </w:pPr>
          </w:p>
          <w:p w14:paraId="5A206468">
            <w:pPr>
              <w:spacing w:line="290" w:lineRule="auto"/>
              <w:rPr>
                <w:rFonts w:hint="eastAsia" w:ascii="宋体" w:hAnsi="宋体" w:eastAsia="宋体" w:cs="宋体"/>
              </w:rPr>
            </w:pPr>
          </w:p>
          <w:p w14:paraId="27B8D934">
            <w:pPr>
              <w:spacing w:line="83" w:lineRule="exact"/>
              <w:textAlignment w:val="center"/>
              <w:rPr>
                <w:rFonts w:hint="eastAsia" w:ascii="宋体" w:hAnsi="宋体" w:eastAsia="宋体" w:cs="宋体"/>
              </w:rPr>
            </w:pPr>
            <w:r>
              <w:rPr>
                <w:rFonts w:hint="eastAsia" w:ascii="宋体" w:hAnsi="宋体" w:eastAsia="宋体" w:cs="宋体"/>
              </w:rPr>
              <mc:AlternateContent>
                <mc:Choice Requires="wps">
                  <w:drawing>
                    <wp:inline distT="0" distB="0" distL="114300" distR="114300">
                      <wp:extent cx="62230" cy="56515"/>
                      <wp:effectExtent l="4445" t="4445" r="9525" b="15240"/>
                      <wp:docPr id="345" name="任意多边形 345"/>
                      <wp:cNvGraphicFramePr/>
                      <a:graphic xmlns:a="http://schemas.openxmlformats.org/drawingml/2006/main">
                        <a:graphicData uri="http://schemas.microsoft.com/office/word/2010/wordprocessingShape">
                          <wps:wsp>
                            <wps:cNvSpPr/>
                            <wps:spPr>
                              <a:xfrm>
                                <a:off x="0" y="0"/>
                                <a:ext cx="62230" cy="56515"/>
                              </a:xfrm>
                              <a:custGeom>
                                <a:avLst/>
                                <a:gdLst/>
                                <a:ahLst/>
                                <a:cxnLst/>
                                <a:rect l="0" t="0" r="0" b="0"/>
                                <a:pathLst>
                                  <a:path w="98" h="88">
                                    <a:moveTo>
                                      <a:pt x="0" y="88"/>
                                    </a:moveTo>
                                    <a:lnTo>
                                      <a:pt x="97" y="0"/>
                                    </a:lnTo>
                                  </a:path>
                                </a:pathLst>
                              </a:custGeom>
                              <a:noFill/>
                              <a:ln w="0" cap="rnd" cmpd="sng">
                                <a:solidFill>
                                  <a:srgbClr val="000000"/>
                                </a:solidFill>
                                <a:prstDash val="solid"/>
                                <a:headEnd type="none" w="med" len="med"/>
                                <a:tailEnd type="none" w="med" len="med"/>
                              </a:ln>
                            </wps:spPr>
                            <wps:bodyPr upright="1"/>
                          </wps:wsp>
                        </a:graphicData>
                      </a:graphic>
                    </wp:inline>
                  </w:drawing>
                </mc:Choice>
                <mc:Fallback>
                  <w:pict>
                    <v:shape id="_x0000_s1026" o:spid="_x0000_s1026" o:spt="100" style="height:4.45pt;width:4.9pt;" filled="f" stroked="t" coordsize="98,88" o:gfxdata="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BlPTFv0wAAAAEBAAAPAAAAAAAAAAEAIAAAACIAAABkcnMvZG93bnJldi54&#10;bWxQSwECFAAUAAAACACHTuJA4Jir5jgCAACpBAAADgAAAAAAAAABACAAAAAiAQAAZHJzL2Uyb0Rv&#10;Yy54bWxQSwUGAAAAAAYABgBZAQAAzAUAAAAA&#10;" path="m0,88l97,0e">
                      <v:fill on="f" focussize="0,0"/>
                      <v:stroke weight="0pt" color="#000000" joinstyle="round" endcap="round"/>
                      <v:imagedata o:title=""/>
                      <o:lock v:ext="edit" aspectratio="f"/>
                      <w10:wrap type="none"/>
                      <w10:anchorlock/>
                    </v:shape>
                  </w:pict>
                </mc:Fallback>
              </mc:AlternateContent>
            </w:r>
          </w:p>
        </w:tc>
        <w:tc>
          <w:tcPr>
            <w:tcW w:w="215" w:type="dxa"/>
            <w:tcBorders>
              <w:left w:val="single" w:color="808080" w:sz="2" w:space="0"/>
            </w:tcBorders>
          </w:tcPr>
          <w:p w14:paraId="7971572F">
            <w:pPr>
              <w:rPr>
                <w:rFonts w:hint="eastAsia" w:ascii="宋体" w:hAnsi="宋体" w:eastAsia="宋体" w:cs="宋体"/>
              </w:rPr>
            </w:pPr>
          </w:p>
        </w:tc>
        <w:tc>
          <w:tcPr>
            <w:tcW w:w="719" w:type="dxa"/>
          </w:tcPr>
          <w:p w14:paraId="0C2AA83A">
            <w:pPr>
              <w:rPr>
                <w:rFonts w:hint="eastAsia" w:ascii="宋体" w:hAnsi="宋体" w:eastAsia="宋体" w:cs="宋体"/>
              </w:rPr>
            </w:pPr>
          </w:p>
        </w:tc>
        <w:tc>
          <w:tcPr>
            <w:tcW w:w="1480" w:type="dxa"/>
          </w:tcPr>
          <w:p w14:paraId="5B84802D">
            <w:pPr>
              <w:rPr>
                <w:rFonts w:hint="eastAsia" w:ascii="宋体" w:hAnsi="宋体" w:eastAsia="宋体" w:cs="宋体"/>
              </w:rPr>
            </w:pPr>
          </w:p>
        </w:tc>
        <w:tc>
          <w:tcPr>
            <w:tcW w:w="725" w:type="dxa"/>
          </w:tcPr>
          <w:p w14:paraId="053626A7">
            <w:pPr>
              <w:rPr>
                <w:rFonts w:hint="eastAsia" w:ascii="宋体" w:hAnsi="宋体" w:eastAsia="宋体" w:cs="宋体"/>
              </w:rPr>
            </w:pPr>
          </w:p>
        </w:tc>
        <w:tc>
          <w:tcPr>
            <w:tcW w:w="1335" w:type="dxa"/>
          </w:tcPr>
          <w:p w14:paraId="09758227">
            <w:pPr>
              <w:rPr>
                <w:rFonts w:hint="eastAsia" w:ascii="宋体" w:hAnsi="宋体" w:eastAsia="宋体" w:cs="宋体"/>
              </w:rPr>
            </w:pPr>
          </w:p>
        </w:tc>
        <w:tc>
          <w:tcPr>
            <w:tcW w:w="317" w:type="dxa"/>
          </w:tcPr>
          <w:p w14:paraId="7C0ECF75">
            <w:pPr>
              <w:rPr>
                <w:rFonts w:hint="eastAsia" w:ascii="宋体" w:hAnsi="宋体" w:eastAsia="宋体" w:cs="宋体"/>
              </w:rPr>
            </w:pPr>
          </w:p>
        </w:tc>
      </w:tr>
    </w:tbl>
    <w:p w14:paraId="427BBC2D">
      <w:pPr>
        <w:spacing w:line="321" w:lineRule="auto"/>
        <w:rPr>
          <w:rFonts w:hint="eastAsia" w:ascii="宋体" w:hAnsi="宋体" w:eastAsia="宋体" w:cs="宋体"/>
        </w:rPr>
      </w:pPr>
    </w:p>
    <w:p w14:paraId="1FEEEA42">
      <w:pPr>
        <w:spacing w:line="321" w:lineRule="auto"/>
        <w:rPr>
          <w:rFonts w:hint="eastAsia" w:ascii="宋体" w:hAnsi="宋体" w:eastAsia="宋体" w:cs="宋体"/>
        </w:rPr>
      </w:pPr>
    </w:p>
    <w:p w14:paraId="2B9DACA3">
      <w:pPr>
        <w:spacing w:before="75" w:line="230" w:lineRule="auto"/>
        <w:ind w:firstLine="238" w:firstLineChars="100"/>
        <w:rPr>
          <w:rFonts w:hint="eastAsia" w:ascii="宋体" w:hAnsi="宋体" w:eastAsia="宋体" w:cs="宋体"/>
          <w:sz w:val="23"/>
          <w:szCs w:val="23"/>
        </w:rPr>
      </w:pPr>
      <w:r>
        <w:rPr>
          <w:rFonts w:hint="eastAsia" w:ascii="宋体" w:hAnsi="宋体" w:eastAsia="宋体" w:cs="宋体"/>
          <w:spacing w:val="4"/>
          <w:sz w:val="23"/>
          <w:szCs w:val="23"/>
        </w:rPr>
        <w:t>“</w:t>
      </w:r>
      <w:r>
        <w:rPr>
          <w:rFonts w:hint="eastAsia" w:ascii="宋体" w:hAnsi="宋体" w:eastAsia="宋体" w:cs="宋体"/>
          <w:sz w:val="23"/>
          <w:szCs w:val="23"/>
        </w:rPr>
        <w:t>I</w:t>
      </w:r>
      <w:r>
        <w:rPr>
          <w:rFonts w:hint="eastAsia" w:ascii="宋体" w:hAnsi="宋体" w:eastAsia="宋体" w:cs="宋体"/>
          <w:spacing w:val="4"/>
          <w:sz w:val="23"/>
          <w:szCs w:val="23"/>
        </w:rPr>
        <w:t>”型的</w:t>
      </w:r>
      <w:r>
        <w:rPr>
          <w:rFonts w:hint="eastAsia" w:ascii="宋体" w:hAnsi="宋体" w:eastAsia="宋体" w:cs="宋体"/>
          <w:spacing w:val="3"/>
          <w:sz w:val="23"/>
          <w:szCs w:val="23"/>
        </w:rPr>
        <w:t>户</w:t>
      </w:r>
      <w:r>
        <w:rPr>
          <w:rFonts w:hint="eastAsia" w:ascii="宋体" w:hAnsi="宋体" w:eastAsia="宋体" w:cs="宋体"/>
          <w:spacing w:val="2"/>
          <w:sz w:val="23"/>
          <w:szCs w:val="23"/>
        </w:rPr>
        <w:t>型时，调节板 1 和调节板 2 可以切割，只允许一块调节板现场切割。</w:t>
      </w:r>
    </w:p>
    <w:p w14:paraId="5AF4A7B4">
      <w:pPr>
        <w:spacing w:line="266" w:lineRule="auto"/>
        <w:rPr>
          <w:rFonts w:hint="eastAsia" w:ascii="宋体" w:hAnsi="宋体" w:eastAsia="宋体" w:cs="宋体"/>
        </w:rPr>
      </w:pPr>
    </w:p>
    <w:p w14:paraId="76D290F5">
      <w:pPr>
        <w:spacing w:line="267" w:lineRule="auto"/>
        <w:rPr>
          <w:rFonts w:hint="eastAsia" w:ascii="宋体" w:hAnsi="宋体" w:eastAsia="宋体" w:cs="宋体"/>
        </w:rPr>
      </w:pPr>
    </w:p>
    <w:p w14:paraId="07100EC7">
      <w:pPr>
        <w:spacing w:line="267" w:lineRule="auto"/>
        <w:rPr>
          <w:rFonts w:hint="eastAsia" w:ascii="宋体" w:hAnsi="宋体" w:eastAsia="宋体" w:cs="宋体"/>
        </w:rPr>
      </w:pPr>
    </w:p>
    <w:p w14:paraId="0E13A0DE">
      <w:pPr>
        <w:spacing w:line="172" w:lineRule="exact"/>
        <w:ind w:firstLine="1830"/>
        <w:textAlignment w:val="center"/>
        <w:rPr>
          <w:rFonts w:hint="eastAsia" w:ascii="宋体" w:hAnsi="宋体" w:eastAsia="宋体" w:cs="宋体"/>
        </w:rPr>
      </w:pPr>
      <w:r>
        <w:rPr>
          <w:rFonts w:hint="eastAsia" w:ascii="宋体" w:hAnsi="宋体" w:eastAsia="宋体" w:cs="宋体"/>
        </w:rPr>
        <mc:AlternateContent>
          <mc:Choice Requires="wps">
            <w:drawing>
              <wp:inline distT="0" distB="0" distL="114300" distR="114300">
                <wp:extent cx="2354580" cy="109220"/>
                <wp:effectExtent l="4445" t="4445" r="22225" b="19685"/>
                <wp:docPr id="317" name="任意多边形 317"/>
                <wp:cNvGraphicFramePr/>
                <a:graphic xmlns:a="http://schemas.openxmlformats.org/drawingml/2006/main">
                  <a:graphicData uri="http://schemas.microsoft.com/office/word/2010/wordprocessingShape">
                    <wps:wsp>
                      <wps:cNvSpPr/>
                      <wps:spPr>
                        <a:xfrm>
                          <a:off x="0" y="0"/>
                          <a:ext cx="2354580" cy="109220"/>
                        </a:xfrm>
                        <a:custGeom>
                          <a:avLst/>
                          <a:gdLst/>
                          <a:ahLst/>
                          <a:cxnLst/>
                          <a:rect l="0" t="0" r="0" b="0"/>
                          <a:pathLst>
                            <a:path w="3707" h="172">
                              <a:moveTo>
                                <a:pt x="0" y="124"/>
                              </a:moveTo>
                              <a:lnTo>
                                <a:pt x="113" y="0"/>
                              </a:lnTo>
                              <a:moveTo>
                                <a:pt x="62" y="171"/>
                              </a:moveTo>
                              <a:lnTo>
                                <a:pt x="219" y="0"/>
                              </a:lnTo>
                              <a:moveTo>
                                <a:pt x="167" y="171"/>
                              </a:moveTo>
                              <a:lnTo>
                                <a:pt x="324" y="0"/>
                              </a:lnTo>
                              <a:moveTo>
                                <a:pt x="273" y="171"/>
                              </a:moveTo>
                              <a:lnTo>
                                <a:pt x="430" y="0"/>
                              </a:lnTo>
                              <a:moveTo>
                                <a:pt x="379" y="171"/>
                              </a:moveTo>
                              <a:lnTo>
                                <a:pt x="536" y="0"/>
                              </a:lnTo>
                              <a:moveTo>
                                <a:pt x="485" y="171"/>
                              </a:moveTo>
                              <a:lnTo>
                                <a:pt x="642" y="0"/>
                              </a:lnTo>
                              <a:moveTo>
                                <a:pt x="590" y="171"/>
                              </a:moveTo>
                              <a:lnTo>
                                <a:pt x="747" y="0"/>
                              </a:lnTo>
                              <a:moveTo>
                                <a:pt x="696" y="171"/>
                              </a:moveTo>
                              <a:lnTo>
                                <a:pt x="853" y="0"/>
                              </a:lnTo>
                              <a:moveTo>
                                <a:pt x="802" y="171"/>
                              </a:moveTo>
                              <a:lnTo>
                                <a:pt x="959" y="0"/>
                              </a:lnTo>
                              <a:moveTo>
                                <a:pt x="907" y="171"/>
                              </a:moveTo>
                              <a:lnTo>
                                <a:pt x="1064" y="0"/>
                              </a:lnTo>
                              <a:moveTo>
                                <a:pt x="1013" y="171"/>
                              </a:moveTo>
                              <a:lnTo>
                                <a:pt x="1170" y="0"/>
                              </a:lnTo>
                              <a:moveTo>
                                <a:pt x="1119" y="171"/>
                              </a:moveTo>
                              <a:lnTo>
                                <a:pt x="1276" y="0"/>
                              </a:lnTo>
                              <a:moveTo>
                                <a:pt x="1225" y="171"/>
                              </a:moveTo>
                              <a:lnTo>
                                <a:pt x="1382" y="0"/>
                              </a:lnTo>
                              <a:moveTo>
                                <a:pt x="1330" y="171"/>
                              </a:moveTo>
                              <a:lnTo>
                                <a:pt x="1487" y="0"/>
                              </a:lnTo>
                              <a:moveTo>
                                <a:pt x="1436" y="171"/>
                              </a:moveTo>
                              <a:lnTo>
                                <a:pt x="1593" y="0"/>
                              </a:lnTo>
                              <a:moveTo>
                                <a:pt x="1542" y="171"/>
                              </a:moveTo>
                              <a:lnTo>
                                <a:pt x="1699" y="0"/>
                              </a:lnTo>
                              <a:moveTo>
                                <a:pt x="1647" y="171"/>
                              </a:moveTo>
                              <a:lnTo>
                                <a:pt x="1804" y="0"/>
                              </a:lnTo>
                              <a:moveTo>
                                <a:pt x="1753" y="171"/>
                              </a:moveTo>
                              <a:lnTo>
                                <a:pt x="1910" y="0"/>
                              </a:lnTo>
                              <a:moveTo>
                                <a:pt x="1859" y="171"/>
                              </a:moveTo>
                              <a:lnTo>
                                <a:pt x="2016" y="0"/>
                              </a:lnTo>
                              <a:moveTo>
                                <a:pt x="1965" y="171"/>
                              </a:moveTo>
                              <a:lnTo>
                                <a:pt x="2121" y="0"/>
                              </a:lnTo>
                              <a:moveTo>
                                <a:pt x="2070" y="171"/>
                              </a:moveTo>
                              <a:lnTo>
                                <a:pt x="2227" y="0"/>
                              </a:lnTo>
                              <a:moveTo>
                                <a:pt x="2176" y="171"/>
                              </a:moveTo>
                              <a:lnTo>
                                <a:pt x="2333" y="0"/>
                              </a:lnTo>
                              <a:moveTo>
                                <a:pt x="2282" y="171"/>
                              </a:moveTo>
                              <a:lnTo>
                                <a:pt x="2438" y="0"/>
                              </a:lnTo>
                              <a:moveTo>
                                <a:pt x="2387" y="171"/>
                              </a:moveTo>
                              <a:lnTo>
                                <a:pt x="2544" y="0"/>
                              </a:lnTo>
                              <a:moveTo>
                                <a:pt x="2493" y="171"/>
                              </a:moveTo>
                              <a:lnTo>
                                <a:pt x="2650" y="0"/>
                              </a:lnTo>
                              <a:moveTo>
                                <a:pt x="2599" y="171"/>
                              </a:moveTo>
                              <a:lnTo>
                                <a:pt x="2756" y="0"/>
                              </a:lnTo>
                              <a:moveTo>
                                <a:pt x="2704" y="171"/>
                              </a:moveTo>
                              <a:lnTo>
                                <a:pt x="2861" y="0"/>
                              </a:lnTo>
                              <a:moveTo>
                                <a:pt x="2810" y="171"/>
                              </a:moveTo>
                              <a:lnTo>
                                <a:pt x="2967" y="0"/>
                              </a:lnTo>
                              <a:moveTo>
                                <a:pt x="2916" y="171"/>
                              </a:moveTo>
                              <a:lnTo>
                                <a:pt x="3073" y="0"/>
                              </a:lnTo>
                              <a:moveTo>
                                <a:pt x="3021" y="171"/>
                              </a:moveTo>
                              <a:lnTo>
                                <a:pt x="3178" y="0"/>
                              </a:lnTo>
                              <a:moveTo>
                                <a:pt x="3127" y="171"/>
                              </a:moveTo>
                              <a:lnTo>
                                <a:pt x="3284" y="0"/>
                              </a:lnTo>
                              <a:moveTo>
                                <a:pt x="3233" y="171"/>
                              </a:moveTo>
                              <a:lnTo>
                                <a:pt x="3390" y="0"/>
                              </a:lnTo>
                              <a:moveTo>
                                <a:pt x="3338" y="171"/>
                              </a:moveTo>
                              <a:lnTo>
                                <a:pt x="3496" y="0"/>
                              </a:lnTo>
                              <a:moveTo>
                                <a:pt x="3444" y="171"/>
                              </a:moveTo>
                              <a:lnTo>
                                <a:pt x="3601" y="0"/>
                              </a:lnTo>
                              <a:moveTo>
                                <a:pt x="3550" y="171"/>
                              </a:moveTo>
                              <a:lnTo>
                                <a:pt x="3707" y="0"/>
                              </a:lnTo>
                            </a:path>
                          </a:pathLst>
                        </a:custGeom>
                        <a:noFill/>
                        <a:ln w="0" cap="rnd" cmpd="sng">
                          <a:solidFill>
                            <a:srgbClr val="000000"/>
                          </a:solidFill>
                          <a:prstDash val="solid"/>
                          <a:headEnd type="none" w="med" len="med"/>
                          <a:tailEnd type="none" w="med" len="med"/>
                        </a:ln>
                      </wps:spPr>
                      <wps:bodyPr upright="1"/>
                    </wps:wsp>
                  </a:graphicData>
                </a:graphic>
              </wp:inline>
            </w:drawing>
          </mc:Choice>
          <mc:Fallback>
            <w:pict>
              <v:shape id="_x0000_s1026" o:spid="_x0000_s1026" o:spt="100" style="height:8.6pt;width:185.4pt;" filled="f" stroked="t" coordsize="3707,172" o:gfxdata="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" path="m0,124l113,0m62,171l219,0m167,171l324,0m273,171l430,0m379,171l536,0m485,171l642,0m590,171l747,0m696,171l853,0m802,171l959,0m907,171l1064,0m1013,171l1170,0m1119,171l1276,0m1225,171l1382,0m1330,171l1487,0m1436,171l1593,0m1542,171l1699,0m1647,171l1804,0m1753,171l1910,0m1859,171l2016,0m1965,171l2121,0m2070,171l2227,0m2176,171l2333,0m2282,171l2438,0m2387,171l2544,0m2493,171l2650,0m2599,171l2756,0m2704,171l2861,0m2810,171l2967,0m2916,171l3073,0m3021,171l3178,0m3127,171l3284,0m3233,171l3390,0m3338,171l3496,0m3444,171l3601,0m3550,171l3707,0e">
                <v:fill on="f" focussize="0,0"/>
                <v:stroke weight="0pt" color="#000000" joinstyle="round" endcap="round"/>
                <v:imagedata o:title=""/>
                <o:lock v:ext="edit" aspectratio="f"/>
                <w10:wrap type="none"/>
                <w10:anchorlock/>
              </v:shape>
            </w:pict>
          </mc:Fallback>
        </mc:AlternateContent>
      </w:r>
    </w:p>
    <w:p w14:paraId="220F1D72">
      <w:pPr>
        <w:spacing w:line="1420" w:lineRule="exact"/>
        <w:ind w:firstLine="1830"/>
        <w:textAlignment w:val="center"/>
        <w:rPr>
          <w:rFonts w:hint="eastAsia" w:ascii="宋体" w:hAnsi="宋体" w:eastAsia="宋体" w:cs="宋体"/>
        </w:rPr>
      </w:pPr>
      <w:r>
        <w:rPr>
          <w:rFonts w:hint="eastAsia" w:ascii="宋体" w:hAnsi="宋体" w:eastAsia="宋体" w:cs="宋体"/>
        </w:rPr>
        <mc:AlternateContent>
          <mc:Choice Requires="wps">
            <w:drawing>
              <wp:inline distT="0" distB="0" distL="114300" distR="114300">
                <wp:extent cx="2370455" cy="902335"/>
                <wp:effectExtent l="4445" t="5080" r="6350" b="6985"/>
                <wp:docPr id="354" name="任意多边形 354"/>
                <wp:cNvGraphicFramePr/>
                <a:graphic xmlns:a="http://schemas.openxmlformats.org/drawingml/2006/main">
                  <a:graphicData uri="http://schemas.microsoft.com/office/word/2010/wordprocessingShape">
                    <wps:wsp>
                      <wps:cNvSpPr/>
                      <wps:spPr>
                        <a:xfrm>
                          <a:off x="0" y="0"/>
                          <a:ext cx="2370455" cy="902335"/>
                        </a:xfrm>
                        <a:custGeom>
                          <a:avLst/>
                          <a:gdLst/>
                          <a:ahLst/>
                          <a:cxnLst/>
                          <a:rect l="0" t="0" r="0" b="0"/>
                          <a:pathLst>
                            <a:path w="3732" h="1421">
                              <a:moveTo>
                                <a:pt x="3732" y="1420"/>
                              </a:moveTo>
                              <a:lnTo>
                                <a:pt x="3732" y="0"/>
                              </a:lnTo>
                              <a:moveTo>
                                <a:pt x="0" y="0"/>
                              </a:moveTo>
                              <a:lnTo>
                                <a:pt x="3732" y="0"/>
                              </a:lnTo>
                            </a:path>
                          </a:pathLst>
                        </a:custGeom>
                        <a:noFill/>
                        <a:ln w="0" cap="rnd" cmpd="sng">
                          <a:solidFill>
                            <a:srgbClr val="000000"/>
                          </a:solidFill>
                          <a:prstDash val="solid"/>
                          <a:headEnd type="none" w="med" len="med"/>
                          <a:tailEnd type="none" w="med" len="med"/>
                        </a:ln>
                      </wps:spPr>
                      <wps:bodyPr upright="1"/>
                    </wps:wsp>
                  </a:graphicData>
                </a:graphic>
              </wp:inline>
            </w:drawing>
          </mc:Choice>
          <mc:Fallback>
            <w:pict>
              <v:shape id="_x0000_s1026" o:spid="_x0000_s1026" o:spt="100" style="height:71.05pt;width:186.65pt;" filled="f" stroked="t" coordsize="3732,1421" o:gfxdata="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X1feB1AAAAAUBAAAPAAAAAAAAAAEA&#10;IAAAACIAAABkcnMvZG93bnJldi54bWxQSwECFAAUAAAACACHTuJAsCpbNEwCAAAGBQAADgAAAAAA&#10;AAABACAAAAAjAQAAZHJzL2Uyb0RvYy54bWxQSwUGAAAAAAYABgBZAQAA4QUAAAAA&#10;" path="m3732,1420l3732,0m0,0l3732,0e">
                <v:fill on="f" focussize="0,0"/>
                <v:stroke weight="0pt" color="#000000" joinstyle="round" endcap="round"/>
                <v:imagedata o:title=""/>
                <o:lock v:ext="edit" aspectratio="f"/>
                <w10:wrap type="none"/>
                <w10:anchorlock/>
              </v:shape>
            </w:pict>
          </mc:Fallback>
        </mc:AlternateContent>
      </w:r>
    </w:p>
    <w:p w14:paraId="38E96C1E">
      <w:pPr>
        <w:spacing w:before="283" w:line="220" w:lineRule="auto"/>
        <w:ind w:left="832"/>
        <w:rPr>
          <w:rFonts w:hint="eastAsia" w:ascii="宋体" w:hAnsi="宋体" w:eastAsia="宋体" w:cs="宋体"/>
          <w:szCs w:val="21"/>
        </w:rPr>
      </w:pPr>
      <w:r>
        <w:rPr>
          <w:rFonts w:hint="eastAsia" w:ascii="宋体" w:hAnsi="宋体" w:eastAsia="宋体" w:cs="宋体"/>
        </w:rPr>
        <mc:AlternateContent>
          <mc:Choice Requires="wps">
            <w:drawing>
              <wp:anchor distT="0" distB="0" distL="114300" distR="114300" simplePos="0" relativeHeight="251697152" behindDoc="0" locked="0" layoutInCell="1" allowOverlap="1">
                <wp:simplePos x="0" y="0"/>
                <wp:positionH relativeFrom="column">
                  <wp:posOffset>3773805</wp:posOffset>
                </wp:positionH>
                <wp:positionV relativeFrom="paragraph">
                  <wp:posOffset>166370</wp:posOffset>
                </wp:positionV>
                <wp:extent cx="458470" cy="184150"/>
                <wp:effectExtent l="0" t="0" r="0" b="0"/>
                <wp:wrapNone/>
                <wp:docPr id="346" name="文本框 346"/>
                <wp:cNvGraphicFramePr/>
                <a:graphic xmlns:a="http://schemas.openxmlformats.org/drawingml/2006/main">
                  <a:graphicData uri="http://schemas.microsoft.com/office/word/2010/wordprocessingShape">
                    <wps:wsp>
                      <wps:cNvSpPr txBox="1"/>
                      <wps:spPr>
                        <a:xfrm>
                          <a:off x="0" y="0"/>
                          <a:ext cx="458470" cy="184150"/>
                        </a:xfrm>
                        <a:prstGeom prst="rect">
                          <a:avLst/>
                        </a:prstGeom>
                        <a:noFill/>
                        <a:ln>
                          <a:noFill/>
                        </a:ln>
                      </wps:spPr>
                      <wps:txbx>
                        <w:txbxContent>
                          <w:p w14:paraId="647D1AA8">
                            <w:pPr>
                              <w:spacing w:before="19" w:line="220" w:lineRule="auto"/>
                              <w:ind w:left="20"/>
                              <w:rPr>
                                <w:rFonts w:ascii="宋体" w:hAnsi="宋体" w:eastAsia="宋体" w:cs="宋体"/>
                                <w:szCs w:val="21"/>
                              </w:rPr>
                            </w:pPr>
                            <w:r>
                              <w:rPr>
                                <w:rFonts w:ascii="宋体" w:hAnsi="宋体" w:eastAsia="宋体" w:cs="宋体"/>
                                <w:spacing w:val="-12"/>
                                <w:szCs w:val="21"/>
                              </w:rPr>
                              <w:t>调</w:t>
                            </w:r>
                            <w:r>
                              <w:rPr>
                                <w:rFonts w:ascii="宋体" w:hAnsi="宋体" w:eastAsia="宋体" w:cs="宋体"/>
                                <w:spacing w:val="-9"/>
                                <w:szCs w:val="21"/>
                              </w:rPr>
                              <w:t>节板2</w:t>
                            </w:r>
                          </w:p>
                        </w:txbxContent>
                      </wps:txbx>
                      <wps:bodyPr lIns="0" tIns="0" rIns="0" bIns="0" upright="1"/>
                    </wps:wsp>
                  </a:graphicData>
                </a:graphic>
              </wp:anchor>
            </w:drawing>
          </mc:Choice>
          <mc:Fallback>
            <w:pict>
              <v:shape id="_x0000_s1026" o:spid="_x0000_s1026" o:spt="202" type="#_x0000_t202" style="position:absolute;left:0pt;margin-left:297.15pt;margin-top:13.1pt;height:14.5pt;width:36.1pt;z-index:251697152;mso-width-relative:page;mso-height-relative:page;" filled="f" stroked="f" coordsize="21600,21600" o:gfxdata="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J+nMqjYAAAACQEAAA8AAAAAAAAAAQAgAAAAIgAAAGRycy9kb3ducmV2LnhtbFBL&#10;AQIUABQAAAAIAIdO4kDeWhHivQEAAHUDAAAOAAAAAAAAAAEAIAAAACcBAABkcnMvZTJvRG9jLnht&#10;bFBLBQYAAAAABgAGAFkBAABWBQAAAAA=&#10;">
                <v:fill on="f" focussize="0,0"/>
                <v:stroke on="f"/>
                <v:imagedata o:title=""/>
                <o:lock v:ext="edit" aspectratio="f"/>
                <v:textbox inset="0mm,0mm,0mm,0mm">
                  <w:txbxContent>
                    <w:p w14:paraId="647D1AA8">
                      <w:pPr>
                        <w:spacing w:before="19" w:line="220" w:lineRule="auto"/>
                        <w:ind w:left="20"/>
                        <w:rPr>
                          <w:rFonts w:ascii="宋体" w:hAnsi="宋体" w:eastAsia="宋体" w:cs="宋体"/>
                          <w:szCs w:val="21"/>
                        </w:rPr>
                      </w:pPr>
                      <w:r>
                        <w:rPr>
                          <w:rFonts w:ascii="宋体" w:hAnsi="宋体" w:eastAsia="宋体" w:cs="宋体"/>
                          <w:spacing w:val="-12"/>
                          <w:szCs w:val="21"/>
                        </w:rPr>
                        <w:t>调</w:t>
                      </w:r>
                      <w:r>
                        <w:rPr>
                          <w:rFonts w:ascii="宋体" w:hAnsi="宋体" w:eastAsia="宋体" w:cs="宋体"/>
                          <w:spacing w:val="-9"/>
                          <w:szCs w:val="21"/>
                        </w:rPr>
                        <w:t>节板2</w:t>
                      </w:r>
                    </w:p>
                  </w:txbxContent>
                </v:textbox>
              </v:shape>
            </w:pict>
          </mc:Fallback>
        </mc:AlternateContent>
      </w:r>
      <w:r>
        <w:rPr>
          <w:rFonts w:hint="eastAsia" w:ascii="宋体" w:hAnsi="宋体" w:eastAsia="宋体" w:cs="宋体"/>
          <w:spacing w:val="-15"/>
          <w:szCs w:val="21"/>
        </w:rPr>
        <w:t>调</w:t>
      </w:r>
      <w:r>
        <w:rPr>
          <w:rFonts w:hint="eastAsia" w:ascii="宋体" w:hAnsi="宋体" w:eastAsia="宋体" w:cs="宋体"/>
          <w:spacing w:val="-13"/>
          <w:szCs w:val="21"/>
        </w:rPr>
        <w:t>节板1</w:t>
      </w:r>
      <w:r>
        <w:rPr>
          <w:rFonts w:hint="eastAsia" w:ascii="宋体" w:hAnsi="宋体" w:eastAsia="宋体" w:cs="宋体"/>
          <w:strike/>
          <w:szCs w:val="21"/>
        </w:rPr>
        <w:t xml:space="preserve">  </w:t>
      </w:r>
    </w:p>
    <w:p w14:paraId="6DE57C3C">
      <w:pPr>
        <w:rPr>
          <w:rFonts w:hint="eastAsia" w:ascii="宋体" w:hAnsi="宋体" w:eastAsia="宋体" w:cs="宋体"/>
        </w:rPr>
        <w:sectPr>
          <w:footerReference r:id="rId20" w:type="default"/>
          <w:pgSz w:w="11906" w:h="16839"/>
          <w:pgMar w:top="1431" w:right="907" w:bottom="1362" w:left="1785" w:header="0" w:footer="1202" w:gutter="0"/>
          <w:cols w:space="720" w:num="1"/>
        </w:sectPr>
      </w:pPr>
    </w:p>
    <w:p w14:paraId="17DBF2A0">
      <w:pPr>
        <w:spacing w:before="137" w:line="229" w:lineRule="auto"/>
        <w:ind w:left="25"/>
        <w:rPr>
          <w:rFonts w:hint="eastAsia" w:ascii="宋体" w:hAnsi="宋体" w:eastAsia="宋体" w:cs="宋体"/>
          <w:sz w:val="20"/>
          <w:szCs w:val="20"/>
        </w:rPr>
      </w:pPr>
      <w:r>
        <w:rPr>
          <w:rFonts w:hint="eastAsia" w:ascii="宋体" w:hAnsi="宋体" w:eastAsia="宋体" w:cs="宋体"/>
        </w:rPr>
        <mc:AlternateContent>
          <mc:Choice Requires="wps">
            <w:drawing>
              <wp:anchor distT="0" distB="0" distL="114300" distR="114300" simplePos="0" relativeHeight="251737088" behindDoc="0" locked="0" layoutInCell="0" allowOverlap="1">
                <wp:simplePos x="0" y="0"/>
                <wp:positionH relativeFrom="page">
                  <wp:posOffset>2192020</wp:posOffset>
                </wp:positionH>
                <wp:positionV relativeFrom="page">
                  <wp:posOffset>8310245</wp:posOffset>
                </wp:positionV>
                <wp:extent cx="0" cy="386080"/>
                <wp:effectExtent l="4445" t="4445" r="14605" b="9525"/>
                <wp:wrapNone/>
                <wp:docPr id="360" name="任意多边形 360"/>
                <wp:cNvGraphicFramePr/>
                <a:graphic xmlns:a="http://schemas.openxmlformats.org/drawingml/2006/main">
                  <a:graphicData uri="http://schemas.microsoft.com/office/word/2010/wordprocessingShape">
                    <wps:wsp>
                      <wps:cNvSpPr/>
                      <wps:spPr>
                        <a:xfrm>
                          <a:off x="0" y="0"/>
                          <a:ext cx="0" cy="386080"/>
                        </a:xfrm>
                        <a:custGeom>
                          <a:avLst/>
                          <a:gdLst/>
                          <a:ahLst/>
                          <a:cxnLst/>
                          <a:rect l="0" t="0" r="0" b="0"/>
                          <a:pathLst>
                            <a:path h="607">
                              <a:moveTo>
                                <a:pt x="0" y="0"/>
                              </a:moveTo>
                              <a:lnTo>
                                <a:pt x="0" y="607"/>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72.6pt;margin-top:654.35pt;height:30.4pt;width:0pt;mso-position-horizontal-relative:page;mso-position-vertical-relative:page;z-index:251737088;mso-width-relative:page;mso-height-relative:page;" filled="f" stroked="t" coordsize="1,607" o:allowincell="f" o:gfxdata="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ZpXaB2AAAAA0BAAAPAAAAAAAAAAEAIAAAACIAAABkcnMvZG93bnJldi54bWxQSwECFAAU&#10;AAAACACHTuJAV0YmhSoCAACgBAAADgAAAAAAAAABACAAAAAnAQAAZHJzL2Uyb0RvYy54bWxQSwUG&#10;AAAAAAYABgBZAQAAwwUAAAAA&#10;" path="m0,0l0,607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738112" behindDoc="0" locked="0" layoutInCell="0" allowOverlap="1">
                <wp:simplePos x="0" y="0"/>
                <wp:positionH relativeFrom="page">
                  <wp:posOffset>5509260</wp:posOffset>
                </wp:positionH>
                <wp:positionV relativeFrom="page">
                  <wp:posOffset>8261350</wp:posOffset>
                </wp:positionV>
                <wp:extent cx="240030" cy="0"/>
                <wp:effectExtent l="4445" t="4445" r="5080" b="5080"/>
                <wp:wrapNone/>
                <wp:docPr id="347" name="任意多边形 347"/>
                <wp:cNvGraphicFramePr/>
                <a:graphic xmlns:a="http://schemas.openxmlformats.org/drawingml/2006/main">
                  <a:graphicData uri="http://schemas.microsoft.com/office/word/2010/wordprocessingShape">
                    <wps:wsp>
                      <wps:cNvSpPr/>
                      <wps:spPr>
                        <a:xfrm>
                          <a:off x="0" y="0"/>
                          <a:ext cx="240030" cy="0"/>
                        </a:xfrm>
                        <a:custGeom>
                          <a:avLst/>
                          <a:gdLst/>
                          <a:ahLst/>
                          <a:cxnLst/>
                          <a:rect l="0" t="0" r="0" b="0"/>
                          <a:pathLst>
                            <a:path w="377">
                              <a:moveTo>
                                <a:pt x="0" y="0"/>
                              </a:moveTo>
                              <a:lnTo>
                                <a:pt x="377"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433.8pt;margin-top:650.5pt;height:0pt;width:18.9pt;mso-position-horizontal-relative:page;mso-position-vertical-relative:page;z-index:251738112;mso-width-relative:page;mso-height-relative:page;" filled="f" stroked="t" coordsize="377,1" o:allowincell="f" o:gfxdata="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oh+6Y2QAAAA0BAAAPAAAAAAAAAAEAIAAAACIAAABkcnMvZG93bnJldi54bWxQSwEC&#10;FAAUAAAACACHTuJAwp/F0SwCAACgBAAADgAAAAAAAAABACAAAAAoAQAAZHJzL2Uyb0RvYy54bWxQ&#10;SwUGAAAAAAYABgBZAQAAxgUAAAAA&#10;" path="m0,0l377,0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739136" behindDoc="0" locked="0" layoutInCell="0" allowOverlap="1">
                <wp:simplePos x="0" y="0"/>
                <wp:positionH relativeFrom="page">
                  <wp:posOffset>2588260</wp:posOffset>
                </wp:positionH>
                <wp:positionV relativeFrom="page">
                  <wp:posOffset>8414385</wp:posOffset>
                </wp:positionV>
                <wp:extent cx="0" cy="23495"/>
                <wp:effectExtent l="4445" t="4445" r="14605" b="10160"/>
                <wp:wrapNone/>
                <wp:docPr id="362" name="任意多边形 362"/>
                <wp:cNvGraphicFramePr/>
                <a:graphic xmlns:a="http://schemas.openxmlformats.org/drawingml/2006/main">
                  <a:graphicData uri="http://schemas.microsoft.com/office/word/2010/wordprocessingShape">
                    <wps:wsp>
                      <wps:cNvSpPr/>
                      <wps:spPr>
                        <a:xfrm>
                          <a:off x="0" y="0"/>
                          <a:ext cx="0" cy="23495"/>
                        </a:xfrm>
                        <a:custGeom>
                          <a:avLst/>
                          <a:gdLst/>
                          <a:ahLst/>
                          <a:cxnLst/>
                          <a:rect l="0" t="0" r="0" b="0"/>
                          <a:pathLst>
                            <a:path h="37">
                              <a:moveTo>
                                <a:pt x="0" y="36"/>
                              </a:moveTo>
                              <a:lnTo>
                                <a:pt x="0"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203.8pt;margin-top:662.55pt;height:1.85pt;width:0pt;mso-position-horizontal-relative:page;mso-position-vertical-relative:page;z-index:251739136;mso-width-relative:page;mso-height-relative:page;" filled="f" stroked="t" coordsize="1,37" o:allowincell="f" o:gfxdata="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EAbVRnaAAAADQEAAA8AAAAAAAAAAQAgAAAAIgAAAGRycy9kb3ducmV2LnhtbFBLAQIU&#10;ABQAAAAIAIdO4kAu4nL4KgIAAJ0EAAAOAAAAAAAAAAEAIAAAACkBAABkcnMvZTJvRG9jLnhtbFBL&#10;BQYAAAAABgAGAFkBAADFBQAAAAA=&#10;" path="m0,36l0,0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742208" behindDoc="0" locked="0" layoutInCell="0" allowOverlap="1">
                <wp:simplePos x="0" y="0"/>
                <wp:positionH relativeFrom="page">
                  <wp:posOffset>2657475</wp:posOffset>
                </wp:positionH>
                <wp:positionV relativeFrom="page">
                  <wp:posOffset>8414385</wp:posOffset>
                </wp:positionV>
                <wp:extent cx="0" cy="23495"/>
                <wp:effectExtent l="4445" t="4445" r="14605" b="10160"/>
                <wp:wrapNone/>
                <wp:docPr id="353" name="任意多边形 353"/>
                <wp:cNvGraphicFramePr/>
                <a:graphic xmlns:a="http://schemas.openxmlformats.org/drawingml/2006/main">
                  <a:graphicData uri="http://schemas.microsoft.com/office/word/2010/wordprocessingShape">
                    <wps:wsp>
                      <wps:cNvSpPr/>
                      <wps:spPr>
                        <a:xfrm>
                          <a:off x="0" y="0"/>
                          <a:ext cx="0" cy="23495"/>
                        </a:xfrm>
                        <a:custGeom>
                          <a:avLst/>
                          <a:gdLst/>
                          <a:ahLst/>
                          <a:cxnLst/>
                          <a:rect l="0" t="0" r="0" b="0"/>
                          <a:pathLst>
                            <a:path h="37">
                              <a:moveTo>
                                <a:pt x="0" y="36"/>
                              </a:moveTo>
                              <a:lnTo>
                                <a:pt x="0"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209.25pt;margin-top:662.55pt;height:1.85pt;width:0pt;mso-position-horizontal-relative:page;mso-position-vertical-relative:page;z-index:251742208;mso-width-relative:page;mso-height-relative:page;" filled="f" stroked="t" coordsize="1,37" o:allowincell="f" o:gfxdata="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SvgEbaAAAADQEAAA8AAAAAAAAAAQAgAAAAIgAAAGRycy9kb3ducmV2LnhtbFBLAQIU&#10;ABQAAAAIAIdO4kCl/3p/KgIAAJ0EAAAOAAAAAAAAAAEAIAAAACkBAABkcnMvZTJvRG9jLnhtbFBL&#10;BQYAAAAABgAGAFkBAADFBQAAAAA=&#10;" path="m0,36l0,0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740160" behindDoc="0" locked="0" layoutInCell="0" allowOverlap="1">
                <wp:simplePos x="0" y="0"/>
                <wp:positionH relativeFrom="page">
                  <wp:posOffset>2548890</wp:posOffset>
                </wp:positionH>
                <wp:positionV relativeFrom="page">
                  <wp:posOffset>8542655</wp:posOffset>
                </wp:positionV>
                <wp:extent cx="0" cy="153670"/>
                <wp:effectExtent l="4445" t="4445" r="14605" b="13335"/>
                <wp:wrapNone/>
                <wp:docPr id="358" name="任意多边形 358"/>
                <wp:cNvGraphicFramePr/>
                <a:graphic xmlns:a="http://schemas.openxmlformats.org/drawingml/2006/main">
                  <a:graphicData uri="http://schemas.microsoft.com/office/word/2010/wordprocessingShape">
                    <wps:wsp>
                      <wps:cNvSpPr/>
                      <wps:spPr>
                        <a:xfrm>
                          <a:off x="0" y="0"/>
                          <a:ext cx="0" cy="153670"/>
                        </a:xfrm>
                        <a:custGeom>
                          <a:avLst/>
                          <a:gdLst/>
                          <a:ahLst/>
                          <a:cxnLst/>
                          <a:rect l="0" t="0" r="0" b="0"/>
                          <a:pathLst>
                            <a:path h="242">
                              <a:moveTo>
                                <a:pt x="0" y="241"/>
                              </a:moveTo>
                              <a:lnTo>
                                <a:pt x="0"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200.7pt;margin-top:672.65pt;height:12.1pt;width:0pt;mso-position-horizontal-relative:page;mso-position-vertical-relative:page;z-index:251740160;mso-width-relative:page;mso-height-relative:page;" filled="f" stroked="t" coordsize="1,242" o:allowincell="f" o:gfxdata="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ysDYk1wAAAA0BAAAPAAAAAAAAAAEAIAAAACIAAABkcnMvZG93bnJldi54bWxQSwEC&#10;FAAUAAAACACHTuJAYBSRTC4CAACgBAAADgAAAAAAAAABACAAAAAmAQAAZHJzL2Uyb0RvYy54bWxQ&#10;SwUGAAAAAAYABgBZAQAAxgUAAAAA&#10;" path="m0,241l0,0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741184" behindDoc="0" locked="0" layoutInCell="0" allowOverlap="1">
                <wp:simplePos x="0" y="0"/>
                <wp:positionH relativeFrom="page">
                  <wp:posOffset>2192020</wp:posOffset>
                </wp:positionH>
                <wp:positionV relativeFrom="page">
                  <wp:posOffset>8542655</wp:posOffset>
                </wp:positionV>
                <wp:extent cx="357505" cy="0"/>
                <wp:effectExtent l="4445" t="4445" r="5080" b="0"/>
                <wp:wrapNone/>
                <wp:docPr id="355" name="任意多边形 355"/>
                <wp:cNvGraphicFramePr/>
                <a:graphic xmlns:a="http://schemas.openxmlformats.org/drawingml/2006/main">
                  <a:graphicData uri="http://schemas.microsoft.com/office/word/2010/wordprocessingShape">
                    <wps:wsp>
                      <wps:cNvSpPr/>
                      <wps:spPr>
                        <a:xfrm>
                          <a:off x="0" y="0"/>
                          <a:ext cx="357505" cy="0"/>
                        </a:xfrm>
                        <a:custGeom>
                          <a:avLst/>
                          <a:gdLst/>
                          <a:ahLst/>
                          <a:cxnLst/>
                          <a:rect l="0" t="0" r="0" b="0"/>
                          <a:pathLst>
                            <a:path w="562">
                              <a:moveTo>
                                <a:pt x="0" y="0"/>
                              </a:moveTo>
                              <a:lnTo>
                                <a:pt x="562"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72.6pt;margin-top:672.65pt;height:0pt;width:28.15pt;mso-position-horizontal-relative:page;mso-position-vertical-relative:page;z-index:251741184;mso-width-relative:page;mso-height-relative:page;" filled="f" stroked="t" coordsize="562,1" o:allowincell="f" o:gfxdata="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nxf7FtcAAAANAQAADwAAAAAAAAABACAAAAAiAAAAZHJzL2Rvd25yZXYueG1sUEsBAhQA&#10;FAAAAAgAh07iQPrnDTosAgAAoAQAAA4AAAAAAAAAAQAgAAAAJgEAAGRycy9lMm9Eb2MueG1sUEsF&#10;BgAAAAAGAAYAWQEAAMQFAAAAAA==&#10;" path="m0,0l562,0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743232" behindDoc="0" locked="0" layoutInCell="0" allowOverlap="1">
                <wp:simplePos x="0" y="0"/>
                <wp:positionH relativeFrom="page">
                  <wp:posOffset>2548890</wp:posOffset>
                </wp:positionH>
                <wp:positionV relativeFrom="page">
                  <wp:posOffset>8716010</wp:posOffset>
                </wp:positionV>
                <wp:extent cx="198120" cy="0"/>
                <wp:effectExtent l="4445" t="4445" r="4445" b="0"/>
                <wp:wrapNone/>
                <wp:docPr id="361" name="任意多边形 361"/>
                <wp:cNvGraphicFramePr/>
                <a:graphic xmlns:a="http://schemas.openxmlformats.org/drawingml/2006/main">
                  <a:graphicData uri="http://schemas.microsoft.com/office/word/2010/wordprocessingShape">
                    <wps:wsp>
                      <wps:cNvSpPr/>
                      <wps:spPr>
                        <a:xfrm>
                          <a:off x="0" y="0"/>
                          <a:ext cx="198120" cy="0"/>
                        </a:xfrm>
                        <a:custGeom>
                          <a:avLst/>
                          <a:gdLst/>
                          <a:ahLst/>
                          <a:cxnLst/>
                          <a:rect l="0" t="0" r="0" b="0"/>
                          <a:pathLst>
                            <a:path w="312">
                              <a:moveTo>
                                <a:pt x="0" y="0"/>
                              </a:moveTo>
                              <a:lnTo>
                                <a:pt x="311"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200.7pt;margin-top:686.3pt;height:0pt;width:15.6pt;mso-position-horizontal-relative:page;mso-position-vertical-relative:page;z-index:251743232;mso-width-relative:page;mso-height-relative:page;" filled="f" stroked="t" coordsize="312,1" o:allowincell="f" o:gfxdata="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eA5AC1gAAAA0BAAAPAAAAAAAAAAEAIAAAACIAAABkcnMvZG93bnJldi54bWxQSwECFAAU&#10;AAAACACHTuJAIwQZaCwCAACgBAAADgAAAAAAAAABACAAAAAlAQAAZHJzL2Uyb0RvYy54bWxQSwUG&#10;AAAAAAYABgBZAQAAwwUAAAAA&#10;" path="m0,0l311,0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744256" behindDoc="0" locked="0" layoutInCell="0" allowOverlap="1">
                <wp:simplePos x="0" y="0"/>
                <wp:positionH relativeFrom="page">
                  <wp:posOffset>2548890</wp:posOffset>
                </wp:positionH>
                <wp:positionV relativeFrom="page">
                  <wp:posOffset>8716010</wp:posOffset>
                </wp:positionV>
                <wp:extent cx="198120" cy="0"/>
                <wp:effectExtent l="4445" t="4445" r="4445" b="0"/>
                <wp:wrapNone/>
                <wp:docPr id="352" name="任意多边形 352"/>
                <wp:cNvGraphicFramePr/>
                <a:graphic xmlns:a="http://schemas.openxmlformats.org/drawingml/2006/main">
                  <a:graphicData uri="http://schemas.microsoft.com/office/word/2010/wordprocessingShape">
                    <wps:wsp>
                      <wps:cNvSpPr/>
                      <wps:spPr>
                        <a:xfrm>
                          <a:off x="0" y="0"/>
                          <a:ext cx="198120" cy="0"/>
                        </a:xfrm>
                        <a:custGeom>
                          <a:avLst/>
                          <a:gdLst/>
                          <a:ahLst/>
                          <a:cxnLst/>
                          <a:rect l="0" t="0" r="0" b="0"/>
                          <a:pathLst>
                            <a:path w="312">
                              <a:moveTo>
                                <a:pt x="311" y="0"/>
                              </a:moveTo>
                              <a:lnTo>
                                <a:pt x="0"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200.7pt;margin-top:686.3pt;height:0pt;width:15.6pt;mso-position-horizontal-relative:page;mso-position-vertical-relative:page;z-index:251744256;mso-width-relative:page;mso-height-relative:page;" filled="f" stroked="t" coordsize="312,1" o:allowincell="f" o:gfxdata="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3gOQAtYAAAANAQAADwAAAAAAAAABACAAAAAiAAAAZHJzL2Rvd25yZXYueG1sUEsB&#10;AhQAFAAAAAgAh07iQNlb1B8wAgAAoAQAAA4AAAAAAAAAAQAgAAAAJQEAAGRycy9lMm9Eb2MueG1s&#10;UEsFBgAAAAAGAAYAWQEAAMcFAAAAAA==&#10;" path="m311,0l0,0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745280" behindDoc="0" locked="0" layoutInCell="0" allowOverlap="1">
                <wp:simplePos x="0" y="0"/>
                <wp:positionH relativeFrom="page">
                  <wp:posOffset>2657475</wp:posOffset>
                </wp:positionH>
                <wp:positionV relativeFrom="page">
                  <wp:posOffset>8460740</wp:posOffset>
                </wp:positionV>
                <wp:extent cx="0" cy="255905"/>
                <wp:effectExtent l="5080" t="4445" r="13970" b="6350"/>
                <wp:wrapNone/>
                <wp:docPr id="363" name="任意多边形 363"/>
                <wp:cNvGraphicFramePr/>
                <a:graphic xmlns:a="http://schemas.openxmlformats.org/drawingml/2006/main">
                  <a:graphicData uri="http://schemas.microsoft.com/office/word/2010/wordprocessingShape">
                    <wps:wsp>
                      <wps:cNvSpPr/>
                      <wps:spPr>
                        <a:xfrm>
                          <a:off x="0" y="0"/>
                          <a:ext cx="0" cy="255905"/>
                        </a:xfrm>
                        <a:custGeom>
                          <a:avLst/>
                          <a:gdLst/>
                          <a:ahLst/>
                          <a:cxnLst/>
                          <a:rect l="0" t="0" r="0" b="0"/>
                          <a:pathLst>
                            <a:path h="402">
                              <a:moveTo>
                                <a:pt x="0" y="402"/>
                              </a:moveTo>
                              <a:lnTo>
                                <a:pt x="0" y="398"/>
                              </a:lnTo>
                              <a:moveTo>
                                <a:pt x="0" y="361"/>
                              </a:moveTo>
                              <a:lnTo>
                                <a:pt x="0" y="265"/>
                              </a:lnTo>
                              <a:moveTo>
                                <a:pt x="0" y="229"/>
                              </a:moveTo>
                              <a:lnTo>
                                <a:pt x="0" y="133"/>
                              </a:lnTo>
                              <a:moveTo>
                                <a:pt x="0" y="96"/>
                              </a:moveTo>
                              <a:lnTo>
                                <a:pt x="0"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209.25pt;margin-top:666.2pt;height:20.15pt;width:0pt;mso-position-horizontal-relative:page;mso-position-vertical-relative:page;z-index:251745280;mso-width-relative:page;mso-height-relative:page;" filled="f" stroked="t" coordsize="1,402" o:allowincell="f" o:gfxdata="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PQ0uzDWAAAADQEA&#10;AA8AAAAAAAAAAQAgAAAAIgAAAGRycy9kb3ducmV2LnhtbFBLAQIUABQAAAAIAIdO4kBYGboQVQIA&#10;AI8FAAAOAAAAAAAAAAEAIAAAACUBAABkcnMvZTJvRG9jLnhtbFBLBQYAAAAABgAGAFkBAADsBQAA&#10;AAA=&#10;" path="m0,402l0,398m0,361l0,265m0,229l0,133m0,96l0,0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746304" behindDoc="0" locked="0" layoutInCell="0" allowOverlap="1">
                <wp:simplePos x="0" y="0"/>
                <wp:positionH relativeFrom="page">
                  <wp:posOffset>2726690</wp:posOffset>
                </wp:positionH>
                <wp:positionV relativeFrom="page">
                  <wp:posOffset>8460740</wp:posOffset>
                </wp:positionV>
                <wp:extent cx="0" cy="255905"/>
                <wp:effectExtent l="5080" t="4445" r="13970" b="6350"/>
                <wp:wrapNone/>
                <wp:docPr id="350" name="任意多边形 350"/>
                <wp:cNvGraphicFramePr/>
                <a:graphic xmlns:a="http://schemas.openxmlformats.org/drawingml/2006/main">
                  <a:graphicData uri="http://schemas.microsoft.com/office/word/2010/wordprocessingShape">
                    <wps:wsp>
                      <wps:cNvSpPr/>
                      <wps:spPr>
                        <a:xfrm>
                          <a:off x="0" y="0"/>
                          <a:ext cx="0" cy="255905"/>
                        </a:xfrm>
                        <a:custGeom>
                          <a:avLst/>
                          <a:gdLst/>
                          <a:ahLst/>
                          <a:cxnLst/>
                          <a:rect l="0" t="0" r="0" b="0"/>
                          <a:pathLst>
                            <a:path h="402">
                              <a:moveTo>
                                <a:pt x="0" y="402"/>
                              </a:moveTo>
                              <a:lnTo>
                                <a:pt x="0" y="398"/>
                              </a:lnTo>
                              <a:moveTo>
                                <a:pt x="0" y="361"/>
                              </a:moveTo>
                              <a:lnTo>
                                <a:pt x="0" y="265"/>
                              </a:lnTo>
                              <a:moveTo>
                                <a:pt x="0" y="229"/>
                              </a:moveTo>
                              <a:lnTo>
                                <a:pt x="0" y="133"/>
                              </a:lnTo>
                              <a:moveTo>
                                <a:pt x="0" y="96"/>
                              </a:moveTo>
                              <a:lnTo>
                                <a:pt x="0"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214.7pt;margin-top:666.2pt;height:20.15pt;width:0pt;mso-position-horizontal-relative:page;mso-position-vertical-relative:page;z-index:251746304;mso-width-relative:page;mso-height-relative:page;" filled="f" stroked="t" coordsize="1,402" o:allowincell="f" o:gfxdata="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DbYP5nVAAAADQEAAA8A&#10;AAAAAAAAAQAgAAAAIgAAAGRycy9kb3ducmV2LnhtbFBLAQIUABQAAAAIAIdO4kAMQGuvUwIAAI8F&#10;AAAOAAAAAAAAAAEAIAAAACQBAABkcnMvZTJvRG9jLnhtbFBLBQYAAAAABgAGAFkBAADpBQAAAAA=&#10;" path="m0,402l0,398m0,361l0,265m0,229l0,133m0,96l0,0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747328" behindDoc="0" locked="0" layoutInCell="0" allowOverlap="1">
                <wp:simplePos x="0" y="0"/>
                <wp:positionH relativeFrom="page">
                  <wp:posOffset>2192020</wp:posOffset>
                </wp:positionH>
                <wp:positionV relativeFrom="page">
                  <wp:posOffset>8695690</wp:posOffset>
                </wp:positionV>
                <wp:extent cx="357505" cy="0"/>
                <wp:effectExtent l="4445" t="4445" r="5080" b="0"/>
                <wp:wrapNone/>
                <wp:docPr id="348" name="任意多边形 348"/>
                <wp:cNvGraphicFramePr/>
                <a:graphic xmlns:a="http://schemas.openxmlformats.org/drawingml/2006/main">
                  <a:graphicData uri="http://schemas.microsoft.com/office/word/2010/wordprocessingShape">
                    <wps:wsp>
                      <wps:cNvSpPr/>
                      <wps:spPr>
                        <a:xfrm>
                          <a:off x="0" y="0"/>
                          <a:ext cx="357505" cy="0"/>
                        </a:xfrm>
                        <a:custGeom>
                          <a:avLst/>
                          <a:gdLst/>
                          <a:ahLst/>
                          <a:cxnLst/>
                          <a:rect l="0" t="0" r="0" b="0"/>
                          <a:pathLst>
                            <a:path w="562">
                              <a:moveTo>
                                <a:pt x="0" y="0"/>
                              </a:moveTo>
                              <a:lnTo>
                                <a:pt x="562"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72.6pt;margin-top:684.7pt;height:0pt;width:28.15pt;mso-position-horizontal-relative:page;mso-position-vertical-relative:page;z-index:251747328;mso-width-relative:page;mso-height-relative:page;" filled="f" stroked="t" coordsize="562,1" o:allowincell="f" o:gfxdata="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M8AGQDXAAAADQEAAA8AAAAAAAAAAQAgAAAAIgAAAGRycy9kb3ducmV2LnhtbFBLAQIU&#10;ABQAAAAIAIdO4kAxcFwzLQIAAKAEAAAOAAAAAAAAAAEAIAAAACYBAABkcnMvZTJvRG9jLnhtbFBL&#10;BQYAAAAABgAGAFkBAADFBQAAAAA=&#10;" path="m0,0l562,0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734016" behindDoc="0" locked="0" layoutInCell="0" allowOverlap="1">
                <wp:simplePos x="0" y="0"/>
                <wp:positionH relativeFrom="page">
                  <wp:posOffset>5623560</wp:posOffset>
                </wp:positionH>
                <wp:positionV relativeFrom="page">
                  <wp:posOffset>7657465</wp:posOffset>
                </wp:positionV>
                <wp:extent cx="126365" cy="756920"/>
                <wp:effectExtent l="4445" t="4445" r="21590" b="19685"/>
                <wp:wrapNone/>
                <wp:docPr id="349" name="任意多边形 349"/>
                <wp:cNvGraphicFramePr/>
                <a:graphic xmlns:a="http://schemas.openxmlformats.org/drawingml/2006/main">
                  <a:graphicData uri="http://schemas.microsoft.com/office/word/2010/wordprocessingShape">
                    <wps:wsp>
                      <wps:cNvSpPr/>
                      <wps:spPr>
                        <a:xfrm>
                          <a:off x="0" y="0"/>
                          <a:ext cx="126365" cy="756920"/>
                        </a:xfrm>
                        <a:custGeom>
                          <a:avLst/>
                          <a:gdLst/>
                          <a:ahLst/>
                          <a:cxnLst/>
                          <a:rect l="0" t="0" r="0" b="0"/>
                          <a:pathLst>
                            <a:path w="198" h="1191">
                              <a:moveTo>
                                <a:pt x="198" y="1191"/>
                              </a:moveTo>
                              <a:lnTo>
                                <a:pt x="198" y="950"/>
                              </a:lnTo>
                              <a:moveTo>
                                <a:pt x="198" y="950"/>
                              </a:moveTo>
                              <a:lnTo>
                                <a:pt x="198" y="0"/>
                              </a:lnTo>
                              <a:moveTo>
                                <a:pt x="0" y="731"/>
                              </a:moveTo>
                              <a:lnTo>
                                <a:pt x="0" y="19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442.8pt;margin-top:602.95pt;height:59.6pt;width:9.95pt;mso-position-horizontal-relative:page;mso-position-vertical-relative:page;z-index:251734016;mso-width-relative:page;mso-height-relative:page;" filled="f" stroked="t" coordsize="198,1191" o:allowincell="f" o:gfxdata="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WYFf59sAAAANAQAADwAAAAAAAAABACAAAAAiAAAAZHJzL2Rvd25yZXYueG1sUEsBAhQAFAAA&#10;AAgAh07iQJqwLZdeAgAAVwUAAA4AAAAAAAAAAQAgAAAAKgEAAGRycy9lMm9Eb2MueG1sUEsFBgAA&#10;AAAGAAYAWQEAAPoFAAAAAA==&#10;" path="m198,1191l198,950m198,950l198,0m0,731l0,190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732992" behindDoc="0" locked="0" layoutInCell="0" allowOverlap="1">
                <wp:simplePos x="0" y="0"/>
                <wp:positionH relativeFrom="page">
                  <wp:posOffset>5509260</wp:posOffset>
                </wp:positionH>
                <wp:positionV relativeFrom="page">
                  <wp:posOffset>7657465</wp:posOffset>
                </wp:positionV>
                <wp:extent cx="213360" cy="603885"/>
                <wp:effectExtent l="4445" t="4445" r="10795" b="20320"/>
                <wp:wrapNone/>
                <wp:docPr id="357" name="任意多边形 357"/>
                <wp:cNvGraphicFramePr/>
                <a:graphic xmlns:a="http://schemas.openxmlformats.org/drawingml/2006/main">
                  <a:graphicData uri="http://schemas.microsoft.com/office/word/2010/wordprocessingShape">
                    <wps:wsp>
                      <wps:cNvSpPr/>
                      <wps:spPr>
                        <a:xfrm>
                          <a:off x="0" y="0"/>
                          <a:ext cx="213360" cy="603885"/>
                        </a:xfrm>
                        <a:custGeom>
                          <a:avLst/>
                          <a:gdLst/>
                          <a:ahLst/>
                          <a:cxnLst/>
                          <a:rect l="0" t="0" r="0" b="0"/>
                          <a:pathLst>
                            <a:path w="335" h="950">
                              <a:moveTo>
                                <a:pt x="335" y="0"/>
                              </a:moveTo>
                              <a:lnTo>
                                <a:pt x="300" y="4"/>
                              </a:lnTo>
                              <a:lnTo>
                                <a:pt x="267" y="18"/>
                              </a:lnTo>
                              <a:lnTo>
                                <a:pt x="238" y="41"/>
                              </a:lnTo>
                              <a:lnTo>
                                <a:pt x="213" y="71"/>
                              </a:lnTo>
                              <a:lnTo>
                                <a:pt x="194" y="107"/>
                              </a:lnTo>
                              <a:lnTo>
                                <a:pt x="183" y="147"/>
                              </a:lnTo>
                              <a:lnTo>
                                <a:pt x="179" y="190"/>
                              </a:lnTo>
                              <a:moveTo>
                                <a:pt x="0" y="950"/>
                              </a:moveTo>
                              <a:lnTo>
                                <a:pt x="35" y="946"/>
                              </a:lnTo>
                              <a:lnTo>
                                <a:pt x="68" y="933"/>
                              </a:lnTo>
                              <a:lnTo>
                                <a:pt x="99" y="913"/>
                              </a:lnTo>
                              <a:lnTo>
                                <a:pt x="126" y="886"/>
                              </a:lnTo>
                              <a:lnTo>
                                <a:pt x="149" y="853"/>
                              </a:lnTo>
                              <a:lnTo>
                                <a:pt x="165" y="815"/>
                              </a:lnTo>
                              <a:lnTo>
                                <a:pt x="176" y="774"/>
                              </a:lnTo>
                              <a:lnTo>
                                <a:pt x="179" y="731"/>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433.8pt;margin-top:602.95pt;height:47.55pt;width:16.8pt;mso-position-horizontal-relative:page;mso-position-vertical-relative:page;z-index:251732992;mso-width-relative:page;mso-height-relative:page;" filled="f" stroked="t" coordsize="335,950" o:allowincell="f" o:gfxdata="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DfJ4s/cAAAADQEAAA8AAAAAAAAAAQAgAAAAIgAAAGRycy9kb3ducmV2LnhtbFBLAQIUABQA&#10;AAAIAIdO4kA69Zo30AIAAAMHAAAOAAAAAAAAAAEAIAAAACsBAABkcnMvZTJvRG9jLnhtbFBLBQYA&#10;AAAABgAGAFkBAABtBgAAAAA=&#10;" path="m335,0l300,4,267,18,238,41,213,71,194,107,183,147,179,190m0,950l35,946,68,933,99,913,126,886,149,853,165,815,176,774,179,731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735040" behindDoc="0" locked="0" layoutInCell="0" allowOverlap="1">
                <wp:simplePos x="0" y="0"/>
                <wp:positionH relativeFrom="page">
                  <wp:posOffset>2548890</wp:posOffset>
                </wp:positionH>
                <wp:positionV relativeFrom="page">
                  <wp:posOffset>8414385</wp:posOffset>
                </wp:positionV>
                <wp:extent cx="198120" cy="302260"/>
                <wp:effectExtent l="5080" t="4445" r="6350" b="17145"/>
                <wp:wrapNone/>
                <wp:docPr id="364" name="任意多边形 364"/>
                <wp:cNvGraphicFramePr/>
                <a:graphic xmlns:a="http://schemas.openxmlformats.org/drawingml/2006/main">
                  <a:graphicData uri="http://schemas.microsoft.com/office/word/2010/wordprocessingShape">
                    <wps:wsp>
                      <wps:cNvSpPr/>
                      <wps:spPr>
                        <a:xfrm>
                          <a:off x="0" y="0"/>
                          <a:ext cx="198120" cy="302260"/>
                        </a:xfrm>
                        <a:custGeom>
                          <a:avLst/>
                          <a:gdLst/>
                          <a:ahLst/>
                          <a:cxnLst/>
                          <a:rect l="0" t="0" r="0" b="0"/>
                          <a:pathLst>
                            <a:path w="312" h="475">
                              <a:moveTo>
                                <a:pt x="0" y="475"/>
                              </a:moveTo>
                              <a:lnTo>
                                <a:pt x="0" y="0"/>
                              </a:lnTo>
                              <a:moveTo>
                                <a:pt x="311" y="475"/>
                              </a:moveTo>
                              <a:lnTo>
                                <a:pt x="311" y="0"/>
                              </a:lnTo>
                              <a:moveTo>
                                <a:pt x="0" y="0"/>
                              </a:moveTo>
                              <a:lnTo>
                                <a:pt x="311" y="0"/>
                              </a:lnTo>
                              <a:lnTo>
                                <a:pt x="311" y="475"/>
                              </a:lnTo>
                              <a:moveTo>
                                <a:pt x="0" y="475"/>
                              </a:moveTo>
                              <a:lnTo>
                                <a:pt x="0" y="0"/>
                              </a:lnTo>
                              <a:close/>
                              <a:moveTo>
                                <a:pt x="0" y="36"/>
                              </a:moveTo>
                              <a:lnTo>
                                <a:pt x="32" y="36"/>
                              </a:lnTo>
                              <a:moveTo>
                                <a:pt x="62" y="36"/>
                              </a:moveTo>
                              <a:lnTo>
                                <a:pt x="141" y="36"/>
                              </a:lnTo>
                              <a:moveTo>
                                <a:pt x="170" y="36"/>
                              </a:moveTo>
                              <a:lnTo>
                                <a:pt x="250" y="36"/>
                              </a:lnTo>
                              <a:moveTo>
                                <a:pt x="280" y="36"/>
                              </a:moveTo>
                              <a:lnTo>
                                <a:pt x="311" y="36"/>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200.7pt;margin-top:662.55pt;height:23.8pt;width:15.6pt;mso-position-horizontal-relative:page;mso-position-vertical-relative:page;z-index:251735040;mso-width-relative:page;mso-height-relative:page;" filled="f" stroked="t" coordsize="312,475" o:allowincell="f" o:gfxdata="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" path="m0,475l0,0m311,475l311,0m0,0l311,0,311,475m0,475l0,0xm0,36l32,36m62,36l141,36m170,36l250,36m280,36l311,36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731968" behindDoc="0" locked="0" layoutInCell="0" allowOverlap="1">
                <wp:simplePos x="0" y="0"/>
                <wp:positionH relativeFrom="page">
                  <wp:posOffset>2726690</wp:posOffset>
                </wp:positionH>
                <wp:positionV relativeFrom="page">
                  <wp:posOffset>8414385</wp:posOffset>
                </wp:positionV>
                <wp:extent cx="2924175" cy="302260"/>
                <wp:effectExtent l="4445" t="4445" r="5080" b="17145"/>
                <wp:wrapNone/>
                <wp:docPr id="351" name="任意多边形 351"/>
                <wp:cNvGraphicFramePr/>
                <a:graphic xmlns:a="http://schemas.openxmlformats.org/drawingml/2006/main">
                  <a:graphicData uri="http://schemas.microsoft.com/office/word/2010/wordprocessingShape">
                    <wps:wsp>
                      <wps:cNvSpPr/>
                      <wps:spPr>
                        <a:xfrm>
                          <a:off x="0" y="0"/>
                          <a:ext cx="2924175" cy="302260"/>
                        </a:xfrm>
                        <a:custGeom>
                          <a:avLst/>
                          <a:gdLst/>
                          <a:ahLst/>
                          <a:cxnLst/>
                          <a:rect l="0" t="0" r="0" b="0"/>
                          <a:pathLst>
                            <a:path w="4605" h="475">
                              <a:moveTo>
                                <a:pt x="0" y="36"/>
                              </a:moveTo>
                              <a:lnTo>
                                <a:pt x="0" y="0"/>
                              </a:lnTo>
                              <a:moveTo>
                                <a:pt x="4291" y="36"/>
                              </a:moveTo>
                              <a:lnTo>
                                <a:pt x="4324" y="36"/>
                              </a:lnTo>
                              <a:moveTo>
                                <a:pt x="4354" y="36"/>
                              </a:moveTo>
                              <a:lnTo>
                                <a:pt x="4433" y="36"/>
                              </a:lnTo>
                              <a:moveTo>
                                <a:pt x="4463" y="36"/>
                              </a:moveTo>
                              <a:lnTo>
                                <a:pt x="4542" y="36"/>
                              </a:lnTo>
                              <a:moveTo>
                                <a:pt x="4572" y="36"/>
                              </a:moveTo>
                              <a:lnTo>
                                <a:pt x="4604" y="36"/>
                              </a:lnTo>
                              <a:moveTo>
                                <a:pt x="4291" y="169"/>
                              </a:moveTo>
                              <a:lnTo>
                                <a:pt x="4324" y="169"/>
                              </a:lnTo>
                              <a:moveTo>
                                <a:pt x="4354" y="169"/>
                              </a:moveTo>
                              <a:lnTo>
                                <a:pt x="4433" y="169"/>
                              </a:lnTo>
                              <a:moveTo>
                                <a:pt x="4463" y="169"/>
                              </a:moveTo>
                              <a:lnTo>
                                <a:pt x="4542" y="169"/>
                              </a:lnTo>
                              <a:moveTo>
                                <a:pt x="4572" y="169"/>
                              </a:moveTo>
                              <a:lnTo>
                                <a:pt x="4604" y="169"/>
                              </a:lnTo>
                              <a:moveTo>
                                <a:pt x="4291" y="302"/>
                              </a:moveTo>
                              <a:lnTo>
                                <a:pt x="4324" y="302"/>
                              </a:lnTo>
                              <a:moveTo>
                                <a:pt x="4354" y="302"/>
                              </a:moveTo>
                              <a:lnTo>
                                <a:pt x="4433" y="302"/>
                              </a:lnTo>
                              <a:moveTo>
                                <a:pt x="4463" y="302"/>
                              </a:moveTo>
                              <a:lnTo>
                                <a:pt x="4542" y="302"/>
                              </a:lnTo>
                              <a:moveTo>
                                <a:pt x="4572" y="302"/>
                              </a:moveTo>
                              <a:lnTo>
                                <a:pt x="4604" y="302"/>
                              </a:lnTo>
                              <a:moveTo>
                                <a:pt x="4291" y="434"/>
                              </a:moveTo>
                              <a:lnTo>
                                <a:pt x="4324" y="434"/>
                              </a:lnTo>
                              <a:moveTo>
                                <a:pt x="4354" y="434"/>
                              </a:moveTo>
                              <a:lnTo>
                                <a:pt x="4433" y="434"/>
                              </a:lnTo>
                              <a:moveTo>
                                <a:pt x="4463" y="434"/>
                              </a:moveTo>
                              <a:lnTo>
                                <a:pt x="4542" y="434"/>
                              </a:lnTo>
                              <a:moveTo>
                                <a:pt x="4572" y="434"/>
                              </a:moveTo>
                              <a:lnTo>
                                <a:pt x="4604" y="434"/>
                              </a:lnTo>
                              <a:moveTo>
                                <a:pt x="4354" y="475"/>
                              </a:moveTo>
                              <a:lnTo>
                                <a:pt x="4354" y="470"/>
                              </a:lnTo>
                              <a:moveTo>
                                <a:pt x="4354" y="434"/>
                              </a:moveTo>
                              <a:lnTo>
                                <a:pt x="4354" y="338"/>
                              </a:lnTo>
                              <a:moveTo>
                                <a:pt x="4354" y="302"/>
                              </a:moveTo>
                              <a:lnTo>
                                <a:pt x="4354" y="205"/>
                              </a:lnTo>
                              <a:moveTo>
                                <a:pt x="4354" y="169"/>
                              </a:moveTo>
                              <a:lnTo>
                                <a:pt x="4354" y="72"/>
                              </a:lnTo>
                              <a:moveTo>
                                <a:pt x="4354" y="36"/>
                              </a:moveTo>
                              <a:lnTo>
                                <a:pt x="4354" y="0"/>
                              </a:lnTo>
                              <a:moveTo>
                                <a:pt x="4463" y="475"/>
                              </a:moveTo>
                              <a:lnTo>
                                <a:pt x="4463" y="470"/>
                              </a:lnTo>
                              <a:moveTo>
                                <a:pt x="4463" y="434"/>
                              </a:moveTo>
                              <a:lnTo>
                                <a:pt x="4463" y="338"/>
                              </a:lnTo>
                              <a:moveTo>
                                <a:pt x="4463" y="302"/>
                              </a:moveTo>
                              <a:lnTo>
                                <a:pt x="4463" y="205"/>
                              </a:lnTo>
                              <a:moveTo>
                                <a:pt x="4463" y="169"/>
                              </a:moveTo>
                              <a:lnTo>
                                <a:pt x="4463" y="72"/>
                              </a:lnTo>
                              <a:moveTo>
                                <a:pt x="4463" y="36"/>
                              </a:moveTo>
                              <a:lnTo>
                                <a:pt x="4463" y="0"/>
                              </a:lnTo>
                              <a:moveTo>
                                <a:pt x="4572" y="475"/>
                              </a:moveTo>
                              <a:lnTo>
                                <a:pt x="4572" y="470"/>
                              </a:lnTo>
                              <a:moveTo>
                                <a:pt x="4572" y="434"/>
                              </a:moveTo>
                              <a:lnTo>
                                <a:pt x="4572" y="338"/>
                              </a:lnTo>
                              <a:moveTo>
                                <a:pt x="4572" y="302"/>
                              </a:moveTo>
                              <a:lnTo>
                                <a:pt x="4572" y="205"/>
                              </a:lnTo>
                              <a:moveTo>
                                <a:pt x="4572" y="169"/>
                              </a:moveTo>
                              <a:lnTo>
                                <a:pt x="4572" y="72"/>
                              </a:lnTo>
                              <a:moveTo>
                                <a:pt x="4572" y="36"/>
                              </a:moveTo>
                              <a:lnTo>
                                <a:pt x="4572" y="0"/>
                              </a:lnTo>
                              <a:moveTo>
                                <a:pt x="4291" y="0"/>
                              </a:moveTo>
                              <a:lnTo>
                                <a:pt x="4604" y="0"/>
                              </a:lnTo>
                              <a:lnTo>
                                <a:pt x="4604" y="475"/>
                              </a:lnTo>
                              <a:lnTo>
                                <a:pt x="4291" y="475"/>
                              </a:lnTo>
                              <a:lnTo>
                                <a:pt x="4291" y="0"/>
                              </a:lnTo>
                              <a:close/>
                              <a:moveTo>
                                <a:pt x="1802" y="0"/>
                              </a:moveTo>
                              <a:lnTo>
                                <a:pt x="2115" y="0"/>
                              </a:lnTo>
                              <a:lnTo>
                                <a:pt x="2115" y="475"/>
                              </a:lnTo>
                              <a:lnTo>
                                <a:pt x="1802" y="475"/>
                              </a:lnTo>
                              <a:lnTo>
                                <a:pt x="1802" y="0"/>
                              </a:lnTo>
                              <a:close/>
                              <a:moveTo>
                                <a:pt x="1802" y="36"/>
                              </a:moveTo>
                              <a:lnTo>
                                <a:pt x="1835" y="36"/>
                              </a:lnTo>
                              <a:moveTo>
                                <a:pt x="1865" y="36"/>
                              </a:moveTo>
                              <a:lnTo>
                                <a:pt x="1944" y="36"/>
                              </a:lnTo>
                              <a:moveTo>
                                <a:pt x="1974" y="36"/>
                              </a:moveTo>
                              <a:lnTo>
                                <a:pt x="2053" y="36"/>
                              </a:lnTo>
                              <a:moveTo>
                                <a:pt x="2083" y="36"/>
                              </a:moveTo>
                              <a:lnTo>
                                <a:pt x="2115" y="36"/>
                              </a:lnTo>
                              <a:moveTo>
                                <a:pt x="1802" y="169"/>
                              </a:moveTo>
                              <a:lnTo>
                                <a:pt x="1835" y="169"/>
                              </a:lnTo>
                              <a:moveTo>
                                <a:pt x="1865" y="169"/>
                              </a:moveTo>
                              <a:lnTo>
                                <a:pt x="1944" y="169"/>
                              </a:lnTo>
                              <a:moveTo>
                                <a:pt x="1974" y="169"/>
                              </a:moveTo>
                              <a:lnTo>
                                <a:pt x="2053" y="169"/>
                              </a:lnTo>
                              <a:moveTo>
                                <a:pt x="2083" y="169"/>
                              </a:moveTo>
                              <a:lnTo>
                                <a:pt x="2115" y="169"/>
                              </a:lnTo>
                              <a:moveTo>
                                <a:pt x="1802" y="302"/>
                              </a:moveTo>
                              <a:lnTo>
                                <a:pt x="1835" y="302"/>
                              </a:lnTo>
                              <a:moveTo>
                                <a:pt x="1865" y="302"/>
                              </a:moveTo>
                              <a:lnTo>
                                <a:pt x="1944" y="302"/>
                              </a:lnTo>
                              <a:moveTo>
                                <a:pt x="1974" y="302"/>
                              </a:moveTo>
                              <a:lnTo>
                                <a:pt x="2053" y="302"/>
                              </a:lnTo>
                              <a:moveTo>
                                <a:pt x="2083" y="302"/>
                              </a:moveTo>
                              <a:lnTo>
                                <a:pt x="2115" y="302"/>
                              </a:lnTo>
                              <a:moveTo>
                                <a:pt x="1802" y="434"/>
                              </a:moveTo>
                              <a:lnTo>
                                <a:pt x="1835" y="434"/>
                              </a:lnTo>
                              <a:moveTo>
                                <a:pt x="1865" y="434"/>
                              </a:moveTo>
                              <a:lnTo>
                                <a:pt x="1944" y="434"/>
                              </a:lnTo>
                              <a:moveTo>
                                <a:pt x="1974" y="434"/>
                              </a:moveTo>
                              <a:lnTo>
                                <a:pt x="2053" y="434"/>
                              </a:lnTo>
                              <a:moveTo>
                                <a:pt x="2083" y="434"/>
                              </a:moveTo>
                              <a:lnTo>
                                <a:pt x="2115" y="434"/>
                              </a:lnTo>
                              <a:moveTo>
                                <a:pt x="1865" y="475"/>
                              </a:moveTo>
                              <a:lnTo>
                                <a:pt x="1865" y="470"/>
                              </a:lnTo>
                              <a:moveTo>
                                <a:pt x="1865" y="434"/>
                              </a:moveTo>
                              <a:lnTo>
                                <a:pt x="1865" y="338"/>
                              </a:lnTo>
                              <a:moveTo>
                                <a:pt x="1865" y="302"/>
                              </a:moveTo>
                              <a:lnTo>
                                <a:pt x="1865" y="205"/>
                              </a:lnTo>
                              <a:moveTo>
                                <a:pt x="1865" y="169"/>
                              </a:moveTo>
                              <a:lnTo>
                                <a:pt x="1865" y="72"/>
                              </a:lnTo>
                              <a:moveTo>
                                <a:pt x="1865" y="36"/>
                              </a:moveTo>
                              <a:lnTo>
                                <a:pt x="1865" y="0"/>
                              </a:lnTo>
                              <a:moveTo>
                                <a:pt x="1974" y="475"/>
                              </a:moveTo>
                              <a:lnTo>
                                <a:pt x="1974" y="470"/>
                              </a:lnTo>
                              <a:moveTo>
                                <a:pt x="1974" y="434"/>
                              </a:moveTo>
                              <a:lnTo>
                                <a:pt x="1974" y="338"/>
                              </a:lnTo>
                              <a:moveTo>
                                <a:pt x="1974" y="302"/>
                              </a:moveTo>
                              <a:lnTo>
                                <a:pt x="1974" y="205"/>
                              </a:lnTo>
                              <a:moveTo>
                                <a:pt x="1974" y="169"/>
                              </a:moveTo>
                              <a:lnTo>
                                <a:pt x="1974" y="72"/>
                              </a:lnTo>
                              <a:moveTo>
                                <a:pt x="1974" y="36"/>
                              </a:moveTo>
                              <a:lnTo>
                                <a:pt x="1974" y="0"/>
                              </a:lnTo>
                              <a:moveTo>
                                <a:pt x="2083" y="475"/>
                              </a:moveTo>
                              <a:lnTo>
                                <a:pt x="2083" y="470"/>
                              </a:lnTo>
                              <a:moveTo>
                                <a:pt x="2083" y="434"/>
                              </a:moveTo>
                              <a:lnTo>
                                <a:pt x="2083" y="338"/>
                              </a:lnTo>
                              <a:moveTo>
                                <a:pt x="2083" y="302"/>
                              </a:moveTo>
                              <a:lnTo>
                                <a:pt x="2083" y="205"/>
                              </a:lnTo>
                              <a:moveTo>
                                <a:pt x="2083" y="169"/>
                              </a:moveTo>
                              <a:lnTo>
                                <a:pt x="2083" y="72"/>
                              </a:lnTo>
                              <a:moveTo>
                                <a:pt x="2083" y="36"/>
                              </a:moveTo>
                              <a:lnTo>
                                <a:pt x="2083"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214.7pt;margin-top:662.55pt;height:23.8pt;width:230.25pt;mso-position-horizontal-relative:page;mso-position-vertical-relative:page;z-index:251731968;mso-width-relative:page;mso-height-relative:page;" filled="f" stroked="t" coordsize="4605,475" o:allowincell="f" o:gfxdata="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" path="m0,36l0,0m4291,36l4324,36m4354,36l4433,36m4463,36l4542,36m4572,36l4604,36m4291,169l4324,169m4354,169l4433,169m4463,169l4542,169m4572,169l4604,169m4291,302l4324,302m4354,302l4433,302m4463,302l4542,302m4572,302l4604,302m4291,434l4324,434m4354,434l4433,434m4463,434l4542,434m4572,434l4604,434m4354,475l4354,470m4354,434l4354,338m4354,302l4354,205m4354,169l4354,72m4354,36l4354,0m4463,475l4463,470m4463,434l4463,338m4463,302l4463,205m4463,169l4463,72m4463,36l4463,0m4572,475l4572,470m4572,434l4572,338m4572,302l4572,205m4572,169l4572,72m4572,36l4572,0m4291,0l4604,0,4604,475,4291,475,4291,0xm1802,0l2115,0,2115,475,1802,475,1802,0xm1802,36l1835,36m1865,36l1944,36m1974,36l2053,36m2083,36l2115,36m1802,169l1835,169m1865,169l1944,169m1974,169l2053,169m2083,169l2115,169m1802,302l1835,302m1865,302l1944,302m1974,302l2053,302m2083,302l2115,302m1802,434l1835,434m1865,434l1944,434m1974,434l2053,434m2083,434l2115,434m1865,475l1865,470m1865,434l1865,338m1865,302l1865,205m1865,169l1865,72m1865,36l1865,0m1974,475l1974,470m1974,434l1974,338m1974,302l1974,205m1974,169l1974,72m1974,36l1974,0m2083,475l2083,470m2083,434l2083,338m2083,302l2083,205m2083,169l2083,72m2083,36l2083,0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736064" behindDoc="0" locked="0" layoutInCell="0" allowOverlap="1">
                <wp:simplePos x="0" y="0"/>
                <wp:positionH relativeFrom="page">
                  <wp:posOffset>2548890</wp:posOffset>
                </wp:positionH>
                <wp:positionV relativeFrom="page">
                  <wp:posOffset>8460740</wp:posOffset>
                </wp:positionV>
                <wp:extent cx="198120" cy="255905"/>
                <wp:effectExtent l="4445" t="4445" r="6985" b="6350"/>
                <wp:wrapNone/>
                <wp:docPr id="365" name="任意多边形 365"/>
                <wp:cNvGraphicFramePr/>
                <a:graphic xmlns:a="http://schemas.openxmlformats.org/drawingml/2006/main">
                  <a:graphicData uri="http://schemas.microsoft.com/office/word/2010/wordprocessingShape">
                    <wps:wsp>
                      <wps:cNvSpPr/>
                      <wps:spPr>
                        <a:xfrm>
                          <a:off x="0" y="0"/>
                          <a:ext cx="198120" cy="255905"/>
                        </a:xfrm>
                        <a:custGeom>
                          <a:avLst/>
                          <a:gdLst/>
                          <a:ahLst/>
                          <a:cxnLst/>
                          <a:rect l="0" t="0" r="0" b="0"/>
                          <a:pathLst>
                            <a:path w="312" h="402">
                              <a:moveTo>
                                <a:pt x="0" y="96"/>
                              </a:moveTo>
                              <a:lnTo>
                                <a:pt x="32" y="96"/>
                              </a:lnTo>
                              <a:moveTo>
                                <a:pt x="62" y="96"/>
                              </a:moveTo>
                              <a:lnTo>
                                <a:pt x="141" y="96"/>
                              </a:lnTo>
                              <a:moveTo>
                                <a:pt x="170" y="96"/>
                              </a:moveTo>
                              <a:lnTo>
                                <a:pt x="250" y="96"/>
                              </a:lnTo>
                              <a:moveTo>
                                <a:pt x="280" y="96"/>
                              </a:moveTo>
                              <a:lnTo>
                                <a:pt x="311" y="96"/>
                              </a:lnTo>
                              <a:moveTo>
                                <a:pt x="0" y="229"/>
                              </a:moveTo>
                              <a:lnTo>
                                <a:pt x="32" y="229"/>
                              </a:lnTo>
                              <a:moveTo>
                                <a:pt x="62" y="229"/>
                              </a:moveTo>
                              <a:lnTo>
                                <a:pt x="141" y="229"/>
                              </a:lnTo>
                              <a:moveTo>
                                <a:pt x="170" y="229"/>
                              </a:moveTo>
                              <a:lnTo>
                                <a:pt x="250" y="229"/>
                              </a:lnTo>
                              <a:moveTo>
                                <a:pt x="280" y="229"/>
                              </a:moveTo>
                              <a:lnTo>
                                <a:pt x="311" y="229"/>
                              </a:lnTo>
                              <a:moveTo>
                                <a:pt x="0" y="361"/>
                              </a:moveTo>
                              <a:lnTo>
                                <a:pt x="32" y="361"/>
                              </a:lnTo>
                              <a:moveTo>
                                <a:pt x="62" y="361"/>
                              </a:moveTo>
                              <a:lnTo>
                                <a:pt x="141" y="361"/>
                              </a:lnTo>
                              <a:moveTo>
                                <a:pt x="170" y="361"/>
                              </a:moveTo>
                              <a:lnTo>
                                <a:pt x="250" y="361"/>
                              </a:lnTo>
                              <a:moveTo>
                                <a:pt x="280" y="361"/>
                              </a:moveTo>
                              <a:lnTo>
                                <a:pt x="311" y="361"/>
                              </a:lnTo>
                              <a:moveTo>
                                <a:pt x="62" y="402"/>
                              </a:moveTo>
                              <a:lnTo>
                                <a:pt x="62" y="398"/>
                              </a:lnTo>
                              <a:moveTo>
                                <a:pt x="62" y="361"/>
                              </a:moveTo>
                              <a:lnTo>
                                <a:pt x="62" y="265"/>
                              </a:lnTo>
                              <a:moveTo>
                                <a:pt x="62" y="229"/>
                              </a:moveTo>
                              <a:lnTo>
                                <a:pt x="62" y="133"/>
                              </a:lnTo>
                              <a:moveTo>
                                <a:pt x="62" y="96"/>
                              </a:moveTo>
                              <a:lnTo>
                                <a:pt x="62"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200.7pt;margin-top:666.2pt;height:20.15pt;width:15.6pt;mso-position-horizontal-relative:page;mso-position-vertical-relative:page;z-index:251736064;mso-width-relative:page;mso-height-relative:page;" filled="f" stroked="t" coordsize="312,402" o:allowincell="f" o:gfxdata="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" path="m0,96l32,96m62,96l141,96m170,96l250,96m280,96l311,96m0,229l32,229m62,229l141,229m170,229l250,229m280,229l311,229m0,361l32,361m62,361l141,361m170,361l250,361m280,361l311,361m62,402l62,398m62,361l62,265m62,229l62,133m62,96l62,0e">
                <v:fill on="f" focussize="0,0"/>
                <v:stroke weight="0pt" color="#000000" joinstyle="round" endcap="round"/>
                <v:imagedata o:title=""/>
                <o:lock v:ext="edit" aspectratio="f"/>
              </v:shape>
            </w:pict>
          </mc:Fallback>
        </mc:AlternateContent>
      </w:r>
      <w:r>
        <w:rPr>
          <w:rFonts w:hint="eastAsia" w:ascii="宋体" w:hAnsi="宋体" w:eastAsia="宋体" w:cs="宋体"/>
          <w:spacing w:val="4"/>
          <w:sz w:val="20"/>
          <w:szCs w:val="20"/>
        </w:rPr>
        <w:t>5</w:t>
      </w:r>
      <w:r>
        <w:rPr>
          <w:rFonts w:hint="eastAsia" w:ascii="宋体" w:hAnsi="宋体" w:eastAsia="宋体" w:cs="宋体"/>
          <w:spacing w:val="3"/>
          <w:sz w:val="20"/>
          <w:szCs w:val="20"/>
        </w:rPr>
        <w:t>.1.7. 台面安装</w:t>
      </w:r>
    </w:p>
    <w:p w14:paraId="6BF79C18">
      <w:pPr>
        <w:spacing w:before="219" w:line="228" w:lineRule="auto"/>
        <w:ind w:left="25"/>
        <w:rPr>
          <w:rFonts w:hint="eastAsia" w:ascii="宋体" w:hAnsi="宋体" w:eastAsia="宋体" w:cs="宋体"/>
          <w:sz w:val="20"/>
          <w:szCs w:val="20"/>
        </w:rPr>
      </w:pPr>
      <w:r>
        <w:rPr>
          <w:rFonts w:hint="eastAsia" w:ascii="宋体" w:hAnsi="宋体" w:eastAsia="宋体" w:cs="宋体"/>
          <w:spacing w:val="20"/>
          <w:sz w:val="20"/>
          <w:szCs w:val="20"/>
        </w:rPr>
        <w:t>5.</w:t>
      </w:r>
      <w:r>
        <w:rPr>
          <w:rFonts w:hint="eastAsia" w:ascii="宋体" w:hAnsi="宋体" w:eastAsia="宋体" w:cs="宋体"/>
          <w:spacing w:val="11"/>
          <w:sz w:val="20"/>
          <w:szCs w:val="20"/>
        </w:rPr>
        <w:t>1</w:t>
      </w:r>
      <w:r>
        <w:rPr>
          <w:rFonts w:hint="eastAsia" w:ascii="宋体" w:hAnsi="宋体" w:eastAsia="宋体" w:cs="宋体"/>
          <w:spacing w:val="10"/>
          <w:sz w:val="20"/>
          <w:szCs w:val="20"/>
        </w:rPr>
        <w:t>.7.1.台面安装接驳处必须有加固处理， 保证橱柜地柜整体结构的稳定性， 台面石悬挑不大于</w:t>
      </w:r>
    </w:p>
    <w:p w14:paraId="152C38DC">
      <w:pPr>
        <w:spacing w:before="221" w:line="270" w:lineRule="exact"/>
        <w:ind w:left="888"/>
        <w:rPr>
          <w:rFonts w:hint="eastAsia" w:ascii="宋体" w:hAnsi="宋体" w:eastAsia="宋体" w:cs="宋体"/>
          <w:sz w:val="20"/>
          <w:szCs w:val="20"/>
        </w:rPr>
      </w:pPr>
      <w:r>
        <w:rPr>
          <w:rFonts w:hint="eastAsia" w:ascii="宋体" w:hAnsi="宋体" w:eastAsia="宋体" w:cs="宋体"/>
          <w:spacing w:val="1"/>
          <w:position w:val="1"/>
          <w:sz w:val="20"/>
          <w:szCs w:val="20"/>
        </w:rPr>
        <w:t>1</w:t>
      </w:r>
      <w:r>
        <w:rPr>
          <w:rFonts w:hint="eastAsia" w:ascii="宋体" w:hAnsi="宋体" w:eastAsia="宋体" w:cs="宋体"/>
          <w:position w:val="1"/>
          <w:sz w:val="20"/>
          <w:szCs w:val="20"/>
        </w:rPr>
        <w:t>50mm。</w:t>
      </w:r>
    </w:p>
    <w:p w14:paraId="5C8E1860">
      <w:pPr>
        <w:spacing w:before="121" w:line="229" w:lineRule="auto"/>
        <w:ind w:left="25"/>
        <w:rPr>
          <w:rFonts w:hint="eastAsia" w:ascii="宋体" w:hAnsi="宋体" w:eastAsia="宋体" w:cs="宋体"/>
          <w:sz w:val="20"/>
          <w:szCs w:val="20"/>
        </w:rPr>
      </w:pPr>
      <w:r>
        <w:rPr>
          <w:rFonts w:hint="eastAsia" w:ascii="宋体" w:hAnsi="宋体" w:eastAsia="宋体" w:cs="宋体"/>
          <w:spacing w:val="10"/>
          <w:sz w:val="20"/>
          <w:szCs w:val="20"/>
        </w:rPr>
        <w:t>5.</w:t>
      </w:r>
      <w:r>
        <w:rPr>
          <w:rFonts w:hint="eastAsia" w:ascii="宋体" w:hAnsi="宋体" w:eastAsia="宋体" w:cs="宋体"/>
          <w:spacing w:val="9"/>
          <w:sz w:val="20"/>
          <w:szCs w:val="20"/>
        </w:rPr>
        <w:t>1</w:t>
      </w:r>
      <w:r>
        <w:rPr>
          <w:rFonts w:hint="eastAsia" w:ascii="宋体" w:hAnsi="宋体" w:eastAsia="宋体" w:cs="宋体"/>
          <w:spacing w:val="5"/>
          <w:sz w:val="20"/>
          <w:szCs w:val="20"/>
        </w:rPr>
        <w:t>.7.2.</w:t>
      </w:r>
      <w:r>
        <w:rPr>
          <w:rFonts w:hint="eastAsia" w:ascii="宋体" w:hAnsi="宋体" w:eastAsia="宋体" w:cs="宋体"/>
          <w:spacing w:val="5"/>
          <w:sz w:val="20"/>
          <w:szCs w:val="20"/>
        </w:rPr>
        <w:t xml:space="preserve"> </w:t>
      </w:r>
      <w:r>
        <w:rPr>
          <w:rFonts w:hint="eastAsia" w:ascii="宋体" w:hAnsi="宋体" w:eastAsia="宋体" w:cs="宋体"/>
          <w:spacing w:val="5"/>
          <w:sz w:val="20"/>
          <w:szCs w:val="20"/>
        </w:rPr>
        <w:t>20</w:t>
      </w:r>
      <w:r>
        <w:rPr>
          <w:rFonts w:hint="eastAsia" w:ascii="宋体" w:hAnsi="宋体" w:eastAsia="宋体" w:cs="宋体"/>
          <w:sz w:val="20"/>
          <w:szCs w:val="20"/>
        </w:rPr>
        <w:t>mm</w:t>
      </w:r>
      <w:r>
        <w:rPr>
          <w:rFonts w:hint="eastAsia" w:ascii="宋体" w:hAnsi="宋体" w:eastAsia="宋体" w:cs="宋体"/>
          <w:spacing w:val="5"/>
          <w:sz w:val="20"/>
          <w:szCs w:val="20"/>
        </w:rPr>
        <w:t>石英石台面满铺工艺无需垫条。</w:t>
      </w:r>
    </w:p>
    <w:p w14:paraId="524A0D84">
      <w:pPr>
        <w:spacing w:before="63" w:line="229" w:lineRule="auto"/>
        <w:ind w:left="25"/>
        <w:rPr>
          <w:rFonts w:hint="eastAsia" w:ascii="宋体" w:hAnsi="宋体" w:eastAsia="宋体" w:cs="宋体"/>
          <w:sz w:val="20"/>
          <w:szCs w:val="20"/>
        </w:rPr>
      </w:pPr>
      <w:r>
        <w:rPr>
          <w:rFonts w:hint="eastAsia" w:ascii="宋体" w:hAnsi="宋体" w:eastAsia="宋体" w:cs="宋体"/>
          <w:spacing w:val="4"/>
          <w:sz w:val="20"/>
          <w:szCs w:val="20"/>
        </w:rPr>
        <w:t>5.1.7.3.</w:t>
      </w:r>
      <w:r>
        <w:rPr>
          <w:rFonts w:hint="eastAsia" w:ascii="宋体" w:hAnsi="宋体" w:eastAsia="宋体" w:cs="宋体"/>
          <w:spacing w:val="4"/>
          <w:sz w:val="20"/>
          <w:szCs w:val="20"/>
        </w:rPr>
        <w:t xml:space="preserve"> </w:t>
      </w:r>
      <w:r>
        <w:rPr>
          <w:rFonts w:hint="eastAsia" w:ascii="宋体" w:hAnsi="宋体" w:eastAsia="宋体" w:cs="宋体"/>
          <w:spacing w:val="4"/>
          <w:sz w:val="20"/>
          <w:szCs w:val="20"/>
        </w:rPr>
        <w:t>12</w:t>
      </w:r>
      <w:r>
        <w:rPr>
          <w:rFonts w:hint="eastAsia" w:ascii="宋体" w:hAnsi="宋体" w:eastAsia="宋体" w:cs="宋体"/>
          <w:sz w:val="20"/>
          <w:szCs w:val="20"/>
        </w:rPr>
        <w:t>mm</w:t>
      </w:r>
      <w:r>
        <w:rPr>
          <w:rFonts w:hint="eastAsia" w:ascii="宋体" w:hAnsi="宋体" w:eastAsia="宋体" w:cs="宋体"/>
          <w:spacing w:val="4"/>
          <w:sz w:val="20"/>
          <w:szCs w:val="20"/>
        </w:rPr>
        <w:t xml:space="preserve"> 人造石及 15</w:t>
      </w:r>
      <w:r>
        <w:rPr>
          <w:rFonts w:hint="eastAsia" w:ascii="宋体" w:hAnsi="宋体" w:eastAsia="宋体" w:cs="宋体"/>
          <w:sz w:val="20"/>
          <w:szCs w:val="20"/>
        </w:rPr>
        <w:t>mm</w:t>
      </w:r>
      <w:r>
        <w:rPr>
          <w:rFonts w:hint="eastAsia" w:ascii="宋体" w:hAnsi="宋体" w:eastAsia="宋体" w:cs="宋体"/>
          <w:spacing w:val="4"/>
          <w:sz w:val="20"/>
          <w:szCs w:val="20"/>
        </w:rPr>
        <w:t xml:space="preserve"> 石英石台面垫条采用 27</w:t>
      </w:r>
      <w:r>
        <w:rPr>
          <w:rFonts w:hint="eastAsia" w:ascii="宋体" w:hAnsi="宋体" w:eastAsia="宋体" w:cs="宋体"/>
          <w:sz w:val="20"/>
          <w:szCs w:val="20"/>
        </w:rPr>
        <w:t>X</w:t>
      </w:r>
      <w:r>
        <w:rPr>
          <w:rFonts w:hint="eastAsia" w:ascii="宋体" w:hAnsi="宋体" w:eastAsia="宋体" w:cs="宋体"/>
          <w:spacing w:val="4"/>
          <w:sz w:val="20"/>
          <w:szCs w:val="20"/>
        </w:rPr>
        <w:t>37</w:t>
      </w:r>
      <w:r>
        <w:rPr>
          <w:rFonts w:hint="eastAsia" w:ascii="宋体" w:hAnsi="宋体" w:eastAsia="宋体" w:cs="宋体"/>
          <w:sz w:val="20"/>
          <w:szCs w:val="20"/>
        </w:rPr>
        <w:t>mmPVC</w:t>
      </w:r>
      <w:r>
        <w:rPr>
          <w:rFonts w:hint="eastAsia" w:ascii="宋体" w:hAnsi="宋体" w:eastAsia="宋体" w:cs="宋体"/>
          <w:spacing w:val="4"/>
          <w:sz w:val="20"/>
          <w:szCs w:val="20"/>
        </w:rPr>
        <w:t>垫条，周臂厚2.0</w:t>
      </w:r>
      <w:r>
        <w:rPr>
          <w:rFonts w:hint="eastAsia" w:ascii="宋体" w:hAnsi="宋体" w:eastAsia="宋体" w:cs="宋体"/>
          <w:sz w:val="20"/>
          <w:szCs w:val="20"/>
        </w:rPr>
        <w:t>mm</w:t>
      </w:r>
      <w:r>
        <w:rPr>
          <w:rFonts w:hint="eastAsia" w:ascii="宋体" w:hAnsi="宋体" w:eastAsia="宋体" w:cs="宋体"/>
          <w:spacing w:val="4"/>
          <w:sz w:val="20"/>
          <w:szCs w:val="20"/>
        </w:rPr>
        <w:t>。除阴阳角连</w:t>
      </w:r>
      <w:r>
        <w:rPr>
          <w:rFonts w:hint="eastAsia" w:ascii="宋体" w:hAnsi="宋体" w:eastAsia="宋体" w:cs="宋体"/>
          <w:spacing w:val="1"/>
          <w:sz w:val="20"/>
          <w:szCs w:val="20"/>
        </w:rPr>
        <w:t>接</w:t>
      </w:r>
    </w:p>
    <w:p w14:paraId="7DF55758">
      <w:pPr>
        <w:spacing w:before="64" w:line="299" w:lineRule="auto"/>
        <w:ind w:right="1367" w:firstLine="220" w:firstLineChars="100"/>
        <w:rPr>
          <w:rFonts w:hint="eastAsia" w:ascii="宋体" w:hAnsi="宋体" w:eastAsia="宋体" w:cs="宋体"/>
          <w:sz w:val="20"/>
          <w:szCs w:val="20"/>
        </w:rPr>
      </w:pPr>
      <w:r>
        <w:rPr>
          <w:rFonts w:hint="eastAsia" w:ascii="宋体" w:hAnsi="宋体" w:eastAsia="宋体" w:cs="宋体"/>
          <w:spacing w:val="10"/>
          <w:sz w:val="20"/>
          <w:szCs w:val="20"/>
        </w:rPr>
        <w:t>位置</w:t>
      </w:r>
      <w:r>
        <w:rPr>
          <w:rFonts w:hint="eastAsia" w:ascii="宋体" w:hAnsi="宋体" w:eastAsia="宋体" w:cs="宋体"/>
          <w:spacing w:val="6"/>
          <w:sz w:val="20"/>
          <w:szCs w:val="20"/>
        </w:rPr>
        <w:t>外</w:t>
      </w:r>
      <w:r>
        <w:rPr>
          <w:rFonts w:hint="eastAsia" w:ascii="宋体" w:hAnsi="宋体" w:eastAsia="宋体" w:cs="宋体"/>
          <w:spacing w:val="5"/>
          <w:sz w:val="20"/>
          <w:szCs w:val="20"/>
        </w:rPr>
        <w:t>不允许出现断口，并且必须保证台面的平整度、防裂性等验收标准。</w:t>
      </w:r>
      <w:r>
        <w:rPr>
          <w:rFonts w:hint="eastAsia" w:ascii="宋体" w:hAnsi="宋体" w:eastAsia="宋体" w:cs="宋体"/>
          <w:sz w:val="20"/>
          <w:szCs w:val="20"/>
        </w:rPr>
        <w:t xml:space="preserve"> </w:t>
      </w:r>
      <w:r>
        <w:rPr>
          <w:rFonts w:hint="eastAsia" w:ascii="宋体" w:hAnsi="宋体" w:eastAsia="宋体" w:cs="宋体"/>
          <w:spacing w:val="16"/>
          <w:sz w:val="20"/>
          <w:szCs w:val="20"/>
        </w:rPr>
        <w:t>5</w:t>
      </w:r>
      <w:r>
        <w:rPr>
          <w:rFonts w:hint="eastAsia" w:ascii="宋体" w:hAnsi="宋体" w:eastAsia="宋体" w:cs="宋体"/>
          <w:spacing w:val="9"/>
          <w:sz w:val="20"/>
          <w:szCs w:val="20"/>
        </w:rPr>
        <w:t>.</w:t>
      </w:r>
      <w:r>
        <w:rPr>
          <w:rFonts w:hint="eastAsia" w:ascii="宋体" w:hAnsi="宋体" w:eastAsia="宋体" w:cs="宋体"/>
          <w:spacing w:val="8"/>
          <w:sz w:val="20"/>
          <w:szCs w:val="20"/>
        </w:rPr>
        <w:t>1.7.4.橱柜、浴室柜、玄关柜台面制作工艺如下图所示。</w:t>
      </w:r>
    </w:p>
    <w:p w14:paraId="4824B55E">
      <w:pPr>
        <w:spacing w:before="63" w:line="2220" w:lineRule="exact"/>
        <w:ind w:firstLine="1324"/>
        <w:textAlignment w:val="center"/>
        <w:rPr>
          <w:rFonts w:hint="eastAsia" w:ascii="宋体" w:hAnsi="宋体" w:eastAsia="宋体" w:cs="宋体"/>
        </w:rPr>
      </w:pPr>
      <w:r>
        <w:rPr>
          <w:rFonts w:hint="eastAsia" w:ascii="宋体" w:hAnsi="宋体" w:eastAsia="宋体" w:cs="宋体"/>
        </w:rPr>
        <w:drawing>
          <wp:inline distT="0" distB="0" distL="0" distR="0">
            <wp:extent cx="4121785" cy="1409700"/>
            <wp:effectExtent l="0" t="0" r="12065" b="0"/>
            <wp:docPr id="14" name="IM 7"/>
            <wp:cNvGraphicFramePr/>
            <a:graphic xmlns:a="http://schemas.openxmlformats.org/drawingml/2006/main">
              <a:graphicData uri="http://schemas.openxmlformats.org/drawingml/2006/picture">
                <pic:pic xmlns:pic="http://schemas.openxmlformats.org/drawingml/2006/picture">
                  <pic:nvPicPr>
                    <pic:cNvPr id="14" name="IM 7"/>
                    <pic:cNvPicPr/>
                  </pic:nvPicPr>
                  <pic:blipFill>
                    <a:blip r:embed="rId38"/>
                    <a:stretch>
                      <a:fillRect/>
                    </a:stretch>
                  </pic:blipFill>
                  <pic:spPr>
                    <a:xfrm>
                      <a:off x="0" y="0"/>
                      <a:ext cx="4122419" cy="1409700"/>
                    </a:xfrm>
                    <a:prstGeom prst="rect">
                      <a:avLst/>
                    </a:prstGeom>
                  </pic:spPr>
                </pic:pic>
              </a:graphicData>
            </a:graphic>
          </wp:inline>
        </w:drawing>
      </w:r>
    </w:p>
    <w:p w14:paraId="434EAE4A">
      <w:pPr>
        <w:spacing w:before="142" w:line="4649" w:lineRule="exact"/>
        <w:ind w:firstLine="1317"/>
        <w:textAlignment w:val="center"/>
        <w:rPr>
          <w:rFonts w:hint="eastAsia" w:ascii="宋体" w:hAnsi="宋体" w:eastAsia="宋体" w:cs="宋体"/>
        </w:rPr>
      </w:pPr>
      <w:r>
        <w:rPr>
          <w:rFonts w:hint="eastAsia" w:ascii="宋体" w:hAnsi="宋体" w:eastAsia="宋体" w:cs="宋体"/>
        </w:rPr>
        <w:drawing>
          <wp:inline distT="0" distB="0" distL="0" distR="0">
            <wp:extent cx="4132580" cy="2951480"/>
            <wp:effectExtent l="0" t="0" r="1270" b="1270"/>
            <wp:docPr id="15" name="IM 8"/>
            <wp:cNvGraphicFramePr/>
            <a:graphic xmlns:a="http://schemas.openxmlformats.org/drawingml/2006/main">
              <a:graphicData uri="http://schemas.openxmlformats.org/drawingml/2006/picture">
                <pic:pic xmlns:pic="http://schemas.openxmlformats.org/drawingml/2006/picture">
                  <pic:nvPicPr>
                    <pic:cNvPr id="15" name="IM 8"/>
                    <pic:cNvPicPr/>
                  </pic:nvPicPr>
                  <pic:blipFill>
                    <a:blip r:embed="rId39"/>
                    <a:stretch>
                      <a:fillRect/>
                    </a:stretch>
                  </pic:blipFill>
                  <pic:spPr>
                    <a:xfrm>
                      <a:off x="0" y="0"/>
                      <a:ext cx="4133088" cy="2951988"/>
                    </a:xfrm>
                    <a:prstGeom prst="rect">
                      <a:avLst/>
                    </a:prstGeom>
                  </pic:spPr>
                </pic:pic>
              </a:graphicData>
            </a:graphic>
          </wp:inline>
        </w:drawing>
      </w:r>
    </w:p>
    <w:p w14:paraId="3C81303D">
      <w:pPr>
        <w:spacing w:before="78" w:line="232" w:lineRule="auto"/>
        <w:ind w:left="3400"/>
        <w:rPr>
          <w:rFonts w:hint="eastAsia" w:ascii="宋体" w:hAnsi="宋体" w:eastAsia="宋体" w:cs="宋体"/>
          <w:sz w:val="20"/>
          <w:szCs w:val="20"/>
        </w:rPr>
      </w:pPr>
      <w:r>
        <w:rPr>
          <w:rFonts w:hint="eastAsia" w:ascii="宋体" w:hAnsi="宋体" w:eastAsia="宋体" w:cs="宋体"/>
          <w:spacing w:val="5"/>
          <w:sz w:val="20"/>
          <w:szCs w:val="20"/>
        </w:rPr>
        <w:t>2</w:t>
      </w:r>
      <w:r>
        <w:rPr>
          <w:rFonts w:hint="eastAsia" w:ascii="宋体" w:hAnsi="宋体" w:eastAsia="宋体" w:cs="宋体"/>
          <w:spacing w:val="4"/>
          <w:sz w:val="20"/>
          <w:szCs w:val="20"/>
        </w:rPr>
        <w:t>0</w:t>
      </w:r>
      <w:r>
        <w:rPr>
          <w:rFonts w:hint="eastAsia" w:ascii="宋体" w:hAnsi="宋体" w:eastAsia="宋体" w:cs="宋体"/>
          <w:sz w:val="20"/>
          <w:szCs w:val="20"/>
        </w:rPr>
        <w:t>mm</w:t>
      </w:r>
      <w:r>
        <w:rPr>
          <w:rFonts w:hint="eastAsia" w:ascii="宋体" w:hAnsi="宋体" w:eastAsia="宋体" w:cs="宋体"/>
          <w:spacing w:val="4"/>
          <w:sz w:val="20"/>
          <w:szCs w:val="20"/>
        </w:rPr>
        <w:t xml:space="preserve"> 石英石直铺工艺示例</w:t>
      </w:r>
    </w:p>
    <w:p w14:paraId="43246874">
      <w:pPr>
        <w:tabs>
          <w:tab w:val="left" w:pos="7267"/>
        </w:tabs>
        <w:spacing w:before="292" w:line="241" w:lineRule="exact"/>
        <w:ind w:left="7226"/>
        <w:rPr>
          <w:rFonts w:hint="eastAsia" w:ascii="宋体" w:hAnsi="宋体" w:eastAsia="宋体" w:cs="宋体"/>
        </w:rPr>
      </w:pPr>
      <w:r>
        <w:rPr>
          <w:rFonts w:hint="eastAsia" w:ascii="宋体" w:hAnsi="宋体" w:eastAsia="宋体" w:cs="宋体"/>
          <w:szCs w:val="21"/>
          <w:u w:val="single"/>
        </w:rPr>
        <w:tab/>
      </w:r>
    </w:p>
    <w:p w14:paraId="66C8113D">
      <w:pPr>
        <w:spacing w:line="330" w:lineRule="auto"/>
        <w:rPr>
          <w:rFonts w:hint="eastAsia" w:ascii="宋体" w:hAnsi="宋体" w:eastAsia="宋体" w:cs="宋体"/>
        </w:rPr>
      </w:pPr>
    </w:p>
    <w:p w14:paraId="244A4EF7">
      <w:pPr>
        <w:spacing w:line="330" w:lineRule="auto"/>
        <w:rPr>
          <w:rFonts w:hint="eastAsia" w:ascii="宋体" w:hAnsi="宋体" w:eastAsia="宋体" w:cs="宋体"/>
        </w:rPr>
      </w:pPr>
    </w:p>
    <w:p w14:paraId="51C43298">
      <w:pPr>
        <w:spacing w:before="1" w:line="241" w:lineRule="exact"/>
        <w:ind w:firstLine="1666"/>
        <w:textAlignment w:val="center"/>
        <w:rPr>
          <w:rFonts w:hint="eastAsia" w:ascii="宋体" w:hAnsi="宋体" w:eastAsia="宋体" w:cs="宋体"/>
        </w:rPr>
      </w:pPr>
      <w:r>
        <w:rPr>
          <w:rFonts w:hint="eastAsia" w:ascii="宋体" w:hAnsi="宋体" w:eastAsia="宋体" w:cs="宋体"/>
        </w:rPr>
        <mc:AlternateContent>
          <mc:Choice Requires="wps">
            <w:drawing>
              <wp:inline distT="0" distB="0" distL="114300" distR="114300">
                <wp:extent cx="3557905" cy="153670"/>
                <wp:effectExtent l="4445" t="4445" r="19050" b="13335"/>
                <wp:docPr id="356" name="任意多边形 356"/>
                <wp:cNvGraphicFramePr/>
                <a:graphic xmlns:a="http://schemas.openxmlformats.org/drawingml/2006/main">
                  <a:graphicData uri="http://schemas.microsoft.com/office/word/2010/wordprocessingShape">
                    <wps:wsp>
                      <wps:cNvSpPr/>
                      <wps:spPr>
                        <a:xfrm>
                          <a:off x="0" y="0"/>
                          <a:ext cx="3557905" cy="153670"/>
                        </a:xfrm>
                        <a:custGeom>
                          <a:avLst/>
                          <a:gdLst/>
                          <a:ahLst/>
                          <a:cxnLst/>
                          <a:rect l="0" t="0" r="0" b="0"/>
                          <a:pathLst>
                            <a:path w="5602" h="242">
                              <a:moveTo>
                                <a:pt x="0" y="241"/>
                              </a:moveTo>
                              <a:lnTo>
                                <a:pt x="5224" y="241"/>
                              </a:lnTo>
                              <a:moveTo>
                                <a:pt x="5404" y="0"/>
                              </a:moveTo>
                              <a:lnTo>
                                <a:pt x="5602" y="0"/>
                              </a:lnTo>
                            </a:path>
                          </a:pathLst>
                        </a:custGeom>
                        <a:noFill/>
                        <a:ln w="0" cap="rnd" cmpd="sng">
                          <a:solidFill>
                            <a:srgbClr val="000000"/>
                          </a:solidFill>
                          <a:prstDash val="solid"/>
                          <a:headEnd type="none" w="med" len="med"/>
                          <a:tailEnd type="none" w="med" len="med"/>
                        </a:ln>
                      </wps:spPr>
                      <wps:bodyPr upright="1"/>
                    </wps:wsp>
                  </a:graphicData>
                </a:graphic>
              </wp:inline>
            </w:drawing>
          </mc:Choice>
          <mc:Fallback>
            <w:pict>
              <v:shape id="_x0000_s1026" o:spid="_x0000_s1026" o:spt="100" style="height:12.1pt;width:280.15pt;" filled="f" stroked="t" coordsize="5602,242" o:gfxdata="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D+xsIP1gAA&#10;AAQBAAAPAAAAAAAAAAEAIAAAACIAAABkcnMvZG93bnJldi54bWxQSwECFAAUAAAACACHTuJAr/V9&#10;cVkCAAAGBQAADgAAAAAAAAABACAAAAAlAQAAZHJzL2Uyb0RvYy54bWxQSwUGAAAAAAYABgBZAQAA&#10;8AUAAAAA&#10;" path="m0,241l5224,241m5404,0l5602,0e">
                <v:fill on="f" focussize="0,0"/>
                <v:stroke weight="0pt" color="#000000" joinstyle="round" endcap="round"/>
                <v:imagedata o:title=""/>
                <o:lock v:ext="edit" aspectratio="f"/>
                <w10:wrap type="none"/>
                <w10:anchorlock/>
              </v:shape>
            </w:pict>
          </mc:Fallback>
        </mc:AlternateContent>
      </w:r>
    </w:p>
    <w:p w14:paraId="6ED5DB64">
      <w:pPr>
        <w:spacing w:line="443" w:lineRule="exact"/>
        <w:ind w:firstLine="1666"/>
        <w:textAlignment w:val="center"/>
        <w:rPr>
          <w:rFonts w:hint="eastAsia" w:ascii="宋体" w:hAnsi="宋体" w:eastAsia="宋体" w:cs="宋体"/>
        </w:rPr>
      </w:pPr>
      <w:r>
        <w:rPr>
          <w:rFonts w:hint="eastAsia" w:ascii="宋体" w:hAnsi="宋体" w:eastAsia="宋体" w:cs="宋体"/>
        </w:rPr>
        <mc:AlternateContent>
          <mc:Choice Requires="wps">
            <w:drawing>
              <wp:inline distT="0" distB="0" distL="114300" distR="114300">
                <wp:extent cx="3557905" cy="281305"/>
                <wp:effectExtent l="4445" t="4445" r="19050" b="19050"/>
                <wp:docPr id="359" name="任意多边形 359"/>
                <wp:cNvGraphicFramePr/>
                <a:graphic xmlns:a="http://schemas.openxmlformats.org/drawingml/2006/main">
                  <a:graphicData uri="http://schemas.microsoft.com/office/word/2010/wordprocessingShape">
                    <wps:wsp>
                      <wps:cNvSpPr/>
                      <wps:spPr>
                        <a:xfrm>
                          <a:off x="0" y="0"/>
                          <a:ext cx="3557905" cy="281305"/>
                        </a:xfrm>
                        <a:custGeom>
                          <a:avLst/>
                          <a:gdLst/>
                          <a:ahLst/>
                          <a:cxnLst/>
                          <a:rect l="0" t="0" r="0" b="0"/>
                          <a:pathLst>
                            <a:path w="5602" h="442">
                              <a:moveTo>
                                <a:pt x="281" y="442"/>
                              </a:moveTo>
                              <a:lnTo>
                                <a:pt x="281" y="241"/>
                              </a:lnTo>
                              <a:moveTo>
                                <a:pt x="0" y="76"/>
                              </a:moveTo>
                              <a:lnTo>
                                <a:pt x="0" y="0"/>
                              </a:lnTo>
                              <a:moveTo>
                                <a:pt x="0" y="241"/>
                              </a:moveTo>
                              <a:lnTo>
                                <a:pt x="5602" y="241"/>
                              </a:lnTo>
                            </a:path>
                          </a:pathLst>
                        </a:custGeom>
                        <a:noFill/>
                        <a:ln w="0" cap="rnd" cmpd="sng">
                          <a:solidFill>
                            <a:srgbClr val="000000"/>
                          </a:solidFill>
                          <a:prstDash val="solid"/>
                          <a:headEnd type="none" w="med" len="med"/>
                          <a:tailEnd type="none" w="med" len="med"/>
                        </a:ln>
                      </wps:spPr>
                      <wps:bodyPr upright="1"/>
                    </wps:wsp>
                  </a:graphicData>
                </a:graphic>
              </wp:inline>
            </w:drawing>
          </mc:Choice>
          <mc:Fallback>
            <w:pict>
              <v:shape id="_x0000_s1026" o:spid="_x0000_s1026" o:spt="100" style="height:22.15pt;width:280.15pt;" filled="f" stroked="t" coordsize="5602,442" o:gfxdata="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AFss8HVAAAABAEAAA8AAAAAAAAAAQAgAAAAIgAAAGRycy9kb3ducmV2LnhtbFBLAQIUABQA&#10;AAAIAIdO4kAAQmFoZQIAAFUFAAAOAAAAAAAAAAEAIAAAACQBAABkcnMvZTJvRG9jLnhtbFBLBQYA&#10;AAAABgAGAFkBAAD7BQAAAAA=&#10;" path="m281,442l281,241m0,76l0,0m0,241l5602,241e">
                <v:fill on="f" focussize="0,0"/>
                <v:stroke weight="0pt" color="#000000" joinstyle="round" endcap="round"/>
                <v:imagedata o:title=""/>
                <o:lock v:ext="edit" aspectratio="f"/>
                <w10:wrap type="none"/>
                <w10:anchorlock/>
              </v:shape>
            </w:pict>
          </mc:Fallback>
        </mc:AlternateContent>
      </w:r>
    </w:p>
    <w:p w14:paraId="1D4E73EE">
      <w:pPr>
        <w:spacing w:before="184" w:line="57" w:lineRule="exact"/>
        <w:ind w:firstLine="1731"/>
        <w:textAlignment w:val="center"/>
        <w:rPr>
          <w:rFonts w:hint="eastAsia" w:ascii="宋体" w:hAnsi="宋体" w:eastAsia="宋体" w:cs="宋体"/>
        </w:rPr>
      </w:pPr>
      <w:r>
        <w:rPr>
          <w:rFonts w:hint="eastAsia" w:ascii="宋体" w:hAnsi="宋体" w:eastAsia="宋体" w:cs="宋体"/>
        </w:rPr>
        <mc:AlternateContent>
          <mc:Choice Requires="wps">
            <w:drawing>
              <wp:inline distT="0" distB="0" distL="114300" distR="114300">
                <wp:extent cx="29845" cy="36830"/>
                <wp:effectExtent l="4445" t="4445" r="22860" b="15875"/>
                <wp:docPr id="366" name="任意多边形 366"/>
                <wp:cNvGraphicFramePr/>
                <a:graphic xmlns:a="http://schemas.openxmlformats.org/drawingml/2006/main">
                  <a:graphicData uri="http://schemas.microsoft.com/office/word/2010/wordprocessingShape">
                    <wps:wsp>
                      <wps:cNvSpPr/>
                      <wps:spPr>
                        <a:xfrm>
                          <a:off x="0" y="0"/>
                          <a:ext cx="29845" cy="36830"/>
                        </a:xfrm>
                        <a:custGeom>
                          <a:avLst/>
                          <a:gdLst/>
                          <a:ahLst/>
                          <a:cxnLst/>
                          <a:rect l="0" t="0" r="0" b="0"/>
                          <a:pathLst>
                            <a:path w="46" h="58">
                              <a:moveTo>
                                <a:pt x="0" y="19"/>
                              </a:moveTo>
                              <a:lnTo>
                                <a:pt x="0" y="57"/>
                              </a:lnTo>
                              <a:moveTo>
                                <a:pt x="46" y="19"/>
                              </a:moveTo>
                              <a:lnTo>
                                <a:pt x="46" y="57"/>
                              </a:lnTo>
                              <a:moveTo>
                                <a:pt x="15" y="0"/>
                              </a:moveTo>
                              <a:lnTo>
                                <a:pt x="31" y="0"/>
                              </a:lnTo>
                              <a:moveTo>
                                <a:pt x="15" y="0"/>
                              </a:moveTo>
                              <a:lnTo>
                                <a:pt x="4" y="5"/>
                              </a:lnTo>
                              <a:lnTo>
                                <a:pt x="0" y="19"/>
                              </a:lnTo>
                              <a:moveTo>
                                <a:pt x="46" y="19"/>
                              </a:moveTo>
                              <a:lnTo>
                                <a:pt x="42" y="5"/>
                              </a:lnTo>
                              <a:lnTo>
                                <a:pt x="31" y="0"/>
                              </a:lnTo>
                            </a:path>
                          </a:pathLst>
                        </a:custGeom>
                        <a:noFill/>
                        <a:ln w="0" cap="rnd" cmpd="sng">
                          <a:solidFill>
                            <a:srgbClr val="000000"/>
                          </a:solidFill>
                          <a:prstDash val="solid"/>
                          <a:headEnd type="none" w="med" len="med"/>
                          <a:tailEnd type="none" w="med" len="med"/>
                        </a:ln>
                      </wps:spPr>
                      <wps:bodyPr upright="1"/>
                    </wps:wsp>
                  </a:graphicData>
                </a:graphic>
              </wp:inline>
            </w:drawing>
          </mc:Choice>
          <mc:Fallback>
            <w:pict>
              <v:shape id="_x0000_s1026" o:spid="_x0000_s1026" o:spt="100" style="height:2.9pt;width:2.35pt;" filled="f" stroked="t" coordsize="46,58" o:gfxdata="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IOJ7RtIAAAABAQAADwAAAAAAAAABACAAAAAiAAAAZHJzL2Rvd25yZXYu&#10;eG1sUEsBAhQAFAAAAAgAh07iQNcJGoBzAgAALQYAAA4AAAAAAAAAAQAgAAAAIQEAAGRycy9lMm9E&#10;b2MueG1sUEsFBgAAAAAGAAYAWQEAAAYGAAAAAA==&#10;" path="m0,19l0,57m46,19l46,57m15,0l31,0m15,0l4,5,0,19m46,19l42,5,31,0e">
                <v:fill on="f" focussize="0,0"/>
                <v:stroke weight="0pt" color="#000000" joinstyle="round" endcap="round"/>
                <v:imagedata o:title=""/>
                <o:lock v:ext="edit" aspectratio="f"/>
                <w10:wrap type="none"/>
                <w10:anchorlock/>
              </v:shape>
            </w:pict>
          </mc:Fallback>
        </mc:AlternateContent>
      </w:r>
    </w:p>
    <w:p w14:paraId="65C23AD0">
      <w:pPr>
        <w:spacing w:line="365" w:lineRule="auto"/>
        <w:rPr>
          <w:rFonts w:hint="eastAsia" w:ascii="宋体" w:hAnsi="宋体" w:eastAsia="宋体" w:cs="宋体"/>
        </w:rPr>
      </w:pPr>
    </w:p>
    <w:p w14:paraId="67573718">
      <w:pPr>
        <w:spacing w:before="66" w:line="232" w:lineRule="auto"/>
        <w:ind w:left="2468"/>
        <w:rPr>
          <w:rFonts w:hint="eastAsia" w:ascii="宋体" w:hAnsi="宋体" w:eastAsia="宋体" w:cs="宋体"/>
          <w:sz w:val="20"/>
          <w:szCs w:val="20"/>
        </w:rPr>
      </w:pPr>
      <w:r>
        <w:rPr>
          <w:rFonts w:hint="eastAsia" w:ascii="宋体" w:hAnsi="宋体" w:eastAsia="宋体" w:cs="宋体"/>
          <w:spacing w:val="10"/>
          <w:sz w:val="20"/>
          <w:szCs w:val="20"/>
        </w:rPr>
        <w:t>1</w:t>
      </w:r>
      <w:r>
        <w:rPr>
          <w:rFonts w:hint="eastAsia" w:ascii="宋体" w:hAnsi="宋体" w:eastAsia="宋体" w:cs="宋体"/>
          <w:spacing w:val="8"/>
          <w:sz w:val="20"/>
          <w:szCs w:val="20"/>
        </w:rPr>
        <w:t>2</w:t>
      </w:r>
      <w:r>
        <w:rPr>
          <w:rFonts w:hint="eastAsia" w:ascii="宋体" w:hAnsi="宋体" w:eastAsia="宋体" w:cs="宋体"/>
          <w:sz w:val="20"/>
          <w:szCs w:val="20"/>
        </w:rPr>
        <w:t>mm</w:t>
      </w:r>
      <w:r>
        <w:rPr>
          <w:rFonts w:hint="eastAsia" w:ascii="宋体" w:hAnsi="宋体" w:eastAsia="宋体" w:cs="宋体"/>
          <w:spacing w:val="5"/>
          <w:sz w:val="20"/>
          <w:szCs w:val="20"/>
        </w:rPr>
        <w:t xml:space="preserve"> 人造石工艺示例 (石英石后挡水为直角)</w:t>
      </w:r>
    </w:p>
    <w:p w14:paraId="17E98563">
      <w:pPr>
        <w:spacing w:line="382" w:lineRule="auto"/>
        <w:rPr>
          <w:rFonts w:hint="eastAsia" w:ascii="宋体" w:hAnsi="宋体" w:eastAsia="宋体" w:cs="宋体"/>
        </w:rPr>
      </w:pPr>
    </w:p>
    <w:p w14:paraId="74AEEF7E">
      <w:pPr>
        <w:spacing w:before="65" w:line="229" w:lineRule="auto"/>
        <w:ind w:left="25"/>
        <w:rPr>
          <w:rFonts w:hint="eastAsia" w:ascii="宋体" w:hAnsi="宋体" w:eastAsia="宋体" w:cs="宋体"/>
          <w:sz w:val="20"/>
          <w:szCs w:val="20"/>
        </w:rPr>
      </w:pPr>
      <w:r>
        <w:rPr>
          <w:rFonts w:hint="eastAsia" w:ascii="宋体" w:hAnsi="宋体" w:eastAsia="宋体" w:cs="宋体"/>
          <w:spacing w:val="7"/>
          <w:sz w:val="20"/>
          <w:szCs w:val="20"/>
        </w:rPr>
        <w:t>5.1.7.5.垫条材料标准如下</w:t>
      </w:r>
      <w:r>
        <w:rPr>
          <w:rFonts w:hint="eastAsia" w:ascii="宋体" w:hAnsi="宋体" w:eastAsia="宋体" w:cs="宋体"/>
          <w:spacing w:val="6"/>
          <w:sz w:val="20"/>
          <w:szCs w:val="20"/>
        </w:rPr>
        <w:t>：</w:t>
      </w:r>
    </w:p>
    <w:p w14:paraId="7626AE61">
      <w:pPr>
        <w:rPr>
          <w:rFonts w:hint="eastAsia" w:ascii="宋体" w:hAnsi="宋体" w:eastAsia="宋体" w:cs="宋体"/>
        </w:rPr>
        <w:sectPr>
          <w:footerReference r:id="rId21" w:type="default"/>
          <w:pgSz w:w="11906" w:h="16839"/>
          <w:pgMar w:top="1431" w:right="989" w:bottom="1362" w:left="1785" w:header="0" w:footer="1202" w:gutter="0"/>
          <w:cols w:space="720" w:num="1"/>
        </w:sectPr>
      </w:pPr>
    </w:p>
    <w:p w14:paraId="44FCB7F3">
      <w:pPr>
        <w:spacing w:before="137" w:line="232" w:lineRule="auto"/>
        <w:ind w:firstLine="210" w:firstLineChars="100"/>
        <w:rPr>
          <w:rFonts w:hint="eastAsia" w:ascii="宋体" w:hAnsi="宋体" w:eastAsia="宋体" w:cs="宋体"/>
          <w:sz w:val="20"/>
          <w:szCs w:val="20"/>
        </w:rPr>
      </w:pPr>
      <w:r>
        <w:rPr>
          <w:rFonts w:hint="eastAsia" w:ascii="宋体" w:hAnsi="宋体" w:eastAsia="宋体" w:cs="宋体"/>
        </w:rPr>
        <w:drawing>
          <wp:anchor distT="0" distB="0" distL="0" distR="0" simplePos="0" relativeHeight="251785216" behindDoc="0" locked="0" layoutInCell="0" allowOverlap="1">
            <wp:simplePos x="0" y="0"/>
            <wp:positionH relativeFrom="page">
              <wp:posOffset>3033395</wp:posOffset>
            </wp:positionH>
            <wp:positionV relativeFrom="page">
              <wp:posOffset>2715260</wp:posOffset>
            </wp:positionV>
            <wp:extent cx="744855" cy="9525"/>
            <wp:effectExtent l="0" t="0" r="0" b="0"/>
            <wp:wrapNone/>
            <wp:docPr id="16" name="IM 9"/>
            <wp:cNvGraphicFramePr/>
            <a:graphic xmlns:a="http://schemas.openxmlformats.org/drawingml/2006/main">
              <a:graphicData uri="http://schemas.openxmlformats.org/drawingml/2006/picture">
                <pic:pic xmlns:pic="http://schemas.openxmlformats.org/drawingml/2006/picture">
                  <pic:nvPicPr>
                    <pic:cNvPr id="16" name="IM 9"/>
                    <pic:cNvPicPr/>
                  </pic:nvPicPr>
                  <pic:blipFill>
                    <a:blip r:embed="rId40"/>
                    <a:stretch>
                      <a:fillRect/>
                    </a:stretch>
                  </pic:blipFill>
                  <pic:spPr>
                    <a:xfrm>
                      <a:off x="0" y="0"/>
                      <a:ext cx="745147" cy="9487"/>
                    </a:xfrm>
                    <a:prstGeom prst="rect">
                      <a:avLst/>
                    </a:prstGeom>
                  </pic:spPr>
                </pic:pic>
              </a:graphicData>
            </a:graphic>
          </wp:anchor>
        </w:drawing>
      </w:r>
      <w:r>
        <w:rPr>
          <w:rFonts w:hint="eastAsia" w:ascii="宋体" w:hAnsi="宋体" w:eastAsia="宋体" w:cs="宋体"/>
        </w:rPr>
        <w:drawing>
          <wp:anchor distT="0" distB="0" distL="0" distR="0" simplePos="0" relativeHeight="251783168" behindDoc="0" locked="0" layoutInCell="0" allowOverlap="1">
            <wp:simplePos x="0" y="0"/>
            <wp:positionH relativeFrom="page">
              <wp:posOffset>3033395</wp:posOffset>
            </wp:positionH>
            <wp:positionV relativeFrom="page">
              <wp:posOffset>2162175</wp:posOffset>
            </wp:positionV>
            <wp:extent cx="744855" cy="9525"/>
            <wp:effectExtent l="0" t="0" r="0" b="0"/>
            <wp:wrapNone/>
            <wp:docPr id="17" name="IM 10"/>
            <wp:cNvGraphicFramePr/>
            <a:graphic xmlns:a="http://schemas.openxmlformats.org/drawingml/2006/main">
              <a:graphicData uri="http://schemas.openxmlformats.org/drawingml/2006/picture">
                <pic:pic xmlns:pic="http://schemas.openxmlformats.org/drawingml/2006/picture">
                  <pic:nvPicPr>
                    <pic:cNvPr id="17" name="IM 10"/>
                    <pic:cNvPicPr/>
                  </pic:nvPicPr>
                  <pic:blipFill>
                    <a:blip r:embed="rId41"/>
                    <a:stretch>
                      <a:fillRect/>
                    </a:stretch>
                  </pic:blipFill>
                  <pic:spPr>
                    <a:xfrm>
                      <a:off x="0" y="0"/>
                      <a:ext cx="745147" cy="9500"/>
                    </a:xfrm>
                    <a:prstGeom prst="rect">
                      <a:avLst/>
                    </a:prstGeom>
                  </pic:spPr>
                </pic:pic>
              </a:graphicData>
            </a:graphic>
          </wp:anchor>
        </w:drawing>
      </w:r>
      <w:r>
        <w:rPr>
          <w:rFonts w:hint="eastAsia" w:ascii="宋体" w:hAnsi="宋体" w:eastAsia="宋体" w:cs="宋体"/>
        </w:rPr>
        <w:drawing>
          <wp:anchor distT="0" distB="0" distL="0" distR="0" simplePos="0" relativeHeight="251752448" behindDoc="1" locked="0" layoutInCell="0" allowOverlap="1">
            <wp:simplePos x="0" y="0"/>
            <wp:positionH relativeFrom="page">
              <wp:posOffset>2094230</wp:posOffset>
            </wp:positionH>
            <wp:positionV relativeFrom="page">
              <wp:posOffset>2465070</wp:posOffset>
            </wp:positionV>
            <wp:extent cx="67310" cy="9525"/>
            <wp:effectExtent l="0" t="0" r="0" b="0"/>
            <wp:wrapNone/>
            <wp:docPr id="18" name="IM 11"/>
            <wp:cNvGraphicFramePr/>
            <a:graphic xmlns:a="http://schemas.openxmlformats.org/drawingml/2006/main">
              <a:graphicData uri="http://schemas.openxmlformats.org/drawingml/2006/picture">
                <pic:pic xmlns:pic="http://schemas.openxmlformats.org/drawingml/2006/picture">
                  <pic:nvPicPr>
                    <pic:cNvPr id="18" name="IM 11"/>
                    <pic:cNvPicPr/>
                  </pic:nvPicPr>
                  <pic:blipFill>
                    <a:blip r:embed="rId42"/>
                    <a:stretch>
                      <a:fillRect/>
                    </a:stretch>
                  </pic:blipFill>
                  <pic:spPr>
                    <a:xfrm>
                      <a:off x="0" y="0"/>
                      <a:ext cx="67437" cy="9486"/>
                    </a:xfrm>
                    <a:prstGeom prst="rect">
                      <a:avLst/>
                    </a:prstGeom>
                  </pic:spPr>
                </pic:pic>
              </a:graphicData>
            </a:graphic>
          </wp:anchor>
        </w:drawing>
      </w:r>
      <w:r>
        <w:rPr>
          <w:rFonts w:hint="eastAsia" w:ascii="宋体" w:hAnsi="宋体" w:eastAsia="宋体" w:cs="宋体"/>
        </w:rPr>
        <w:drawing>
          <wp:anchor distT="0" distB="0" distL="0" distR="0" simplePos="0" relativeHeight="251753472" behindDoc="1" locked="0" layoutInCell="0" allowOverlap="1">
            <wp:simplePos x="0" y="0"/>
            <wp:positionH relativeFrom="page">
              <wp:posOffset>2094230</wp:posOffset>
            </wp:positionH>
            <wp:positionV relativeFrom="page">
              <wp:posOffset>2776855</wp:posOffset>
            </wp:positionV>
            <wp:extent cx="2461260" cy="9525"/>
            <wp:effectExtent l="0" t="0" r="0" b="0"/>
            <wp:wrapNone/>
            <wp:docPr id="19" name="IM 12"/>
            <wp:cNvGraphicFramePr/>
            <a:graphic xmlns:a="http://schemas.openxmlformats.org/drawingml/2006/main">
              <a:graphicData uri="http://schemas.openxmlformats.org/drawingml/2006/picture">
                <pic:pic xmlns:pic="http://schemas.openxmlformats.org/drawingml/2006/picture">
                  <pic:nvPicPr>
                    <pic:cNvPr id="19" name="IM 12"/>
                    <pic:cNvPicPr/>
                  </pic:nvPicPr>
                  <pic:blipFill>
                    <a:blip r:embed="rId43"/>
                    <a:stretch>
                      <a:fillRect/>
                    </a:stretch>
                  </pic:blipFill>
                  <pic:spPr>
                    <a:xfrm>
                      <a:off x="0" y="0"/>
                      <a:ext cx="2461577" cy="9486"/>
                    </a:xfrm>
                    <a:prstGeom prst="rect">
                      <a:avLst/>
                    </a:prstGeom>
                  </pic:spPr>
                </pic:pic>
              </a:graphicData>
            </a:graphic>
          </wp:anchor>
        </w:drawing>
      </w:r>
      <w:r>
        <w:rPr>
          <w:rFonts w:hint="eastAsia" w:ascii="宋体" w:hAnsi="宋体" w:eastAsia="宋体" w:cs="宋体"/>
        </w:rPr>
        <w:drawing>
          <wp:anchor distT="0" distB="0" distL="0" distR="0" simplePos="0" relativeHeight="251755520" behindDoc="1" locked="0" layoutInCell="0" allowOverlap="1">
            <wp:simplePos x="0" y="0"/>
            <wp:positionH relativeFrom="page">
              <wp:posOffset>2094230</wp:posOffset>
            </wp:positionH>
            <wp:positionV relativeFrom="page">
              <wp:posOffset>2810510</wp:posOffset>
            </wp:positionV>
            <wp:extent cx="2461260" cy="9525"/>
            <wp:effectExtent l="0" t="0" r="0" b="0"/>
            <wp:wrapNone/>
            <wp:docPr id="20" name="IM 13"/>
            <wp:cNvGraphicFramePr/>
            <a:graphic xmlns:a="http://schemas.openxmlformats.org/drawingml/2006/main">
              <a:graphicData uri="http://schemas.openxmlformats.org/drawingml/2006/picture">
                <pic:pic xmlns:pic="http://schemas.openxmlformats.org/drawingml/2006/picture">
                  <pic:nvPicPr>
                    <pic:cNvPr id="20" name="IM 13"/>
                    <pic:cNvPicPr/>
                  </pic:nvPicPr>
                  <pic:blipFill>
                    <a:blip r:embed="rId44"/>
                    <a:stretch>
                      <a:fillRect/>
                    </a:stretch>
                  </pic:blipFill>
                  <pic:spPr>
                    <a:xfrm>
                      <a:off x="0" y="0"/>
                      <a:ext cx="2461577" cy="9487"/>
                    </a:xfrm>
                    <a:prstGeom prst="rect">
                      <a:avLst/>
                    </a:prstGeom>
                  </pic:spPr>
                </pic:pic>
              </a:graphicData>
            </a:graphic>
          </wp:anchor>
        </w:drawing>
      </w:r>
      <w:r>
        <w:rPr>
          <w:rFonts w:hint="eastAsia" w:ascii="宋体" w:hAnsi="宋体" w:eastAsia="宋体" w:cs="宋体"/>
        </w:rPr>
        <w:drawing>
          <wp:anchor distT="0" distB="0" distL="0" distR="0" simplePos="0" relativeHeight="251812864" behindDoc="0" locked="0" layoutInCell="0" allowOverlap="1">
            <wp:simplePos x="0" y="0"/>
            <wp:positionH relativeFrom="page">
              <wp:posOffset>4990465</wp:posOffset>
            </wp:positionH>
            <wp:positionV relativeFrom="page">
              <wp:posOffset>3596005</wp:posOffset>
            </wp:positionV>
            <wp:extent cx="9525" cy="84455"/>
            <wp:effectExtent l="0" t="0" r="9525" b="10795"/>
            <wp:wrapNone/>
            <wp:docPr id="21" name="IM 14"/>
            <wp:cNvGraphicFramePr/>
            <a:graphic xmlns:a="http://schemas.openxmlformats.org/drawingml/2006/main">
              <a:graphicData uri="http://schemas.openxmlformats.org/drawingml/2006/picture">
                <pic:pic xmlns:pic="http://schemas.openxmlformats.org/drawingml/2006/picture">
                  <pic:nvPicPr>
                    <pic:cNvPr id="21" name="IM 14"/>
                    <pic:cNvPicPr/>
                  </pic:nvPicPr>
                  <pic:blipFill>
                    <a:blip r:embed="rId45"/>
                    <a:stretch>
                      <a:fillRect/>
                    </a:stretch>
                  </pic:blipFill>
                  <pic:spPr>
                    <a:xfrm>
                      <a:off x="0" y="0"/>
                      <a:ext cx="9487" cy="84277"/>
                    </a:xfrm>
                    <a:prstGeom prst="rect">
                      <a:avLst/>
                    </a:prstGeom>
                  </pic:spPr>
                </pic:pic>
              </a:graphicData>
            </a:graphic>
          </wp:anchor>
        </w:drawing>
      </w:r>
      <w:r>
        <w:rPr>
          <w:rFonts w:hint="eastAsia" w:ascii="宋体" w:hAnsi="宋体" w:eastAsia="宋体" w:cs="宋体"/>
        </w:rPr>
        <w:drawing>
          <wp:anchor distT="0" distB="0" distL="0" distR="0" simplePos="0" relativeHeight="251810816" behindDoc="0" locked="0" layoutInCell="0" allowOverlap="1">
            <wp:simplePos x="0" y="0"/>
            <wp:positionH relativeFrom="page">
              <wp:posOffset>5024120</wp:posOffset>
            </wp:positionH>
            <wp:positionV relativeFrom="page">
              <wp:posOffset>3596005</wp:posOffset>
            </wp:positionV>
            <wp:extent cx="9525" cy="84455"/>
            <wp:effectExtent l="0" t="0" r="9525" b="10795"/>
            <wp:wrapNone/>
            <wp:docPr id="22" name="IM 15"/>
            <wp:cNvGraphicFramePr/>
            <a:graphic xmlns:a="http://schemas.openxmlformats.org/drawingml/2006/main">
              <a:graphicData uri="http://schemas.openxmlformats.org/drawingml/2006/picture">
                <pic:pic xmlns:pic="http://schemas.openxmlformats.org/drawingml/2006/picture">
                  <pic:nvPicPr>
                    <pic:cNvPr id="22" name="IM 15"/>
                    <pic:cNvPicPr/>
                  </pic:nvPicPr>
                  <pic:blipFill>
                    <a:blip r:embed="rId46"/>
                    <a:stretch>
                      <a:fillRect/>
                    </a:stretch>
                  </pic:blipFill>
                  <pic:spPr>
                    <a:xfrm>
                      <a:off x="0" y="0"/>
                      <a:ext cx="9486" cy="84277"/>
                    </a:xfrm>
                    <a:prstGeom prst="rect">
                      <a:avLst/>
                    </a:prstGeom>
                  </pic:spPr>
                </pic:pic>
              </a:graphicData>
            </a:graphic>
          </wp:anchor>
        </w:drawing>
      </w:r>
      <w:r>
        <w:rPr>
          <w:rFonts w:hint="eastAsia" w:ascii="宋体" w:hAnsi="宋体" w:eastAsia="宋体" w:cs="宋体"/>
        </w:rPr>
        <w:drawing>
          <wp:anchor distT="0" distB="0" distL="0" distR="0" simplePos="0" relativeHeight="251813888" behindDoc="0" locked="0" layoutInCell="0" allowOverlap="1">
            <wp:simplePos x="0" y="0"/>
            <wp:positionH relativeFrom="page">
              <wp:posOffset>4867275</wp:posOffset>
            </wp:positionH>
            <wp:positionV relativeFrom="page">
              <wp:posOffset>3676015</wp:posOffset>
            </wp:positionV>
            <wp:extent cx="330835" cy="9525"/>
            <wp:effectExtent l="0" t="0" r="0" b="0"/>
            <wp:wrapNone/>
            <wp:docPr id="23" name="IM 16"/>
            <wp:cNvGraphicFramePr/>
            <a:graphic xmlns:a="http://schemas.openxmlformats.org/drawingml/2006/main">
              <a:graphicData uri="http://schemas.openxmlformats.org/drawingml/2006/picture">
                <pic:pic xmlns:pic="http://schemas.openxmlformats.org/drawingml/2006/picture">
                  <pic:nvPicPr>
                    <pic:cNvPr id="23" name="IM 16"/>
                    <pic:cNvPicPr/>
                  </pic:nvPicPr>
                  <pic:blipFill>
                    <a:blip r:embed="rId47"/>
                    <a:stretch>
                      <a:fillRect/>
                    </a:stretch>
                  </pic:blipFill>
                  <pic:spPr>
                    <a:xfrm>
                      <a:off x="0" y="0"/>
                      <a:ext cx="330593" cy="9487"/>
                    </a:xfrm>
                    <a:prstGeom prst="rect">
                      <a:avLst/>
                    </a:prstGeom>
                  </pic:spPr>
                </pic:pic>
              </a:graphicData>
            </a:graphic>
          </wp:anchor>
        </w:drawing>
      </w:r>
      <w:r>
        <w:rPr>
          <w:rFonts w:hint="eastAsia" w:ascii="宋体" w:hAnsi="宋体" w:eastAsia="宋体" w:cs="宋体"/>
        </w:rPr>
        <w:drawing>
          <wp:anchor distT="0" distB="0" distL="0" distR="0" simplePos="0" relativeHeight="251782144" behindDoc="0" locked="0" layoutInCell="0" allowOverlap="1">
            <wp:simplePos x="0" y="0"/>
            <wp:positionH relativeFrom="page">
              <wp:posOffset>5304155</wp:posOffset>
            </wp:positionH>
            <wp:positionV relativeFrom="page">
              <wp:posOffset>3790315</wp:posOffset>
            </wp:positionV>
            <wp:extent cx="9525" cy="747395"/>
            <wp:effectExtent l="0" t="0" r="9525" b="14605"/>
            <wp:wrapNone/>
            <wp:docPr id="24" name="IM 17"/>
            <wp:cNvGraphicFramePr/>
            <a:graphic xmlns:a="http://schemas.openxmlformats.org/drawingml/2006/main">
              <a:graphicData uri="http://schemas.openxmlformats.org/drawingml/2006/picture">
                <pic:pic xmlns:pic="http://schemas.openxmlformats.org/drawingml/2006/picture">
                  <pic:nvPicPr>
                    <pic:cNvPr id="24" name="IM 17"/>
                    <pic:cNvPicPr/>
                  </pic:nvPicPr>
                  <pic:blipFill>
                    <a:blip r:embed="rId48"/>
                    <a:stretch>
                      <a:fillRect/>
                    </a:stretch>
                  </pic:blipFill>
                  <pic:spPr>
                    <a:xfrm>
                      <a:off x="0" y="0"/>
                      <a:ext cx="9486" cy="747648"/>
                    </a:xfrm>
                    <a:prstGeom prst="rect">
                      <a:avLst/>
                    </a:prstGeom>
                  </pic:spPr>
                </pic:pic>
              </a:graphicData>
            </a:graphic>
          </wp:anchor>
        </w:drawing>
      </w:r>
      <w:r>
        <w:rPr>
          <w:rFonts w:hint="eastAsia" w:ascii="宋体" w:hAnsi="宋体" w:eastAsia="宋体" w:cs="宋体"/>
        </w:rPr>
        <w:drawing>
          <wp:anchor distT="0" distB="0" distL="0" distR="0" simplePos="0" relativeHeight="251781120" behindDoc="0" locked="0" layoutInCell="0" allowOverlap="1">
            <wp:simplePos x="0" y="0"/>
            <wp:positionH relativeFrom="page">
              <wp:posOffset>4753610</wp:posOffset>
            </wp:positionH>
            <wp:positionV relativeFrom="page">
              <wp:posOffset>3790315</wp:posOffset>
            </wp:positionV>
            <wp:extent cx="9525" cy="747395"/>
            <wp:effectExtent l="0" t="0" r="9525" b="14605"/>
            <wp:wrapNone/>
            <wp:docPr id="25" name="IM 18"/>
            <wp:cNvGraphicFramePr/>
            <a:graphic xmlns:a="http://schemas.openxmlformats.org/drawingml/2006/main">
              <a:graphicData uri="http://schemas.openxmlformats.org/drawingml/2006/picture">
                <pic:pic xmlns:pic="http://schemas.openxmlformats.org/drawingml/2006/picture">
                  <pic:nvPicPr>
                    <pic:cNvPr id="25" name="IM 18"/>
                    <pic:cNvPicPr/>
                  </pic:nvPicPr>
                  <pic:blipFill>
                    <a:blip r:embed="rId49"/>
                    <a:stretch>
                      <a:fillRect/>
                    </a:stretch>
                  </pic:blipFill>
                  <pic:spPr>
                    <a:xfrm>
                      <a:off x="0" y="0"/>
                      <a:ext cx="9486" cy="747648"/>
                    </a:xfrm>
                    <a:prstGeom prst="rect">
                      <a:avLst/>
                    </a:prstGeom>
                  </pic:spPr>
                </pic:pic>
              </a:graphicData>
            </a:graphic>
          </wp:anchor>
        </w:drawing>
      </w:r>
      <w:r>
        <w:rPr>
          <w:rFonts w:hint="eastAsia" w:ascii="宋体" w:hAnsi="宋体" w:eastAsia="宋体" w:cs="宋体"/>
        </w:rPr>
        <w:drawing>
          <wp:anchor distT="0" distB="0" distL="0" distR="0" simplePos="0" relativeHeight="251761664" behindDoc="0" locked="0" layoutInCell="0" allowOverlap="1">
            <wp:simplePos x="0" y="0"/>
            <wp:positionH relativeFrom="page">
              <wp:posOffset>5353050</wp:posOffset>
            </wp:positionH>
            <wp:positionV relativeFrom="page">
              <wp:posOffset>2919095</wp:posOffset>
            </wp:positionV>
            <wp:extent cx="9525" cy="2592705"/>
            <wp:effectExtent l="0" t="0" r="9525" b="17145"/>
            <wp:wrapNone/>
            <wp:docPr id="26" name="IM 19"/>
            <wp:cNvGraphicFramePr/>
            <a:graphic xmlns:a="http://schemas.openxmlformats.org/drawingml/2006/main">
              <a:graphicData uri="http://schemas.openxmlformats.org/drawingml/2006/picture">
                <pic:pic xmlns:pic="http://schemas.openxmlformats.org/drawingml/2006/picture">
                  <pic:nvPicPr>
                    <pic:cNvPr id="26" name="IM 19"/>
                    <pic:cNvPicPr/>
                  </pic:nvPicPr>
                  <pic:blipFill>
                    <a:blip r:embed="rId50"/>
                    <a:stretch>
                      <a:fillRect/>
                    </a:stretch>
                  </pic:blipFill>
                  <pic:spPr>
                    <a:xfrm>
                      <a:off x="0" y="0"/>
                      <a:ext cx="9487" cy="2592615"/>
                    </a:xfrm>
                    <a:prstGeom prst="rect">
                      <a:avLst/>
                    </a:prstGeom>
                  </pic:spPr>
                </pic:pic>
              </a:graphicData>
            </a:graphic>
          </wp:anchor>
        </w:drawing>
      </w:r>
      <w:r>
        <w:rPr>
          <w:rFonts w:hint="eastAsia" w:ascii="宋体" w:hAnsi="宋体" w:eastAsia="宋体" w:cs="宋体"/>
        </w:rPr>
        <w:drawing>
          <wp:anchor distT="0" distB="0" distL="0" distR="0" simplePos="0" relativeHeight="251756544" behindDoc="0" locked="0" layoutInCell="0" allowOverlap="1">
            <wp:simplePos x="0" y="0"/>
            <wp:positionH relativeFrom="page">
              <wp:posOffset>4990465</wp:posOffset>
            </wp:positionH>
            <wp:positionV relativeFrom="page">
              <wp:posOffset>5427345</wp:posOffset>
            </wp:positionV>
            <wp:extent cx="9525" cy="84455"/>
            <wp:effectExtent l="0" t="0" r="9525" b="10795"/>
            <wp:wrapNone/>
            <wp:docPr id="27" name="IM 20"/>
            <wp:cNvGraphicFramePr/>
            <a:graphic xmlns:a="http://schemas.openxmlformats.org/drawingml/2006/main">
              <a:graphicData uri="http://schemas.openxmlformats.org/drawingml/2006/picture">
                <pic:pic xmlns:pic="http://schemas.openxmlformats.org/drawingml/2006/picture">
                  <pic:nvPicPr>
                    <pic:cNvPr id="27" name="IM 20"/>
                    <pic:cNvPicPr/>
                  </pic:nvPicPr>
                  <pic:blipFill>
                    <a:blip r:embed="rId51"/>
                    <a:stretch>
                      <a:fillRect/>
                    </a:stretch>
                  </pic:blipFill>
                  <pic:spPr>
                    <a:xfrm>
                      <a:off x="0" y="0"/>
                      <a:ext cx="9487" cy="84277"/>
                    </a:xfrm>
                    <a:prstGeom prst="rect">
                      <a:avLst/>
                    </a:prstGeom>
                  </pic:spPr>
                </pic:pic>
              </a:graphicData>
            </a:graphic>
          </wp:anchor>
        </w:drawing>
      </w:r>
      <w:r>
        <w:rPr>
          <w:rFonts w:hint="eastAsia" w:ascii="宋体" w:hAnsi="宋体" w:eastAsia="宋体" w:cs="宋体"/>
        </w:rPr>
        <w:drawing>
          <wp:anchor distT="0" distB="0" distL="0" distR="0" simplePos="0" relativeHeight="251758592" behindDoc="0" locked="0" layoutInCell="0" allowOverlap="1">
            <wp:simplePos x="0" y="0"/>
            <wp:positionH relativeFrom="page">
              <wp:posOffset>5024120</wp:posOffset>
            </wp:positionH>
            <wp:positionV relativeFrom="page">
              <wp:posOffset>5427345</wp:posOffset>
            </wp:positionV>
            <wp:extent cx="9525" cy="84455"/>
            <wp:effectExtent l="0" t="0" r="9525" b="10795"/>
            <wp:wrapNone/>
            <wp:docPr id="28" name="IM 21"/>
            <wp:cNvGraphicFramePr/>
            <a:graphic xmlns:a="http://schemas.openxmlformats.org/drawingml/2006/main">
              <a:graphicData uri="http://schemas.openxmlformats.org/drawingml/2006/picture">
                <pic:pic xmlns:pic="http://schemas.openxmlformats.org/drawingml/2006/picture">
                  <pic:nvPicPr>
                    <pic:cNvPr id="28" name="IM 21"/>
                    <pic:cNvPicPr/>
                  </pic:nvPicPr>
                  <pic:blipFill>
                    <a:blip r:embed="rId52"/>
                    <a:stretch>
                      <a:fillRect/>
                    </a:stretch>
                  </pic:blipFill>
                  <pic:spPr>
                    <a:xfrm>
                      <a:off x="0" y="0"/>
                      <a:ext cx="9486" cy="84277"/>
                    </a:xfrm>
                    <a:prstGeom prst="rect">
                      <a:avLst/>
                    </a:prstGeom>
                  </pic:spPr>
                </pic:pic>
              </a:graphicData>
            </a:graphic>
          </wp:anchor>
        </w:drawing>
      </w:r>
      <w:r>
        <w:rPr>
          <w:rFonts w:hint="eastAsia" w:ascii="宋体" w:hAnsi="宋体" w:eastAsia="宋体" w:cs="宋体"/>
        </w:rPr>
        <w:drawing>
          <wp:anchor distT="0" distB="0" distL="0" distR="0" simplePos="0" relativeHeight="251760640" behindDoc="0" locked="0" layoutInCell="0" allowOverlap="1">
            <wp:simplePos x="0" y="0"/>
            <wp:positionH relativeFrom="page">
              <wp:posOffset>4680585</wp:posOffset>
            </wp:positionH>
            <wp:positionV relativeFrom="page">
              <wp:posOffset>2919095</wp:posOffset>
            </wp:positionV>
            <wp:extent cx="9525" cy="2592705"/>
            <wp:effectExtent l="0" t="0" r="9525" b="17145"/>
            <wp:wrapNone/>
            <wp:docPr id="29" name="IM 22"/>
            <wp:cNvGraphicFramePr/>
            <a:graphic xmlns:a="http://schemas.openxmlformats.org/drawingml/2006/main">
              <a:graphicData uri="http://schemas.openxmlformats.org/drawingml/2006/picture">
                <pic:pic xmlns:pic="http://schemas.openxmlformats.org/drawingml/2006/picture">
                  <pic:nvPicPr>
                    <pic:cNvPr id="29" name="IM 22"/>
                    <pic:cNvPicPr/>
                  </pic:nvPicPr>
                  <pic:blipFill>
                    <a:blip r:embed="rId53"/>
                    <a:stretch>
                      <a:fillRect/>
                    </a:stretch>
                  </pic:blipFill>
                  <pic:spPr>
                    <a:xfrm>
                      <a:off x="0" y="0"/>
                      <a:ext cx="9473" cy="2592615"/>
                    </a:xfrm>
                    <a:prstGeom prst="rect">
                      <a:avLst/>
                    </a:prstGeom>
                  </pic:spPr>
                </pic:pic>
              </a:graphicData>
            </a:graphic>
          </wp:anchor>
        </w:drawing>
      </w:r>
      <w:r>
        <w:rPr>
          <w:rFonts w:hint="eastAsia" w:ascii="宋体" w:hAnsi="宋体" w:eastAsia="宋体" w:cs="宋体"/>
        </w:rPr>
        <w:drawing>
          <wp:anchor distT="0" distB="0" distL="0" distR="0" simplePos="0" relativeHeight="251757568" behindDoc="0" locked="0" layoutInCell="0" allowOverlap="1">
            <wp:simplePos x="0" y="0"/>
            <wp:positionH relativeFrom="page">
              <wp:posOffset>4645025</wp:posOffset>
            </wp:positionH>
            <wp:positionV relativeFrom="page">
              <wp:posOffset>2919095</wp:posOffset>
            </wp:positionV>
            <wp:extent cx="9525" cy="2592705"/>
            <wp:effectExtent l="0" t="0" r="9525" b="17145"/>
            <wp:wrapNone/>
            <wp:docPr id="30" name="IM 23"/>
            <wp:cNvGraphicFramePr/>
            <a:graphic xmlns:a="http://schemas.openxmlformats.org/drawingml/2006/main">
              <a:graphicData uri="http://schemas.openxmlformats.org/drawingml/2006/picture">
                <pic:pic xmlns:pic="http://schemas.openxmlformats.org/drawingml/2006/picture">
                  <pic:nvPicPr>
                    <pic:cNvPr id="30" name="IM 23"/>
                    <pic:cNvPicPr/>
                  </pic:nvPicPr>
                  <pic:blipFill>
                    <a:blip r:embed="rId54"/>
                    <a:stretch>
                      <a:fillRect/>
                    </a:stretch>
                  </pic:blipFill>
                  <pic:spPr>
                    <a:xfrm>
                      <a:off x="0" y="0"/>
                      <a:ext cx="9487" cy="2592615"/>
                    </a:xfrm>
                    <a:prstGeom prst="rect">
                      <a:avLst/>
                    </a:prstGeom>
                  </pic:spPr>
                </pic:pic>
              </a:graphicData>
            </a:graphic>
          </wp:anchor>
        </w:drawing>
      </w:r>
      <w:r>
        <w:rPr>
          <w:rFonts w:hint="eastAsia" w:ascii="宋体" w:hAnsi="宋体" w:eastAsia="宋体" w:cs="宋体"/>
        </w:rPr>
        <w:drawing>
          <wp:anchor distT="0" distB="0" distL="0" distR="0" simplePos="0" relativeHeight="251749376" behindDoc="1" locked="0" layoutInCell="0" allowOverlap="1">
            <wp:simplePos x="0" y="0"/>
            <wp:positionH relativeFrom="page">
              <wp:posOffset>5386705</wp:posOffset>
            </wp:positionH>
            <wp:positionV relativeFrom="page">
              <wp:posOffset>2053590</wp:posOffset>
            </wp:positionV>
            <wp:extent cx="27940" cy="3458210"/>
            <wp:effectExtent l="0" t="0" r="10160" b="8890"/>
            <wp:wrapNone/>
            <wp:docPr id="31" name="IM 24"/>
            <wp:cNvGraphicFramePr/>
            <a:graphic xmlns:a="http://schemas.openxmlformats.org/drawingml/2006/main">
              <a:graphicData uri="http://schemas.openxmlformats.org/drawingml/2006/picture">
                <pic:pic xmlns:pic="http://schemas.openxmlformats.org/drawingml/2006/picture">
                  <pic:nvPicPr>
                    <pic:cNvPr id="31" name="IM 24"/>
                    <pic:cNvPicPr/>
                  </pic:nvPicPr>
                  <pic:blipFill>
                    <a:blip r:embed="rId55"/>
                    <a:stretch>
                      <a:fillRect/>
                    </a:stretch>
                  </pic:blipFill>
                  <pic:spPr>
                    <a:xfrm>
                      <a:off x="0" y="0"/>
                      <a:ext cx="28155" cy="3457904"/>
                    </a:xfrm>
                    <a:prstGeom prst="rect">
                      <a:avLst/>
                    </a:prstGeom>
                  </pic:spPr>
                </pic:pic>
              </a:graphicData>
            </a:graphic>
          </wp:anchor>
        </w:drawing>
      </w:r>
      <w:r>
        <w:rPr>
          <w:rFonts w:hint="eastAsia" w:ascii="宋体" w:hAnsi="宋体" w:eastAsia="宋体" w:cs="宋体"/>
        </w:rPr>
        <w:drawing>
          <wp:anchor distT="0" distB="0" distL="0" distR="0" simplePos="0" relativeHeight="251762688" behindDoc="0" locked="0" layoutInCell="0" allowOverlap="1">
            <wp:simplePos x="0" y="0"/>
            <wp:positionH relativeFrom="page">
              <wp:posOffset>4575810</wp:posOffset>
            </wp:positionH>
            <wp:positionV relativeFrom="page">
              <wp:posOffset>2883535</wp:posOffset>
            </wp:positionV>
            <wp:extent cx="833120" cy="2633345"/>
            <wp:effectExtent l="0" t="0" r="5080" b="14605"/>
            <wp:wrapNone/>
            <wp:docPr id="32" name="IM 25"/>
            <wp:cNvGraphicFramePr/>
            <a:graphic xmlns:a="http://schemas.openxmlformats.org/drawingml/2006/main">
              <a:graphicData uri="http://schemas.openxmlformats.org/drawingml/2006/picture">
                <pic:pic xmlns:pic="http://schemas.openxmlformats.org/drawingml/2006/picture">
                  <pic:nvPicPr>
                    <pic:cNvPr id="32" name="IM 25"/>
                    <pic:cNvPicPr/>
                  </pic:nvPicPr>
                  <pic:blipFill>
                    <a:blip r:embed="rId56"/>
                    <a:stretch>
                      <a:fillRect/>
                    </a:stretch>
                  </pic:blipFill>
                  <pic:spPr>
                    <a:xfrm>
                      <a:off x="0" y="0"/>
                      <a:ext cx="832980" cy="2633611"/>
                    </a:xfrm>
                    <a:prstGeom prst="rect">
                      <a:avLst/>
                    </a:prstGeom>
                  </pic:spPr>
                </pic:pic>
              </a:graphicData>
            </a:graphic>
          </wp:anchor>
        </w:drawing>
      </w:r>
      <w:r>
        <w:rPr>
          <w:rFonts w:hint="eastAsia" w:ascii="宋体" w:hAnsi="宋体" w:eastAsia="宋体" w:cs="宋体"/>
        </w:rPr>
        <w:drawing>
          <wp:anchor distT="0" distB="0" distL="0" distR="0" simplePos="0" relativeHeight="251806720" behindDoc="0" locked="0" layoutInCell="0" allowOverlap="1">
            <wp:simplePos x="0" y="0"/>
            <wp:positionH relativeFrom="page">
              <wp:posOffset>4990465</wp:posOffset>
            </wp:positionH>
            <wp:positionV relativeFrom="page">
              <wp:posOffset>4879975</wp:posOffset>
            </wp:positionV>
            <wp:extent cx="43180" cy="73025"/>
            <wp:effectExtent l="0" t="0" r="13970" b="3175"/>
            <wp:wrapNone/>
            <wp:docPr id="33" name="IM 26"/>
            <wp:cNvGraphicFramePr/>
            <a:graphic xmlns:a="http://schemas.openxmlformats.org/drawingml/2006/main">
              <a:graphicData uri="http://schemas.openxmlformats.org/drawingml/2006/picture">
                <pic:pic xmlns:pic="http://schemas.openxmlformats.org/drawingml/2006/picture">
                  <pic:nvPicPr>
                    <pic:cNvPr id="33" name="IM 26"/>
                    <pic:cNvPicPr/>
                  </pic:nvPicPr>
                  <pic:blipFill>
                    <a:blip r:embed="rId57"/>
                    <a:stretch>
                      <a:fillRect/>
                    </a:stretch>
                  </pic:blipFill>
                  <pic:spPr>
                    <a:xfrm>
                      <a:off x="0" y="0"/>
                      <a:ext cx="43103" cy="73088"/>
                    </a:xfrm>
                    <a:prstGeom prst="rect">
                      <a:avLst/>
                    </a:prstGeom>
                  </pic:spPr>
                </pic:pic>
              </a:graphicData>
            </a:graphic>
          </wp:anchor>
        </w:drawing>
      </w:r>
      <w:r>
        <w:rPr>
          <w:rFonts w:hint="eastAsia" w:ascii="宋体" w:hAnsi="宋体" w:eastAsia="宋体" w:cs="宋体"/>
        </w:rPr>
        <w:drawing>
          <wp:anchor distT="0" distB="0" distL="0" distR="0" simplePos="0" relativeHeight="251807744" behindDoc="0" locked="0" layoutInCell="0" allowOverlap="1">
            <wp:simplePos x="0" y="0"/>
            <wp:positionH relativeFrom="page">
              <wp:posOffset>4990465</wp:posOffset>
            </wp:positionH>
            <wp:positionV relativeFrom="page">
              <wp:posOffset>4987925</wp:posOffset>
            </wp:positionV>
            <wp:extent cx="43180" cy="73025"/>
            <wp:effectExtent l="0" t="0" r="13970" b="3175"/>
            <wp:wrapNone/>
            <wp:docPr id="34" name="IM 27"/>
            <wp:cNvGraphicFramePr/>
            <a:graphic xmlns:a="http://schemas.openxmlformats.org/drawingml/2006/main">
              <a:graphicData uri="http://schemas.openxmlformats.org/drawingml/2006/picture">
                <pic:pic xmlns:pic="http://schemas.openxmlformats.org/drawingml/2006/picture">
                  <pic:nvPicPr>
                    <pic:cNvPr id="34" name="IM 27"/>
                    <pic:cNvPicPr/>
                  </pic:nvPicPr>
                  <pic:blipFill>
                    <a:blip r:embed="rId58"/>
                    <a:stretch>
                      <a:fillRect/>
                    </a:stretch>
                  </pic:blipFill>
                  <pic:spPr>
                    <a:xfrm>
                      <a:off x="0" y="0"/>
                      <a:ext cx="43103" cy="73088"/>
                    </a:xfrm>
                    <a:prstGeom prst="rect">
                      <a:avLst/>
                    </a:prstGeom>
                  </pic:spPr>
                </pic:pic>
              </a:graphicData>
            </a:graphic>
          </wp:anchor>
        </w:drawing>
      </w:r>
      <w:r>
        <w:rPr>
          <w:rFonts w:hint="eastAsia" w:ascii="宋体" w:hAnsi="宋体" w:eastAsia="宋体" w:cs="宋体"/>
        </w:rPr>
        <w:drawing>
          <wp:anchor distT="0" distB="0" distL="0" distR="0" simplePos="0" relativeHeight="251808768" behindDoc="0" locked="0" layoutInCell="0" allowOverlap="1">
            <wp:simplePos x="0" y="0"/>
            <wp:positionH relativeFrom="page">
              <wp:posOffset>4811395</wp:posOffset>
            </wp:positionH>
            <wp:positionV relativeFrom="page">
              <wp:posOffset>2776855</wp:posOffset>
            </wp:positionV>
            <wp:extent cx="73025" cy="43180"/>
            <wp:effectExtent l="0" t="0" r="3175" b="13970"/>
            <wp:wrapNone/>
            <wp:docPr id="35" name="IM 28"/>
            <wp:cNvGraphicFramePr/>
            <a:graphic xmlns:a="http://schemas.openxmlformats.org/drawingml/2006/main">
              <a:graphicData uri="http://schemas.openxmlformats.org/drawingml/2006/picture">
                <pic:pic xmlns:pic="http://schemas.openxmlformats.org/drawingml/2006/picture">
                  <pic:nvPicPr>
                    <pic:cNvPr id="35" name="IM 28"/>
                    <pic:cNvPicPr/>
                  </pic:nvPicPr>
                  <pic:blipFill>
                    <a:blip r:embed="rId59"/>
                    <a:stretch>
                      <a:fillRect/>
                    </a:stretch>
                  </pic:blipFill>
                  <pic:spPr>
                    <a:xfrm>
                      <a:off x="0" y="0"/>
                      <a:ext cx="73025" cy="43129"/>
                    </a:xfrm>
                    <a:prstGeom prst="rect">
                      <a:avLst/>
                    </a:prstGeom>
                  </pic:spPr>
                </pic:pic>
              </a:graphicData>
            </a:graphic>
          </wp:anchor>
        </w:drawing>
      </w:r>
      <w:r>
        <w:rPr>
          <w:rFonts w:hint="eastAsia" w:ascii="宋体" w:hAnsi="宋体" w:eastAsia="宋体" w:cs="宋体"/>
        </w:rPr>
        <w:drawing>
          <wp:anchor distT="0" distB="0" distL="0" distR="0" simplePos="0" relativeHeight="251769856" behindDoc="0" locked="0" layoutInCell="0" allowOverlap="1">
            <wp:simplePos x="0" y="0"/>
            <wp:positionH relativeFrom="page">
              <wp:posOffset>4921250</wp:posOffset>
            </wp:positionH>
            <wp:positionV relativeFrom="page">
              <wp:posOffset>2776855</wp:posOffset>
            </wp:positionV>
            <wp:extent cx="181610" cy="123825"/>
            <wp:effectExtent l="0" t="0" r="8890" b="9525"/>
            <wp:wrapNone/>
            <wp:docPr id="36" name="IM 29"/>
            <wp:cNvGraphicFramePr/>
            <a:graphic xmlns:a="http://schemas.openxmlformats.org/drawingml/2006/main">
              <a:graphicData uri="http://schemas.openxmlformats.org/drawingml/2006/picture">
                <pic:pic xmlns:pic="http://schemas.openxmlformats.org/drawingml/2006/picture">
                  <pic:nvPicPr>
                    <pic:cNvPr id="36" name="IM 29"/>
                    <pic:cNvPicPr/>
                  </pic:nvPicPr>
                  <pic:blipFill>
                    <a:blip r:embed="rId60"/>
                    <a:stretch>
                      <a:fillRect/>
                    </a:stretch>
                  </pic:blipFill>
                  <pic:spPr>
                    <a:xfrm>
                      <a:off x="0" y="0"/>
                      <a:ext cx="181330" cy="123519"/>
                    </a:xfrm>
                    <a:prstGeom prst="rect">
                      <a:avLst/>
                    </a:prstGeom>
                  </pic:spPr>
                </pic:pic>
              </a:graphicData>
            </a:graphic>
          </wp:anchor>
        </w:drawing>
      </w:r>
      <w:r>
        <w:rPr>
          <w:rFonts w:hint="eastAsia" w:ascii="宋体" w:hAnsi="宋体" w:eastAsia="宋体" w:cs="宋体"/>
        </w:rPr>
        <w:drawing>
          <wp:anchor distT="0" distB="0" distL="0" distR="0" simplePos="0" relativeHeight="251794432" behindDoc="0" locked="0" layoutInCell="0" allowOverlap="1">
            <wp:simplePos x="0" y="0"/>
            <wp:positionH relativeFrom="page">
              <wp:posOffset>4228465</wp:posOffset>
            </wp:positionH>
            <wp:positionV relativeFrom="page">
              <wp:posOffset>2465070</wp:posOffset>
            </wp:positionV>
            <wp:extent cx="73025" cy="45085"/>
            <wp:effectExtent l="0" t="0" r="3175" b="12065"/>
            <wp:wrapNone/>
            <wp:docPr id="37" name="IM 30"/>
            <wp:cNvGraphicFramePr/>
            <a:graphic xmlns:a="http://schemas.openxmlformats.org/drawingml/2006/main">
              <a:graphicData uri="http://schemas.openxmlformats.org/drawingml/2006/picture">
                <pic:pic xmlns:pic="http://schemas.openxmlformats.org/drawingml/2006/picture">
                  <pic:nvPicPr>
                    <pic:cNvPr id="37" name="IM 30"/>
                    <pic:cNvPicPr/>
                  </pic:nvPicPr>
                  <pic:blipFill>
                    <a:blip r:embed="rId61"/>
                    <a:stretch>
                      <a:fillRect/>
                    </a:stretch>
                  </pic:blipFill>
                  <pic:spPr>
                    <a:xfrm>
                      <a:off x="0" y="0"/>
                      <a:ext cx="73025" cy="45008"/>
                    </a:xfrm>
                    <a:prstGeom prst="rect">
                      <a:avLst/>
                    </a:prstGeom>
                  </pic:spPr>
                </pic:pic>
              </a:graphicData>
            </a:graphic>
          </wp:anchor>
        </w:drawing>
      </w:r>
      <w:r>
        <w:rPr>
          <w:rFonts w:hint="eastAsia" w:ascii="宋体" w:hAnsi="宋体" w:eastAsia="宋体" w:cs="宋体"/>
        </w:rPr>
        <w:drawing>
          <wp:anchor distT="0" distB="0" distL="0" distR="0" simplePos="0" relativeHeight="251790336" behindDoc="0" locked="0" layoutInCell="0" allowOverlap="1">
            <wp:simplePos x="0" y="0"/>
            <wp:positionH relativeFrom="page">
              <wp:posOffset>4010025</wp:posOffset>
            </wp:positionH>
            <wp:positionV relativeFrom="page">
              <wp:posOffset>2465070</wp:posOffset>
            </wp:positionV>
            <wp:extent cx="73025" cy="45085"/>
            <wp:effectExtent l="0" t="0" r="3175" b="12065"/>
            <wp:wrapNone/>
            <wp:docPr id="38" name="IM 31"/>
            <wp:cNvGraphicFramePr/>
            <a:graphic xmlns:a="http://schemas.openxmlformats.org/drawingml/2006/main">
              <a:graphicData uri="http://schemas.openxmlformats.org/drawingml/2006/picture">
                <pic:pic xmlns:pic="http://schemas.openxmlformats.org/drawingml/2006/picture">
                  <pic:nvPicPr>
                    <pic:cNvPr id="38" name="IM 31"/>
                    <pic:cNvPicPr/>
                  </pic:nvPicPr>
                  <pic:blipFill>
                    <a:blip r:embed="rId62"/>
                    <a:stretch>
                      <a:fillRect/>
                    </a:stretch>
                  </pic:blipFill>
                  <pic:spPr>
                    <a:xfrm>
                      <a:off x="0" y="0"/>
                      <a:ext cx="73037" cy="45008"/>
                    </a:xfrm>
                    <a:prstGeom prst="rect">
                      <a:avLst/>
                    </a:prstGeom>
                  </pic:spPr>
                </pic:pic>
              </a:graphicData>
            </a:graphic>
          </wp:anchor>
        </w:drawing>
      </w:r>
      <w:r>
        <w:rPr>
          <w:rFonts w:hint="eastAsia" w:ascii="宋体" w:hAnsi="宋体" w:eastAsia="宋体" w:cs="宋体"/>
        </w:rPr>
        <w:drawing>
          <wp:anchor distT="0" distB="0" distL="0" distR="0" simplePos="0" relativeHeight="251792384" behindDoc="0" locked="0" layoutInCell="0" allowOverlap="1">
            <wp:simplePos x="0" y="0"/>
            <wp:positionH relativeFrom="page">
              <wp:posOffset>4338955</wp:posOffset>
            </wp:positionH>
            <wp:positionV relativeFrom="page">
              <wp:posOffset>2465070</wp:posOffset>
            </wp:positionV>
            <wp:extent cx="73025" cy="45085"/>
            <wp:effectExtent l="0" t="0" r="3175" b="12065"/>
            <wp:wrapNone/>
            <wp:docPr id="39" name="IM 32"/>
            <wp:cNvGraphicFramePr/>
            <a:graphic xmlns:a="http://schemas.openxmlformats.org/drawingml/2006/main">
              <a:graphicData uri="http://schemas.openxmlformats.org/drawingml/2006/picture">
                <pic:pic xmlns:pic="http://schemas.openxmlformats.org/drawingml/2006/picture">
                  <pic:nvPicPr>
                    <pic:cNvPr id="39" name="IM 32"/>
                    <pic:cNvPicPr/>
                  </pic:nvPicPr>
                  <pic:blipFill>
                    <a:blip r:embed="rId63"/>
                    <a:stretch>
                      <a:fillRect/>
                    </a:stretch>
                  </pic:blipFill>
                  <pic:spPr>
                    <a:xfrm>
                      <a:off x="0" y="0"/>
                      <a:ext cx="73037" cy="45008"/>
                    </a:xfrm>
                    <a:prstGeom prst="rect">
                      <a:avLst/>
                    </a:prstGeom>
                  </pic:spPr>
                </pic:pic>
              </a:graphicData>
            </a:graphic>
          </wp:anchor>
        </w:drawing>
      </w:r>
      <w:r>
        <w:rPr>
          <w:rFonts w:hint="eastAsia" w:ascii="宋体" w:hAnsi="宋体" w:eastAsia="宋体" w:cs="宋体"/>
        </w:rPr>
        <w:drawing>
          <wp:anchor distT="0" distB="0" distL="0" distR="0" simplePos="0" relativeHeight="251805696" behindDoc="0" locked="0" layoutInCell="0" allowOverlap="1">
            <wp:simplePos x="0" y="0"/>
            <wp:positionH relativeFrom="page">
              <wp:posOffset>4448810</wp:posOffset>
            </wp:positionH>
            <wp:positionV relativeFrom="page">
              <wp:posOffset>2465070</wp:posOffset>
            </wp:positionV>
            <wp:extent cx="71120" cy="45085"/>
            <wp:effectExtent l="0" t="0" r="5080" b="12065"/>
            <wp:wrapNone/>
            <wp:docPr id="40" name="IM 33"/>
            <wp:cNvGraphicFramePr/>
            <a:graphic xmlns:a="http://schemas.openxmlformats.org/drawingml/2006/main">
              <a:graphicData uri="http://schemas.openxmlformats.org/drawingml/2006/picture">
                <pic:pic xmlns:pic="http://schemas.openxmlformats.org/drawingml/2006/picture">
                  <pic:nvPicPr>
                    <pic:cNvPr id="40" name="IM 33"/>
                    <pic:cNvPicPr/>
                  </pic:nvPicPr>
                  <pic:blipFill>
                    <a:blip r:embed="rId64"/>
                    <a:stretch>
                      <a:fillRect/>
                    </a:stretch>
                  </pic:blipFill>
                  <pic:spPr>
                    <a:xfrm>
                      <a:off x="0" y="0"/>
                      <a:ext cx="71158" cy="45008"/>
                    </a:xfrm>
                    <a:prstGeom prst="rect">
                      <a:avLst/>
                    </a:prstGeom>
                  </pic:spPr>
                </pic:pic>
              </a:graphicData>
            </a:graphic>
          </wp:anchor>
        </w:drawing>
      </w:r>
      <w:r>
        <w:rPr>
          <w:rFonts w:hint="eastAsia" w:ascii="宋体" w:hAnsi="宋体" w:eastAsia="宋体" w:cs="宋体"/>
        </w:rPr>
        <w:drawing>
          <wp:anchor distT="0" distB="0" distL="0" distR="0" simplePos="0" relativeHeight="251793408" behindDoc="0" locked="0" layoutInCell="0" allowOverlap="1">
            <wp:simplePos x="0" y="0"/>
            <wp:positionH relativeFrom="page">
              <wp:posOffset>4667250</wp:posOffset>
            </wp:positionH>
            <wp:positionV relativeFrom="page">
              <wp:posOffset>2465070</wp:posOffset>
            </wp:positionV>
            <wp:extent cx="73025" cy="45085"/>
            <wp:effectExtent l="0" t="0" r="3175" b="12065"/>
            <wp:wrapNone/>
            <wp:docPr id="41" name="IM 34"/>
            <wp:cNvGraphicFramePr/>
            <a:graphic xmlns:a="http://schemas.openxmlformats.org/drawingml/2006/main">
              <a:graphicData uri="http://schemas.openxmlformats.org/drawingml/2006/picture">
                <pic:pic xmlns:pic="http://schemas.openxmlformats.org/drawingml/2006/picture">
                  <pic:nvPicPr>
                    <pic:cNvPr id="41" name="IM 34"/>
                    <pic:cNvPicPr/>
                  </pic:nvPicPr>
                  <pic:blipFill>
                    <a:blip r:embed="rId65"/>
                    <a:stretch>
                      <a:fillRect/>
                    </a:stretch>
                  </pic:blipFill>
                  <pic:spPr>
                    <a:xfrm>
                      <a:off x="0" y="0"/>
                      <a:ext cx="73037" cy="45008"/>
                    </a:xfrm>
                    <a:prstGeom prst="rect">
                      <a:avLst/>
                    </a:prstGeom>
                  </pic:spPr>
                </pic:pic>
              </a:graphicData>
            </a:graphic>
          </wp:anchor>
        </w:drawing>
      </w:r>
      <w:r>
        <w:rPr>
          <w:rFonts w:hint="eastAsia" w:ascii="宋体" w:hAnsi="宋体" w:eastAsia="宋体" w:cs="宋体"/>
        </w:rPr>
        <w:drawing>
          <wp:anchor distT="0" distB="0" distL="0" distR="0" simplePos="0" relativeHeight="251798528" behindDoc="0" locked="0" layoutInCell="0" allowOverlap="1">
            <wp:simplePos x="0" y="0"/>
            <wp:positionH relativeFrom="page">
              <wp:posOffset>4777740</wp:posOffset>
            </wp:positionH>
            <wp:positionV relativeFrom="page">
              <wp:posOffset>2465070</wp:posOffset>
            </wp:positionV>
            <wp:extent cx="73025" cy="45085"/>
            <wp:effectExtent l="0" t="0" r="3175" b="12065"/>
            <wp:wrapNone/>
            <wp:docPr id="42" name="IM 35"/>
            <wp:cNvGraphicFramePr/>
            <a:graphic xmlns:a="http://schemas.openxmlformats.org/drawingml/2006/main">
              <a:graphicData uri="http://schemas.openxmlformats.org/drawingml/2006/picture">
                <pic:pic xmlns:pic="http://schemas.openxmlformats.org/drawingml/2006/picture">
                  <pic:nvPicPr>
                    <pic:cNvPr id="42" name="IM 35"/>
                    <pic:cNvPicPr/>
                  </pic:nvPicPr>
                  <pic:blipFill>
                    <a:blip r:embed="rId66"/>
                    <a:stretch>
                      <a:fillRect/>
                    </a:stretch>
                  </pic:blipFill>
                  <pic:spPr>
                    <a:xfrm>
                      <a:off x="0" y="0"/>
                      <a:ext cx="73025" cy="45008"/>
                    </a:xfrm>
                    <a:prstGeom prst="rect">
                      <a:avLst/>
                    </a:prstGeom>
                  </pic:spPr>
                </pic:pic>
              </a:graphicData>
            </a:graphic>
          </wp:anchor>
        </w:drawing>
      </w:r>
      <w:r>
        <w:rPr>
          <w:rFonts w:hint="eastAsia" w:ascii="宋体" w:hAnsi="宋体" w:eastAsia="宋体" w:cs="宋体"/>
        </w:rPr>
        <w:drawing>
          <wp:anchor distT="0" distB="0" distL="0" distR="0" simplePos="0" relativeHeight="251788288" behindDoc="0" locked="0" layoutInCell="0" allowOverlap="1">
            <wp:simplePos x="0" y="0"/>
            <wp:positionH relativeFrom="page">
              <wp:posOffset>4996180</wp:posOffset>
            </wp:positionH>
            <wp:positionV relativeFrom="page">
              <wp:posOffset>2465070</wp:posOffset>
            </wp:positionV>
            <wp:extent cx="73025" cy="45085"/>
            <wp:effectExtent l="0" t="0" r="3175" b="12065"/>
            <wp:wrapNone/>
            <wp:docPr id="43" name="IM 36"/>
            <wp:cNvGraphicFramePr/>
            <a:graphic xmlns:a="http://schemas.openxmlformats.org/drawingml/2006/main">
              <a:graphicData uri="http://schemas.openxmlformats.org/drawingml/2006/picture">
                <pic:pic xmlns:pic="http://schemas.openxmlformats.org/drawingml/2006/picture">
                  <pic:nvPicPr>
                    <pic:cNvPr id="43" name="IM 36"/>
                    <pic:cNvPicPr/>
                  </pic:nvPicPr>
                  <pic:blipFill>
                    <a:blip r:embed="rId67"/>
                    <a:stretch>
                      <a:fillRect/>
                    </a:stretch>
                  </pic:blipFill>
                  <pic:spPr>
                    <a:xfrm>
                      <a:off x="0" y="0"/>
                      <a:ext cx="73037" cy="45008"/>
                    </a:xfrm>
                    <a:prstGeom prst="rect">
                      <a:avLst/>
                    </a:prstGeom>
                  </pic:spPr>
                </pic:pic>
              </a:graphicData>
            </a:graphic>
          </wp:anchor>
        </w:drawing>
      </w:r>
      <w:r>
        <w:rPr>
          <w:rFonts w:hint="eastAsia" w:ascii="宋体" w:hAnsi="宋体" w:eastAsia="宋体" w:cs="宋体"/>
        </w:rPr>
        <w:drawing>
          <wp:anchor distT="0" distB="0" distL="0" distR="0" simplePos="0" relativeHeight="251804672" behindDoc="0" locked="0" layoutInCell="0" allowOverlap="1">
            <wp:simplePos x="0" y="0"/>
            <wp:positionH relativeFrom="page">
              <wp:posOffset>5106670</wp:posOffset>
            </wp:positionH>
            <wp:positionV relativeFrom="page">
              <wp:posOffset>2465070</wp:posOffset>
            </wp:positionV>
            <wp:extent cx="73025" cy="45085"/>
            <wp:effectExtent l="0" t="0" r="3175" b="12065"/>
            <wp:wrapNone/>
            <wp:docPr id="44" name="IM 37"/>
            <wp:cNvGraphicFramePr/>
            <a:graphic xmlns:a="http://schemas.openxmlformats.org/drawingml/2006/main">
              <a:graphicData uri="http://schemas.openxmlformats.org/drawingml/2006/picture">
                <pic:pic xmlns:pic="http://schemas.openxmlformats.org/drawingml/2006/picture">
                  <pic:nvPicPr>
                    <pic:cNvPr id="44" name="IM 37"/>
                    <pic:cNvPicPr/>
                  </pic:nvPicPr>
                  <pic:blipFill>
                    <a:blip r:embed="rId68"/>
                    <a:stretch>
                      <a:fillRect/>
                    </a:stretch>
                  </pic:blipFill>
                  <pic:spPr>
                    <a:xfrm>
                      <a:off x="0" y="0"/>
                      <a:ext cx="73024" cy="45008"/>
                    </a:xfrm>
                    <a:prstGeom prst="rect">
                      <a:avLst/>
                    </a:prstGeom>
                  </pic:spPr>
                </pic:pic>
              </a:graphicData>
            </a:graphic>
          </wp:anchor>
        </w:drawing>
      </w:r>
      <w:r>
        <w:rPr>
          <w:rFonts w:hint="eastAsia" w:ascii="宋体" w:hAnsi="宋体" w:eastAsia="宋体" w:cs="宋体"/>
        </w:rPr>
        <w:drawing>
          <wp:anchor distT="0" distB="0" distL="0" distR="0" simplePos="0" relativeHeight="251786240" behindDoc="0" locked="0" layoutInCell="0" allowOverlap="1">
            <wp:simplePos x="0" y="0"/>
            <wp:positionH relativeFrom="page">
              <wp:posOffset>4118610</wp:posOffset>
            </wp:positionH>
            <wp:positionV relativeFrom="page">
              <wp:posOffset>2465070</wp:posOffset>
            </wp:positionV>
            <wp:extent cx="74930" cy="45085"/>
            <wp:effectExtent l="0" t="0" r="1270" b="12065"/>
            <wp:wrapNone/>
            <wp:docPr id="45" name="IM 38"/>
            <wp:cNvGraphicFramePr/>
            <a:graphic xmlns:a="http://schemas.openxmlformats.org/drawingml/2006/main">
              <a:graphicData uri="http://schemas.openxmlformats.org/drawingml/2006/picture">
                <pic:pic xmlns:pic="http://schemas.openxmlformats.org/drawingml/2006/picture">
                  <pic:nvPicPr>
                    <pic:cNvPr id="45" name="IM 38"/>
                    <pic:cNvPicPr/>
                  </pic:nvPicPr>
                  <pic:blipFill>
                    <a:blip r:embed="rId69"/>
                    <a:stretch>
                      <a:fillRect/>
                    </a:stretch>
                  </pic:blipFill>
                  <pic:spPr>
                    <a:xfrm>
                      <a:off x="0" y="0"/>
                      <a:ext cx="74892" cy="45008"/>
                    </a:xfrm>
                    <a:prstGeom prst="rect">
                      <a:avLst/>
                    </a:prstGeom>
                  </pic:spPr>
                </pic:pic>
              </a:graphicData>
            </a:graphic>
          </wp:anchor>
        </w:drawing>
      </w:r>
      <w:r>
        <w:rPr>
          <w:rFonts w:hint="eastAsia" w:ascii="宋体" w:hAnsi="宋体" w:eastAsia="宋体" w:cs="宋体"/>
        </w:rPr>
        <w:drawing>
          <wp:anchor distT="0" distB="0" distL="0" distR="0" simplePos="0" relativeHeight="251751424" behindDoc="1" locked="0" layoutInCell="0" allowOverlap="1">
            <wp:simplePos x="0" y="0"/>
            <wp:positionH relativeFrom="page">
              <wp:posOffset>2094230</wp:posOffset>
            </wp:positionH>
            <wp:positionV relativeFrom="page">
              <wp:posOffset>2102485</wp:posOffset>
            </wp:positionV>
            <wp:extent cx="3315335" cy="407670"/>
            <wp:effectExtent l="0" t="0" r="18415" b="11430"/>
            <wp:wrapNone/>
            <wp:docPr id="46" name="IM 39"/>
            <wp:cNvGraphicFramePr/>
            <a:graphic xmlns:a="http://schemas.openxmlformats.org/drawingml/2006/main">
              <a:graphicData uri="http://schemas.openxmlformats.org/drawingml/2006/picture">
                <pic:pic xmlns:pic="http://schemas.openxmlformats.org/drawingml/2006/picture">
                  <pic:nvPicPr>
                    <pic:cNvPr id="46" name="IM 39"/>
                    <pic:cNvPicPr/>
                  </pic:nvPicPr>
                  <pic:blipFill>
                    <a:blip r:embed="rId70"/>
                    <a:stretch>
                      <a:fillRect/>
                    </a:stretch>
                  </pic:blipFill>
                  <pic:spPr>
                    <a:xfrm>
                      <a:off x="0" y="0"/>
                      <a:ext cx="3315055" cy="407606"/>
                    </a:xfrm>
                    <a:prstGeom prst="rect">
                      <a:avLst/>
                    </a:prstGeom>
                  </pic:spPr>
                </pic:pic>
              </a:graphicData>
            </a:graphic>
          </wp:anchor>
        </w:drawing>
      </w:r>
      <w:r>
        <w:rPr>
          <w:rFonts w:hint="eastAsia" w:ascii="宋体" w:hAnsi="宋体" w:eastAsia="宋体" w:cs="宋体"/>
        </w:rPr>
        <w:drawing>
          <wp:anchor distT="0" distB="0" distL="0" distR="0" simplePos="0" relativeHeight="251754496" behindDoc="1" locked="0" layoutInCell="0" allowOverlap="1">
            <wp:simplePos x="0" y="0"/>
            <wp:positionH relativeFrom="page">
              <wp:posOffset>2094230</wp:posOffset>
            </wp:positionH>
            <wp:positionV relativeFrom="page">
              <wp:posOffset>2068830</wp:posOffset>
            </wp:positionV>
            <wp:extent cx="3315335" cy="820420"/>
            <wp:effectExtent l="0" t="0" r="18415" b="17780"/>
            <wp:wrapNone/>
            <wp:docPr id="47" name="IM 40"/>
            <wp:cNvGraphicFramePr/>
            <a:graphic xmlns:a="http://schemas.openxmlformats.org/drawingml/2006/main">
              <a:graphicData uri="http://schemas.openxmlformats.org/drawingml/2006/picture">
                <pic:pic xmlns:pic="http://schemas.openxmlformats.org/drawingml/2006/picture">
                  <pic:nvPicPr>
                    <pic:cNvPr id="47" name="IM 40"/>
                    <pic:cNvPicPr/>
                  </pic:nvPicPr>
                  <pic:blipFill>
                    <a:blip r:embed="rId71"/>
                    <a:stretch>
                      <a:fillRect/>
                    </a:stretch>
                  </pic:blipFill>
                  <pic:spPr>
                    <a:xfrm>
                      <a:off x="0" y="0"/>
                      <a:ext cx="3315055" cy="820673"/>
                    </a:xfrm>
                    <a:prstGeom prst="rect">
                      <a:avLst/>
                    </a:prstGeom>
                  </pic:spPr>
                </pic:pic>
              </a:graphicData>
            </a:graphic>
          </wp:anchor>
        </w:drawing>
      </w:r>
      <w:r>
        <w:rPr>
          <w:rFonts w:hint="eastAsia" w:ascii="宋体" w:hAnsi="宋体" w:eastAsia="宋体" w:cs="宋体"/>
        </w:rPr>
        <w:drawing>
          <wp:anchor distT="0" distB="0" distL="0" distR="0" simplePos="0" relativeHeight="251766784" behindDoc="0" locked="0" layoutInCell="0" allowOverlap="1">
            <wp:simplePos x="0" y="0"/>
            <wp:positionH relativeFrom="page">
              <wp:posOffset>2856230</wp:posOffset>
            </wp:positionH>
            <wp:positionV relativeFrom="page">
              <wp:posOffset>2278380</wp:posOffset>
            </wp:positionV>
            <wp:extent cx="73025" cy="330835"/>
            <wp:effectExtent l="0" t="0" r="3175" b="12065"/>
            <wp:wrapNone/>
            <wp:docPr id="48" name="IM 41"/>
            <wp:cNvGraphicFramePr/>
            <a:graphic xmlns:a="http://schemas.openxmlformats.org/drawingml/2006/main">
              <a:graphicData uri="http://schemas.openxmlformats.org/drawingml/2006/picture">
                <pic:pic xmlns:pic="http://schemas.openxmlformats.org/drawingml/2006/picture">
                  <pic:nvPicPr>
                    <pic:cNvPr id="48" name="IM 41"/>
                    <pic:cNvPicPr/>
                  </pic:nvPicPr>
                  <pic:blipFill>
                    <a:blip r:embed="rId72"/>
                    <a:stretch>
                      <a:fillRect/>
                    </a:stretch>
                  </pic:blipFill>
                  <pic:spPr>
                    <a:xfrm>
                      <a:off x="0" y="0"/>
                      <a:ext cx="73012" cy="330872"/>
                    </a:xfrm>
                    <a:prstGeom prst="rect">
                      <a:avLst/>
                    </a:prstGeom>
                  </pic:spPr>
                </pic:pic>
              </a:graphicData>
            </a:graphic>
          </wp:anchor>
        </w:drawing>
      </w:r>
      <w:r>
        <w:rPr>
          <w:rFonts w:hint="eastAsia" w:ascii="宋体" w:hAnsi="宋体" w:eastAsia="宋体" w:cs="宋体"/>
        </w:rPr>
        <w:drawing>
          <wp:anchor distT="0" distB="0" distL="0" distR="0" simplePos="0" relativeHeight="251789312" behindDoc="0" locked="0" layoutInCell="0" allowOverlap="1">
            <wp:simplePos x="0" y="0"/>
            <wp:positionH relativeFrom="page">
              <wp:posOffset>2745740</wp:posOffset>
            </wp:positionH>
            <wp:positionV relativeFrom="page">
              <wp:posOffset>2465070</wp:posOffset>
            </wp:positionV>
            <wp:extent cx="73025" cy="45085"/>
            <wp:effectExtent l="0" t="0" r="3175" b="12065"/>
            <wp:wrapNone/>
            <wp:docPr id="49" name="IM 42"/>
            <wp:cNvGraphicFramePr/>
            <a:graphic xmlns:a="http://schemas.openxmlformats.org/drawingml/2006/main">
              <a:graphicData uri="http://schemas.openxmlformats.org/drawingml/2006/picture">
                <pic:pic xmlns:pic="http://schemas.openxmlformats.org/drawingml/2006/picture">
                  <pic:nvPicPr>
                    <pic:cNvPr id="49" name="IM 42"/>
                    <pic:cNvPicPr/>
                  </pic:nvPicPr>
                  <pic:blipFill>
                    <a:blip r:embed="rId73"/>
                    <a:stretch>
                      <a:fillRect/>
                    </a:stretch>
                  </pic:blipFill>
                  <pic:spPr>
                    <a:xfrm>
                      <a:off x="0" y="0"/>
                      <a:ext cx="73037" cy="45008"/>
                    </a:xfrm>
                    <a:prstGeom prst="rect">
                      <a:avLst/>
                    </a:prstGeom>
                  </pic:spPr>
                </pic:pic>
              </a:graphicData>
            </a:graphic>
          </wp:anchor>
        </w:drawing>
      </w:r>
      <w:r>
        <w:rPr>
          <w:rFonts w:hint="eastAsia" w:ascii="宋体" w:hAnsi="宋体" w:eastAsia="宋体" w:cs="宋体"/>
        </w:rPr>
        <w:drawing>
          <wp:anchor distT="0" distB="0" distL="0" distR="0" simplePos="0" relativeHeight="251802624" behindDoc="0" locked="0" layoutInCell="0" allowOverlap="1">
            <wp:simplePos x="0" y="0"/>
            <wp:positionH relativeFrom="page">
              <wp:posOffset>2199005</wp:posOffset>
            </wp:positionH>
            <wp:positionV relativeFrom="page">
              <wp:posOffset>2465070</wp:posOffset>
            </wp:positionV>
            <wp:extent cx="73025" cy="45085"/>
            <wp:effectExtent l="0" t="0" r="3175" b="12065"/>
            <wp:wrapNone/>
            <wp:docPr id="50" name="IM 43"/>
            <wp:cNvGraphicFramePr/>
            <a:graphic xmlns:a="http://schemas.openxmlformats.org/drawingml/2006/main">
              <a:graphicData uri="http://schemas.openxmlformats.org/drawingml/2006/picture">
                <pic:pic xmlns:pic="http://schemas.openxmlformats.org/drawingml/2006/picture">
                  <pic:nvPicPr>
                    <pic:cNvPr id="50" name="IM 43"/>
                    <pic:cNvPicPr/>
                  </pic:nvPicPr>
                  <pic:blipFill>
                    <a:blip r:embed="rId74"/>
                    <a:stretch>
                      <a:fillRect/>
                    </a:stretch>
                  </pic:blipFill>
                  <pic:spPr>
                    <a:xfrm>
                      <a:off x="0" y="0"/>
                      <a:ext cx="73024" cy="45008"/>
                    </a:xfrm>
                    <a:prstGeom prst="rect">
                      <a:avLst/>
                    </a:prstGeom>
                  </pic:spPr>
                </pic:pic>
              </a:graphicData>
            </a:graphic>
          </wp:anchor>
        </w:drawing>
      </w:r>
      <w:r>
        <w:rPr>
          <w:rFonts w:hint="eastAsia" w:ascii="宋体" w:hAnsi="宋体" w:eastAsia="宋体" w:cs="宋体"/>
        </w:rPr>
        <w:drawing>
          <wp:anchor distT="0" distB="0" distL="0" distR="0" simplePos="0" relativeHeight="251801600" behindDoc="0" locked="0" layoutInCell="0" allowOverlap="1">
            <wp:simplePos x="0" y="0"/>
            <wp:positionH relativeFrom="page">
              <wp:posOffset>2306955</wp:posOffset>
            </wp:positionH>
            <wp:positionV relativeFrom="page">
              <wp:posOffset>2465070</wp:posOffset>
            </wp:positionV>
            <wp:extent cx="73025" cy="45085"/>
            <wp:effectExtent l="0" t="0" r="3175" b="12065"/>
            <wp:wrapNone/>
            <wp:docPr id="51" name="IM 44"/>
            <wp:cNvGraphicFramePr/>
            <a:graphic xmlns:a="http://schemas.openxmlformats.org/drawingml/2006/main">
              <a:graphicData uri="http://schemas.openxmlformats.org/drawingml/2006/picture">
                <pic:pic xmlns:pic="http://schemas.openxmlformats.org/drawingml/2006/picture">
                  <pic:nvPicPr>
                    <pic:cNvPr id="51" name="IM 44"/>
                    <pic:cNvPicPr/>
                  </pic:nvPicPr>
                  <pic:blipFill>
                    <a:blip r:embed="rId75"/>
                    <a:stretch>
                      <a:fillRect/>
                    </a:stretch>
                  </pic:blipFill>
                  <pic:spPr>
                    <a:xfrm>
                      <a:off x="0" y="0"/>
                      <a:ext cx="73024" cy="45008"/>
                    </a:xfrm>
                    <a:prstGeom prst="rect">
                      <a:avLst/>
                    </a:prstGeom>
                  </pic:spPr>
                </pic:pic>
              </a:graphicData>
            </a:graphic>
          </wp:anchor>
        </w:drawing>
      </w:r>
      <w:r>
        <w:rPr>
          <w:rFonts w:hint="eastAsia" w:ascii="宋体" w:hAnsi="宋体" w:eastAsia="宋体" w:cs="宋体"/>
        </w:rPr>
        <w:drawing>
          <wp:anchor distT="0" distB="0" distL="0" distR="0" simplePos="0" relativeHeight="251799552" behindDoc="0" locked="0" layoutInCell="0" allowOverlap="1">
            <wp:simplePos x="0" y="0"/>
            <wp:positionH relativeFrom="page">
              <wp:posOffset>2527300</wp:posOffset>
            </wp:positionH>
            <wp:positionV relativeFrom="page">
              <wp:posOffset>2465070</wp:posOffset>
            </wp:positionV>
            <wp:extent cx="73025" cy="45085"/>
            <wp:effectExtent l="0" t="0" r="3175" b="12065"/>
            <wp:wrapNone/>
            <wp:docPr id="52" name="IM 45"/>
            <wp:cNvGraphicFramePr/>
            <a:graphic xmlns:a="http://schemas.openxmlformats.org/drawingml/2006/main">
              <a:graphicData uri="http://schemas.openxmlformats.org/drawingml/2006/picture">
                <pic:pic xmlns:pic="http://schemas.openxmlformats.org/drawingml/2006/picture">
                  <pic:nvPicPr>
                    <pic:cNvPr id="52" name="IM 45"/>
                    <pic:cNvPicPr/>
                  </pic:nvPicPr>
                  <pic:blipFill>
                    <a:blip r:embed="rId76"/>
                    <a:stretch>
                      <a:fillRect/>
                    </a:stretch>
                  </pic:blipFill>
                  <pic:spPr>
                    <a:xfrm>
                      <a:off x="0" y="0"/>
                      <a:ext cx="73025" cy="45008"/>
                    </a:xfrm>
                    <a:prstGeom prst="rect">
                      <a:avLst/>
                    </a:prstGeom>
                  </pic:spPr>
                </pic:pic>
              </a:graphicData>
            </a:graphic>
          </wp:anchor>
        </w:drawing>
      </w:r>
      <w:r>
        <w:rPr>
          <w:rFonts w:hint="eastAsia" w:ascii="宋体" w:hAnsi="宋体" w:eastAsia="宋体" w:cs="宋体"/>
        </w:rPr>
        <w:drawing>
          <wp:anchor distT="0" distB="0" distL="0" distR="0" simplePos="0" relativeHeight="251797504" behindDoc="0" locked="0" layoutInCell="0" allowOverlap="1">
            <wp:simplePos x="0" y="0"/>
            <wp:positionH relativeFrom="page">
              <wp:posOffset>2635885</wp:posOffset>
            </wp:positionH>
            <wp:positionV relativeFrom="page">
              <wp:posOffset>2465070</wp:posOffset>
            </wp:positionV>
            <wp:extent cx="73025" cy="45085"/>
            <wp:effectExtent l="0" t="0" r="3175" b="12065"/>
            <wp:wrapNone/>
            <wp:docPr id="53" name="IM 46"/>
            <wp:cNvGraphicFramePr/>
            <a:graphic xmlns:a="http://schemas.openxmlformats.org/drawingml/2006/main">
              <a:graphicData uri="http://schemas.openxmlformats.org/drawingml/2006/picture">
                <pic:pic xmlns:pic="http://schemas.openxmlformats.org/drawingml/2006/picture">
                  <pic:nvPicPr>
                    <pic:cNvPr id="53" name="IM 46"/>
                    <pic:cNvPicPr/>
                  </pic:nvPicPr>
                  <pic:blipFill>
                    <a:blip r:embed="rId77"/>
                    <a:stretch>
                      <a:fillRect/>
                    </a:stretch>
                  </pic:blipFill>
                  <pic:spPr>
                    <a:xfrm>
                      <a:off x="0" y="0"/>
                      <a:ext cx="73025" cy="45008"/>
                    </a:xfrm>
                    <a:prstGeom prst="rect">
                      <a:avLst/>
                    </a:prstGeom>
                  </pic:spPr>
                </pic:pic>
              </a:graphicData>
            </a:graphic>
          </wp:anchor>
        </w:drawing>
      </w:r>
      <w:r>
        <w:rPr>
          <w:rFonts w:hint="eastAsia" w:ascii="宋体" w:hAnsi="宋体" w:eastAsia="宋体" w:cs="宋体"/>
        </w:rPr>
        <w:drawing>
          <wp:anchor distT="0" distB="0" distL="0" distR="0" simplePos="0" relativeHeight="251764736" behindDoc="0" locked="0" layoutInCell="0" allowOverlap="1">
            <wp:simplePos x="0" y="0"/>
            <wp:positionH relativeFrom="page">
              <wp:posOffset>3884930</wp:posOffset>
            </wp:positionH>
            <wp:positionV relativeFrom="page">
              <wp:posOffset>2278380</wp:posOffset>
            </wp:positionV>
            <wp:extent cx="87630" cy="330835"/>
            <wp:effectExtent l="0" t="0" r="7620" b="12065"/>
            <wp:wrapNone/>
            <wp:docPr id="54" name="IM 47"/>
            <wp:cNvGraphicFramePr/>
            <a:graphic xmlns:a="http://schemas.openxmlformats.org/drawingml/2006/main">
              <a:graphicData uri="http://schemas.openxmlformats.org/drawingml/2006/picture">
                <pic:pic xmlns:pic="http://schemas.openxmlformats.org/drawingml/2006/picture">
                  <pic:nvPicPr>
                    <pic:cNvPr id="54" name="IM 47"/>
                    <pic:cNvPicPr/>
                  </pic:nvPicPr>
                  <pic:blipFill>
                    <a:blip r:embed="rId78"/>
                    <a:stretch>
                      <a:fillRect/>
                    </a:stretch>
                  </pic:blipFill>
                  <pic:spPr>
                    <a:xfrm>
                      <a:off x="0" y="0"/>
                      <a:ext cx="87934" cy="330872"/>
                    </a:xfrm>
                    <a:prstGeom prst="rect">
                      <a:avLst/>
                    </a:prstGeom>
                  </pic:spPr>
                </pic:pic>
              </a:graphicData>
            </a:graphic>
          </wp:anchor>
        </w:drawing>
      </w:r>
      <w:r>
        <w:rPr>
          <w:rFonts w:hint="eastAsia" w:ascii="宋体" w:hAnsi="宋体" w:eastAsia="宋体" w:cs="宋体"/>
        </w:rPr>
        <w:drawing>
          <wp:anchor distT="0" distB="0" distL="0" distR="0" simplePos="0" relativeHeight="251796480" behindDoc="0" locked="0" layoutInCell="0" allowOverlap="1">
            <wp:simplePos x="0" y="0"/>
            <wp:positionH relativeFrom="page">
              <wp:posOffset>4557395</wp:posOffset>
            </wp:positionH>
            <wp:positionV relativeFrom="page">
              <wp:posOffset>2465070</wp:posOffset>
            </wp:positionV>
            <wp:extent cx="73025" cy="45085"/>
            <wp:effectExtent l="0" t="0" r="3175" b="12065"/>
            <wp:wrapNone/>
            <wp:docPr id="55" name="IM 48"/>
            <wp:cNvGraphicFramePr/>
            <a:graphic xmlns:a="http://schemas.openxmlformats.org/drawingml/2006/main">
              <a:graphicData uri="http://schemas.openxmlformats.org/drawingml/2006/picture">
                <pic:pic xmlns:pic="http://schemas.openxmlformats.org/drawingml/2006/picture">
                  <pic:nvPicPr>
                    <pic:cNvPr id="55" name="IM 48"/>
                    <pic:cNvPicPr/>
                  </pic:nvPicPr>
                  <pic:blipFill>
                    <a:blip r:embed="rId79"/>
                    <a:stretch>
                      <a:fillRect/>
                    </a:stretch>
                  </pic:blipFill>
                  <pic:spPr>
                    <a:xfrm>
                      <a:off x="0" y="0"/>
                      <a:ext cx="73025" cy="45008"/>
                    </a:xfrm>
                    <a:prstGeom prst="rect">
                      <a:avLst/>
                    </a:prstGeom>
                  </pic:spPr>
                </pic:pic>
              </a:graphicData>
            </a:graphic>
          </wp:anchor>
        </w:drawing>
      </w:r>
      <w:r>
        <w:rPr>
          <w:rFonts w:hint="eastAsia" w:ascii="宋体" w:hAnsi="宋体" w:eastAsia="宋体" w:cs="宋体"/>
        </w:rPr>
        <w:drawing>
          <wp:anchor distT="0" distB="0" distL="0" distR="0" simplePos="0" relativeHeight="251795456" behindDoc="0" locked="0" layoutInCell="0" allowOverlap="1">
            <wp:simplePos x="0" y="0"/>
            <wp:positionH relativeFrom="page">
              <wp:posOffset>4886325</wp:posOffset>
            </wp:positionH>
            <wp:positionV relativeFrom="page">
              <wp:posOffset>2465070</wp:posOffset>
            </wp:positionV>
            <wp:extent cx="73025" cy="45085"/>
            <wp:effectExtent l="0" t="0" r="3175" b="12065"/>
            <wp:wrapNone/>
            <wp:docPr id="56" name="IM 49"/>
            <wp:cNvGraphicFramePr/>
            <a:graphic xmlns:a="http://schemas.openxmlformats.org/drawingml/2006/main">
              <a:graphicData uri="http://schemas.openxmlformats.org/drawingml/2006/picture">
                <pic:pic xmlns:pic="http://schemas.openxmlformats.org/drawingml/2006/picture">
                  <pic:nvPicPr>
                    <pic:cNvPr id="56" name="IM 49"/>
                    <pic:cNvPicPr/>
                  </pic:nvPicPr>
                  <pic:blipFill>
                    <a:blip r:embed="rId80"/>
                    <a:stretch>
                      <a:fillRect/>
                    </a:stretch>
                  </pic:blipFill>
                  <pic:spPr>
                    <a:xfrm>
                      <a:off x="0" y="0"/>
                      <a:ext cx="73025" cy="45008"/>
                    </a:xfrm>
                    <a:prstGeom prst="rect">
                      <a:avLst/>
                    </a:prstGeom>
                  </pic:spPr>
                </pic:pic>
              </a:graphicData>
            </a:graphic>
          </wp:anchor>
        </w:drawing>
      </w:r>
      <w:r>
        <w:rPr>
          <w:rFonts w:hint="eastAsia" w:ascii="宋体" w:hAnsi="宋体" w:eastAsia="宋体" w:cs="宋体"/>
        </w:rPr>
        <w:drawing>
          <wp:anchor distT="0" distB="0" distL="0" distR="0" simplePos="0" relativeHeight="251803648" behindDoc="0" locked="0" layoutInCell="0" allowOverlap="1">
            <wp:simplePos x="0" y="0"/>
            <wp:positionH relativeFrom="page">
              <wp:posOffset>5214620</wp:posOffset>
            </wp:positionH>
            <wp:positionV relativeFrom="page">
              <wp:posOffset>2465070</wp:posOffset>
            </wp:positionV>
            <wp:extent cx="73025" cy="45085"/>
            <wp:effectExtent l="0" t="0" r="3175" b="12065"/>
            <wp:wrapNone/>
            <wp:docPr id="57" name="IM 50"/>
            <wp:cNvGraphicFramePr/>
            <a:graphic xmlns:a="http://schemas.openxmlformats.org/drawingml/2006/main">
              <a:graphicData uri="http://schemas.openxmlformats.org/drawingml/2006/picture">
                <pic:pic xmlns:pic="http://schemas.openxmlformats.org/drawingml/2006/picture">
                  <pic:nvPicPr>
                    <pic:cNvPr id="57" name="IM 50"/>
                    <pic:cNvPicPr/>
                  </pic:nvPicPr>
                  <pic:blipFill>
                    <a:blip r:embed="rId81"/>
                    <a:stretch>
                      <a:fillRect/>
                    </a:stretch>
                  </pic:blipFill>
                  <pic:spPr>
                    <a:xfrm>
                      <a:off x="0" y="0"/>
                      <a:ext cx="73024" cy="45008"/>
                    </a:xfrm>
                    <a:prstGeom prst="rect">
                      <a:avLst/>
                    </a:prstGeom>
                  </pic:spPr>
                </pic:pic>
              </a:graphicData>
            </a:graphic>
          </wp:anchor>
        </w:drawing>
      </w:r>
      <w:r>
        <w:rPr>
          <w:rFonts w:hint="eastAsia" w:ascii="宋体" w:hAnsi="宋体" w:eastAsia="宋体" w:cs="宋体"/>
        </w:rPr>
        <w:drawing>
          <wp:anchor distT="0" distB="0" distL="0" distR="0" simplePos="0" relativeHeight="251748352" behindDoc="1" locked="0" layoutInCell="0" allowOverlap="1">
            <wp:simplePos x="0" y="0"/>
            <wp:positionH relativeFrom="page">
              <wp:posOffset>5325110</wp:posOffset>
            </wp:positionH>
            <wp:positionV relativeFrom="page">
              <wp:posOffset>2465070</wp:posOffset>
            </wp:positionV>
            <wp:extent cx="84455" cy="45085"/>
            <wp:effectExtent l="0" t="0" r="10795" b="12065"/>
            <wp:wrapNone/>
            <wp:docPr id="58" name="IM 51"/>
            <wp:cNvGraphicFramePr/>
            <a:graphic xmlns:a="http://schemas.openxmlformats.org/drawingml/2006/main">
              <a:graphicData uri="http://schemas.openxmlformats.org/drawingml/2006/picture">
                <pic:pic xmlns:pic="http://schemas.openxmlformats.org/drawingml/2006/picture">
                  <pic:nvPicPr>
                    <pic:cNvPr id="58" name="IM 51"/>
                    <pic:cNvPicPr/>
                  </pic:nvPicPr>
                  <pic:blipFill>
                    <a:blip r:embed="rId82"/>
                    <a:stretch>
                      <a:fillRect/>
                    </a:stretch>
                  </pic:blipFill>
                  <pic:spPr>
                    <a:xfrm>
                      <a:off x="0" y="0"/>
                      <a:ext cx="84213" cy="45008"/>
                    </a:xfrm>
                    <a:prstGeom prst="rect">
                      <a:avLst/>
                    </a:prstGeom>
                  </pic:spPr>
                </pic:pic>
              </a:graphicData>
            </a:graphic>
          </wp:anchor>
        </w:drawing>
      </w:r>
      <w:r>
        <w:rPr>
          <w:rFonts w:hint="eastAsia" w:ascii="宋体" w:hAnsi="宋体" w:eastAsia="宋体" w:cs="宋体"/>
        </w:rPr>
        <w:drawing>
          <wp:anchor distT="0" distB="0" distL="0" distR="0" simplePos="0" relativeHeight="251787264" behindDoc="0" locked="0" layoutInCell="0" allowOverlap="1">
            <wp:simplePos x="0" y="0"/>
            <wp:positionH relativeFrom="page">
              <wp:posOffset>2417445</wp:posOffset>
            </wp:positionH>
            <wp:positionV relativeFrom="page">
              <wp:posOffset>2465070</wp:posOffset>
            </wp:positionV>
            <wp:extent cx="73025" cy="45085"/>
            <wp:effectExtent l="0" t="0" r="3175" b="12065"/>
            <wp:wrapNone/>
            <wp:docPr id="59" name="IM 52"/>
            <wp:cNvGraphicFramePr/>
            <a:graphic xmlns:a="http://schemas.openxmlformats.org/drawingml/2006/main">
              <a:graphicData uri="http://schemas.openxmlformats.org/drawingml/2006/picture">
                <pic:pic xmlns:pic="http://schemas.openxmlformats.org/drawingml/2006/picture">
                  <pic:nvPicPr>
                    <pic:cNvPr id="59" name="IM 52"/>
                    <pic:cNvPicPr/>
                  </pic:nvPicPr>
                  <pic:blipFill>
                    <a:blip r:embed="rId83"/>
                    <a:stretch>
                      <a:fillRect/>
                    </a:stretch>
                  </pic:blipFill>
                  <pic:spPr>
                    <a:xfrm>
                      <a:off x="0" y="0"/>
                      <a:ext cx="73037" cy="45008"/>
                    </a:xfrm>
                    <a:prstGeom prst="rect">
                      <a:avLst/>
                    </a:prstGeom>
                  </pic:spPr>
                </pic:pic>
              </a:graphicData>
            </a:graphic>
          </wp:anchor>
        </w:drawing>
      </w:r>
      <w:r>
        <w:rPr>
          <w:rFonts w:hint="eastAsia" w:ascii="宋体" w:hAnsi="宋体" w:eastAsia="宋体" w:cs="宋体"/>
        </w:rPr>
        <w:drawing>
          <wp:anchor distT="0" distB="0" distL="0" distR="0" simplePos="0" relativeHeight="251780096" behindDoc="0" locked="0" layoutInCell="0" allowOverlap="1">
            <wp:simplePos x="0" y="0"/>
            <wp:positionH relativeFrom="page">
              <wp:posOffset>2919730</wp:posOffset>
            </wp:positionH>
            <wp:positionV relativeFrom="page">
              <wp:posOffset>2608580</wp:posOffset>
            </wp:positionV>
            <wp:extent cx="114300" cy="114300"/>
            <wp:effectExtent l="0" t="0" r="0" b="0"/>
            <wp:wrapNone/>
            <wp:docPr id="60" name="IM 53"/>
            <wp:cNvGraphicFramePr/>
            <a:graphic xmlns:a="http://schemas.openxmlformats.org/drawingml/2006/main">
              <a:graphicData uri="http://schemas.openxmlformats.org/drawingml/2006/picture">
                <pic:pic xmlns:pic="http://schemas.openxmlformats.org/drawingml/2006/picture">
                  <pic:nvPicPr>
                    <pic:cNvPr id="60" name="IM 53"/>
                    <pic:cNvPicPr/>
                  </pic:nvPicPr>
                  <pic:blipFill>
                    <a:blip r:embed="rId84"/>
                    <a:stretch>
                      <a:fillRect/>
                    </a:stretch>
                  </pic:blipFill>
                  <pic:spPr>
                    <a:xfrm>
                      <a:off x="0" y="0"/>
                      <a:ext cx="114325" cy="114426"/>
                    </a:xfrm>
                    <a:prstGeom prst="rect">
                      <a:avLst/>
                    </a:prstGeom>
                  </pic:spPr>
                </pic:pic>
              </a:graphicData>
            </a:graphic>
          </wp:anchor>
        </w:drawing>
      </w:r>
      <w:r>
        <w:rPr>
          <w:rFonts w:hint="eastAsia" w:ascii="宋体" w:hAnsi="宋体" w:eastAsia="宋体" w:cs="宋体"/>
        </w:rPr>
        <w:drawing>
          <wp:anchor distT="0" distB="0" distL="0" distR="0" simplePos="0" relativeHeight="251772928" behindDoc="0" locked="0" layoutInCell="0" allowOverlap="1">
            <wp:simplePos x="0" y="0"/>
            <wp:positionH relativeFrom="page">
              <wp:posOffset>2919730</wp:posOffset>
            </wp:positionH>
            <wp:positionV relativeFrom="page">
              <wp:posOffset>2162175</wp:posOffset>
            </wp:positionV>
            <wp:extent cx="114300" cy="116205"/>
            <wp:effectExtent l="0" t="0" r="0" b="17145"/>
            <wp:wrapNone/>
            <wp:docPr id="61" name="IM 54"/>
            <wp:cNvGraphicFramePr/>
            <a:graphic xmlns:a="http://schemas.openxmlformats.org/drawingml/2006/main">
              <a:graphicData uri="http://schemas.openxmlformats.org/drawingml/2006/picture">
                <pic:pic xmlns:pic="http://schemas.openxmlformats.org/drawingml/2006/picture">
                  <pic:nvPicPr>
                    <pic:cNvPr id="61" name="IM 54"/>
                    <pic:cNvPicPr/>
                  </pic:nvPicPr>
                  <pic:blipFill>
                    <a:blip r:embed="rId85"/>
                    <a:stretch>
                      <a:fillRect/>
                    </a:stretch>
                  </pic:blipFill>
                  <pic:spPr>
                    <a:xfrm>
                      <a:off x="0" y="0"/>
                      <a:ext cx="114337" cy="116281"/>
                    </a:xfrm>
                    <a:prstGeom prst="rect">
                      <a:avLst/>
                    </a:prstGeom>
                  </pic:spPr>
                </pic:pic>
              </a:graphicData>
            </a:graphic>
          </wp:anchor>
        </w:drawing>
      </w:r>
      <w:r>
        <w:rPr>
          <w:rFonts w:hint="eastAsia" w:ascii="宋体" w:hAnsi="宋体" w:eastAsia="宋体" w:cs="宋体"/>
        </w:rPr>
        <w:drawing>
          <wp:anchor distT="0" distB="0" distL="0" distR="0" simplePos="0" relativeHeight="251776000" behindDoc="0" locked="0" layoutInCell="0" allowOverlap="1">
            <wp:simplePos x="0" y="0"/>
            <wp:positionH relativeFrom="page">
              <wp:posOffset>3778250</wp:posOffset>
            </wp:positionH>
            <wp:positionV relativeFrom="page">
              <wp:posOffset>2608580</wp:posOffset>
            </wp:positionV>
            <wp:extent cx="114300" cy="114300"/>
            <wp:effectExtent l="0" t="0" r="0" b="0"/>
            <wp:wrapNone/>
            <wp:docPr id="62" name="IM 55"/>
            <wp:cNvGraphicFramePr/>
            <a:graphic xmlns:a="http://schemas.openxmlformats.org/drawingml/2006/main">
              <a:graphicData uri="http://schemas.openxmlformats.org/drawingml/2006/picture">
                <pic:pic xmlns:pic="http://schemas.openxmlformats.org/drawingml/2006/picture">
                  <pic:nvPicPr>
                    <pic:cNvPr id="62" name="IM 55"/>
                    <pic:cNvPicPr/>
                  </pic:nvPicPr>
                  <pic:blipFill>
                    <a:blip r:embed="rId86"/>
                    <a:stretch>
                      <a:fillRect/>
                    </a:stretch>
                  </pic:blipFill>
                  <pic:spPr>
                    <a:xfrm>
                      <a:off x="0" y="0"/>
                      <a:ext cx="114337" cy="114426"/>
                    </a:xfrm>
                    <a:prstGeom prst="rect">
                      <a:avLst/>
                    </a:prstGeom>
                  </pic:spPr>
                </pic:pic>
              </a:graphicData>
            </a:graphic>
          </wp:anchor>
        </w:drawing>
      </w:r>
      <w:r>
        <w:rPr>
          <w:rFonts w:hint="eastAsia" w:ascii="宋体" w:hAnsi="宋体" w:eastAsia="宋体" w:cs="宋体"/>
        </w:rPr>
        <w:drawing>
          <wp:anchor distT="0" distB="0" distL="0" distR="0" simplePos="0" relativeHeight="251773952" behindDoc="0" locked="0" layoutInCell="0" allowOverlap="1">
            <wp:simplePos x="0" y="0"/>
            <wp:positionH relativeFrom="page">
              <wp:posOffset>3778250</wp:posOffset>
            </wp:positionH>
            <wp:positionV relativeFrom="page">
              <wp:posOffset>2162175</wp:posOffset>
            </wp:positionV>
            <wp:extent cx="114300" cy="116205"/>
            <wp:effectExtent l="0" t="0" r="0" b="17145"/>
            <wp:wrapNone/>
            <wp:docPr id="63" name="IM 56"/>
            <wp:cNvGraphicFramePr/>
            <a:graphic xmlns:a="http://schemas.openxmlformats.org/drawingml/2006/main">
              <a:graphicData uri="http://schemas.openxmlformats.org/drawingml/2006/picture">
                <pic:pic xmlns:pic="http://schemas.openxmlformats.org/drawingml/2006/picture">
                  <pic:nvPicPr>
                    <pic:cNvPr id="63" name="IM 56"/>
                    <pic:cNvPicPr/>
                  </pic:nvPicPr>
                  <pic:blipFill>
                    <a:blip r:embed="rId87"/>
                    <a:stretch>
                      <a:fillRect/>
                    </a:stretch>
                  </pic:blipFill>
                  <pic:spPr>
                    <a:xfrm>
                      <a:off x="0" y="0"/>
                      <a:ext cx="114337" cy="116281"/>
                    </a:xfrm>
                    <a:prstGeom prst="rect">
                      <a:avLst/>
                    </a:prstGeom>
                  </pic:spPr>
                </pic:pic>
              </a:graphicData>
            </a:graphic>
          </wp:anchor>
        </w:drawing>
      </w:r>
      <w:r>
        <w:rPr>
          <w:rFonts w:hint="eastAsia" w:ascii="宋体" w:hAnsi="宋体" w:eastAsia="宋体" w:cs="宋体"/>
        </w:rPr>
        <w:drawing>
          <wp:anchor distT="0" distB="0" distL="0" distR="0" simplePos="0" relativeHeight="251771904" behindDoc="0" locked="0" layoutInCell="0" allowOverlap="1">
            <wp:simplePos x="0" y="0"/>
            <wp:positionH relativeFrom="page">
              <wp:posOffset>5250180</wp:posOffset>
            </wp:positionH>
            <wp:positionV relativeFrom="page">
              <wp:posOffset>2776855</wp:posOffset>
            </wp:positionV>
            <wp:extent cx="158750" cy="104775"/>
            <wp:effectExtent l="0" t="0" r="12700" b="9525"/>
            <wp:wrapNone/>
            <wp:docPr id="64" name="IM 57"/>
            <wp:cNvGraphicFramePr/>
            <a:graphic xmlns:a="http://schemas.openxmlformats.org/drawingml/2006/main">
              <a:graphicData uri="http://schemas.openxmlformats.org/drawingml/2006/picture">
                <pic:pic xmlns:pic="http://schemas.openxmlformats.org/drawingml/2006/picture">
                  <pic:nvPicPr>
                    <pic:cNvPr id="64" name="IM 57"/>
                    <pic:cNvPicPr/>
                  </pic:nvPicPr>
                  <pic:blipFill>
                    <a:blip r:embed="rId88"/>
                    <a:stretch>
                      <a:fillRect/>
                    </a:stretch>
                  </pic:blipFill>
                  <pic:spPr>
                    <a:xfrm>
                      <a:off x="0" y="0"/>
                      <a:ext cx="158966" cy="104850"/>
                    </a:xfrm>
                    <a:prstGeom prst="rect">
                      <a:avLst/>
                    </a:prstGeom>
                  </pic:spPr>
                </pic:pic>
              </a:graphicData>
            </a:graphic>
          </wp:anchor>
        </w:drawing>
      </w:r>
      <w:r>
        <w:rPr>
          <w:rFonts w:hint="eastAsia" w:ascii="宋体" w:hAnsi="宋体" w:eastAsia="宋体" w:cs="宋体"/>
        </w:rPr>
        <w:drawing>
          <wp:anchor distT="0" distB="0" distL="0" distR="0" simplePos="0" relativeHeight="251809792" behindDoc="0" locked="0" layoutInCell="0" allowOverlap="1">
            <wp:simplePos x="0" y="0"/>
            <wp:positionH relativeFrom="page">
              <wp:posOffset>5139690</wp:posOffset>
            </wp:positionH>
            <wp:positionV relativeFrom="page">
              <wp:posOffset>2776855</wp:posOffset>
            </wp:positionV>
            <wp:extent cx="73025" cy="43180"/>
            <wp:effectExtent l="0" t="0" r="3175" b="13970"/>
            <wp:wrapNone/>
            <wp:docPr id="65" name="IM 58"/>
            <wp:cNvGraphicFramePr/>
            <a:graphic xmlns:a="http://schemas.openxmlformats.org/drawingml/2006/main">
              <a:graphicData uri="http://schemas.openxmlformats.org/drawingml/2006/picture">
                <pic:pic xmlns:pic="http://schemas.openxmlformats.org/drawingml/2006/picture">
                  <pic:nvPicPr>
                    <pic:cNvPr id="65" name="IM 58"/>
                    <pic:cNvPicPr/>
                  </pic:nvPicPr>
                  <pic:blipFill>
                    <a:blip r:embed="rId89"/>
                    <a:stretch>
                      <a:fillRect/>
                    </a:stretch>
                  </pic:blipFill>
                  <pic:spPr>
                    <a:xfrm>
                      <a:off x="0" y="0"/>
                      <a:ext cx="73024" cy="43129"/>
                    </a:xfrm>
                    <a:prstGeom prst="rect">
                      <a:avLst/>
                    </a:prstGeom>
                  </pic:spPr>
                </pic:pic>
              </a:graphicData>
            </a:graphic>
          </wp:anchor>
        </w:drawing>
      </w:r>
      <w:r>
        <w:rPr>
          <w:rFonts w:hint="eastAsia" w:ascii="宋体" w:hAnsi="宋体" w:eastAsia="宋体" w:cs="宋体"/>
        </w:rPr>
        <w:drawing>
          <wp:anchor distT="0" distB="0" distL="0" distR="0" simplePos="0" relativeHeight="251770880" behindDoc="0" locked="0" layoutInCell="0" allowOverlap="1">
            <wp:simplePos x="0" y="0"/>
            <wp:positionH relativeFrom="page">
              <wp:posOffset>4591050</wp:posOffset>
            </wp:positionH>
            <wp:positionV relativeFrom="page">
              <wp:posOffset>2776855</wp:posOffset>
            </wp:positionV>
            <wp:extent cx="182880" cy="104775"/>
            <wp:effectExtent l="0" t="0" r="7620" b="9525"/>
            <wp:wrapNone/>
            <wp:docPr id="66" name="IM 59"/>
            <wp:cNvGraphicFramePr/>
            <a:graphic xmlns:a="http://schemas.openxmlformats.org/drawingml/2006/main">
              <a:graphicData uri="http://schemas.openxmlformats.org/drawingml/2006/picture">
                <pic:pic xmlns:pic="http://schemas.openxmlformats.org/drawingml/2006/picture">
                  <pic:nvPicPr>
                    <pic:cNvPr id="66" name="IM 59"/>
                    <pic:cNvPicPr/>
                  </pic:nvPicPr>
                  <pic:blipFill>
                    <a:blip r:embed="rId90"/>
                    <a:stretch>
                      <a:fillRect/>
                    </a:stretch>
                  </pic:blipFill>
                  <pic:spPr>
                    <a:xfrm>
                      <a:off x="0" y="0"/>
                      <a:ext cx="183197" cy="104850"/>
                    </a:xfrm>
                    <a:prstGeom prst="rect">
                      <a:avLst/>
                    </a:prstGeom>
                  </pic:spPr>
                </pic:pic>
              </a:graphicData>
            </a:graphic>
          </wp:anchor>
        </w:drawing>
      </w:r>
      <w:r>
        <w:rPr>
          <w:rFonts w:hint="eastAsia" w:ascii="宋体" w:hAnsi="宋体" w:eastAsia="宋体" w:cs="宋体"/>
        </w:rPr>
        <w:drawing>
          <wp:anchor distT="0" distB="0" distL="0" distR="0" simplePos="0" relativeHeight="251777024" behindDoc="0" locked="0" layoutInCell="0" allowOverlap="1">
            <wp:simplePos x="0" y="0"/>
            <wp:positionH relativeFrom="page">
              <wp:posOffset>5197475</wp:posOffset>
            </wp:positionH>
            <wp:positionV relativeFrom="page">
              <wp:posOffset>3676015</wp:posOffset>
            </wp:positionV>
            <wp:extent cx="114300" cy="114300"/>
            <wp:effectExtent l="0" t="0" r="0" b="0"/>
            <wp:wrapNone/>
            <wp:docPr id="67" name="IM 60"/>
            <wp:cNvGraphicFramePr/>
            <a:graphic xmlns:a="http://schemas.openxmlformats.org/drawingml/2006/main">
              <a:graphicData uri="http://schemas.openxmlformats.org/drawingml/2006/picture">
                <pic:pic xmlns:pic="http://schemas.openxmlformats.org/drawingml/2006/picture">
                  <pic:nvPicPr>
                    <pic:cNvPr id="67" name="IM 60"/>
                    <pic:cNvPicPr/>
                  </pic:nvPicPr>
                  <pic:blipFill>
                    <a:blip r:embed="rId91"/>
                    <a:stretch>
                      <a:fillRect/>
                    </a:stretch>
                  </pic:blipFill>
                  <pic:spPr>
                    <a:xfrm>
                      <a:off x="0" y="0"/>
                      <a:ext cx="114325" cy="114427"/>
                    </a:xfrm>
                    <a:prstGeom prst="rect">
                      <a:avLst/>
                    </a:prstGeom>
                  </pic:spPr>
                </pic:pic>
              </a:graphicData>
            </a:graphic>
          </wp:anchor>
        </w:drawing>
      </w:r>
      <w:r>
        <w:rPr>
          <w:rFonts w:hint="eastAsia" w:ascii="宋体" w:hAnsi="宋体" w:eastAsia="宋体" w:cs="宋体"/>
        </w:rPr>
        <w:drawing>
          <wp:anchor distT="0" distB="0" distL="0" distR="0" simplePos="0" relativeHeight="251774976" behindDoc="0" locked="0" layoutInCell="0" allowOverlap="1">
            <wp:simplePos x="0" y="0"/>
            <wp:positionH relativeFrom="page">
              <wp:posOffset>5197475</wp:posOffset>
            </wp:positionH>
            <wp:positionV relativeFrom="page">
              <wp:posOffset>4537710</wp:posOffset>
            </wp:positionV>
            <wp:extent cx="114300" cy="114300"/>
            <wp:effectExtent l="0" t="0" r="0" b="0"/>
            <wp:wrapNone/>
            <wp:docPr id="68" name="IM 61"/>
            <wp:cNvGraphicFramePr/>
            <a:graphic xmlns:a="http://schemas.openxmlformats.org/drawingml/2006/main">
              <a:graphicData uri="http://schemas.openxmlformats.org/drawingml/2006/picture">
                <pic:pic xmlns:pic="http://schemas.openxmlformats.org/drawingml/2006/picture">
                  <pic:nvPicPr>
                    <pic:cNvPr id="68" name="IM 61"/>
                    <pic:cNvPicPr/>
                  </pic:nvPicPr>
                  <pic:blipFill>
                    <a:blip r:embed="rId92"/>
                    <a:stretch>
                      <a:fillRect/>
                    </a:stretch>
                  </pic:blipFill>
                  <pic:spPr>
                    <a:xfrm>
                      <a:off x="0" y="0"/>
                      <a:ext cx="114388" cy="114426"/>
                    </a:xfrm>
                    <a:prstGeom prst="rect">
                      <a:avLst/>
                    </a:prstGeom>
                  </pic:spPr>
                </pic:pic>
              </a:graphicData>
            </a:graphic>
          </wp:anchor>
        </w:drawing>
      </w:r>
      <w:r>
        <w:rPr>
          <w:rFonts w:hint="eastAsia" w:ascii="宋体" w:hAnsi="宋体" w:eastAsia="宋体" w:cs="宋体"/>
        </w:rPr>
        <w:drawing>
          <wp:anchor distT="0" distB="0" distL="0" distR="0" simplePos="0" relativeHeight="251815936" behindDoc="0" locked="0" layoutInCell="0" allowOverlap="1">
            <wp:simplePos x="0" y="0"/>
            <wp:positionH relativeFrom="page">
              <wp:posOffset>2618740</wp:posOffset>
            </wp:positionH>
            <wp:positionV relativeFrom="page">
              <wp:posOffset>4276090</wp:posOffset>
            </wp:positionV>
            <wp:extent cx="652145" cy="69215"/>
            <wp:effectExtent l="0" t="0" r="14605" b="6985"/>
            <wp:wrapNone/>
            <wp:docPr id="69" name="IM 62"/>
            <wp:cNvGraphicFramePr/>
            <a:graphic xmlns:a="http://schemas.openxmlformats.org/drawingml/2006/main">
              <a:graphicData uri="http://schemas.openxmlformats.org/drawingml/2006/picture">
                <pic:pic xmlns:pic="http://schemas.openxmlformats.org/drawingml/2006/picture">
                  <pic:nvPicPr>
                    <pic:cNvPr id="69" name="IM 62"/>
                    <pic:cNvPicPr/>
                  </pic:nvPicPr>
                  <pic:blipFill>
                    <a:blip r:embed="rId93"/>
                    <a:stretch>
                      <a:fillRect/>
                    </a:stretch>
                  </pic:blipFill>
                  <pic:spPr>
                    <a:xfrm>
                      <a:off x="0" y="0"/>
                      <a:ext cx="651903" cy="69291"/>
                    </a:xfrm>
                    <a:prstGeom prst="rect">
                      <a:avLst/>
                    </a:prstGeom>
                  </pic:spPr>
                </pic:pic>
              </a:graphicData>
            </a:graphic>
          </wp:anchor>
        </w:drawing>
      </w:r>
      <w:r>
        <w:rPr>
          <w:rFonts w:hint="eastAsia" w:ascii="宋体" w:hAnsi="宋体" w:eastAsia="宋体" w:cs="宋体"/>
        </w:rPr>
        <w:drawing>
          <wp:anchor distT="0" distB="0" distL="0" distR="0" simplePos="0" relativeHeight="251817984" behindDoc="0" locked="0" layoutInCell="0" allowOverlap="1">
            <wp:simplePos x="0" y="0"/>
            <wp:positionH relativeFrom="page">
              <wp:posOffset>3180080</wp:posOffset>
            </wp:positionH>
            <wp:positionV relativeFrom="page">
              <wp:posOffset>4281170</wp:posOffset>
            </wp:positionV>
            <wp:extent cx="689610" cy="62230"/>
            <wp:effectExtent l="0" t="0" r="15240" b="13970"/>
            <wp:wrapNone/>
            <wp:docPr id="70" name="IM 63"/>
            <wp:cNvGraphicFramePr/>
            <a:graphic xmlns:a="http://schemas.openxmlformats.org/drawingml/2006/main">
              <a:graphicData uri="http://schemas.openxmlformats.org/drawingml/2006/picture">
                <pic:pic xmlns:pic="http://schemas.openxmlformats.org/drawingml/2006/picture">
                  <pic:nvPicPr>
                    <pic:cNvPr id="70" name="IM 63"/>
                    <pic:cNvPicPr/>
                  </pic:nvPicPr>
                  <pic:blipFill>
                    <a:blip r:embed="rId94"/>
                    <a:stretch>
                      <a:fillRect/>
                    </a:stretch>
                  </pic:blipFill>
                  <pic:spPr>
                    <a:xfrm>
                      <a:off x="0" y="0"/>
                      <a:ext cx="689597" cy="62178"/>
                    </a:xfrm>
                    <a:prstGeom prst="rect">
                      <a:avLst/>
                    </a:prstGeom>
                  </pic:spPr>
                </pic:pic>
              </a:graphicData>
            </a:graphic>
          </wp:anchor>
        </w:drawing>
      </w:r>
      <w:r>
        <w:rPr>
          <w:rFonts w:hint="eastAsia" w:ascii="宋体" w:hAnsi="宋体" w:eastAsia="宋体" w:cs="宋体"/>
        </w:rPr>
        <w:drawing>
          <wp:anchor distT="0" distB="0" distL="0" distR="0" simplePos="0" relativeHeight="251821056" behindDoc="0" locked="0" layoutInCell="0" allowOverlap="1">
            <wp:simplePos x="0" y="0"/>
            <wp:positionH relativeFrom="page">
              <wp:posOffset>3782060</wp:posOffset>
            </wp:positionH>
            <wp:positionV relativeFrom="page">
              <wp:posOffset>4276090</wp:posOffset>
            </wp:positionV>
            <wp:extent cx="90170" cy="69215"/>
            <wp:effectExtent l="0" t="0" r="5080" b="6985"/>
            <wp:wrapNone/>
            <wp:docPr id="71" name="IM 64"/>
            <wp:cNvGraphicFramePr/>
            <a:graphic xmlns:a="http://schemas.openxmlformats.org/drawingml/2006/main">
              <a:graphicData uri="http://schemas.openxmlformats.org/drawingml/2006/picture">
                <pic:pic xmlns:pic="http://schemas.openxmlformats.org/drawingml/2006/picture">
                  <pic:nvPicPr>
                    <pic:cNvPr id="71" name="IM 64"/>
                    <pic:cNvPicPr/>
                  </pic:nvPicPr>
                  <pic:blipFill>
                    <a:blip r:embed="rId95"/>
                    <a:stretch>
                      <a:fillRect/>
                    </a:stretch>
                  </pic:blipFill>
                  <pic:spPr>
                    <a:xfrm>
                      <a:off x="0" y="0"/>
                      <a:ext cx="89877" cy="69291"/>
                    </a:xfrm>
                    <a:prstGeom prst="rect">
                      <a:avLst/>
                    </a:prstGeom>
                  </pic:spPr>
                </pic:pic>
              </a:graphicData>
            </a:graphic>
          </wp:anchor>
        </w:drawing>
      </w:r>
      <w:r>
        <w:rPr>
          <w:rFonts w:hint="eastAsia" w:ascii="宋体" w:hAnsi="宋体" w:eastAsia="宋体" w:cs="宋体"/>
        </w:rPr>
        <w:drawing>
          <wp:anchor distT="0" distB="0" distL="0" distR="0" simplePos="0" relativeHeight="251814912" behindDoc="0" locked="0" layoutInCell="0" allowOverlap="1">
            <wp:simplePos x="0" y="0"/>
            <wp:positionH relativeFrom="page">
              <wp:posOffset>2618740</wp:posOffset>
            </wp:positionH>
            <wp:positionV relativeFrom="page">
              <wp:posOffset>4279900</wp:posOffset>
            </wp:positionV>
            <wp:extent cx="91440" cy="63500"/>
            <wp:effectExtent l="0" t="0" r="3810" b="12700"/>
            <wp:wrapNone/>
            <wp:docPr id="72" name="IM 65"/>
            <wp:cNvGraphicFramePr/>
            <a:graphic xmlns:a="http://schemas.openxmlformats.org/drawingml/2006/main">
              <a:graphicData uri="http://schemas.openxmlformats.org/drawingml/2006/picture">
                <pic:pic xmlns:pic="http://schemas.openxmlformats.org/drawingml/2006/picture">
                  <pic:nvPicPr>
                    <pic:cNvPr id="72" name="IM 65"/>
                    <pic:cNvPicPr/>
                  </pic:nvPicPr>
                  <pic:blipFill>
                    <a:blip r:embed="rId96"/>
                    <a:stretch>
                      <a:fillRect/>
                    </a:stretch>
                  </pic:blipFill>
                  <pic:spPr>
                    <a:xfrm>
                      <a:off x="0" y="0"/>
                      <a:ext cx="91655" cy="63690"/>
                    </a:xfrm>
                    <a:prstGeom prst="rect">
                      <a:avLst/>
                    </a:prstGeom>
                  </pic:spPr>
                </pic:pic>
              </a:graphicData>
            </a:graphic>
          </wp:anchor>
        </w:drawing>
      </w:r>
      <w:r>
        <w:rPr>
          <w:rFonts w:hint="eastAsia" w:ascii="宋体" w:hAnsi="宋体" w:eastAsia="宋体" w:cs="宋体"/>
        </w:rPr>
        <w:drawing>
          <wp:anchor distT="0" distB="0" distL="0" distR="0" simplePos="0" relativeHeight="251816960" behindDoc="0" locked="0" layoutInCell="0" allowOverlap="1">
            <wp:simplePos x="0" y="0"/>
            <wp:positionH relativeFrom="page">
              <wp:posOffset>3179445</wp:posOffset>
            </wp:positionH>
            <wp:positionV relativeFrom="page">
              <wp:posOffset>4279900</wp:posOffset>
            </wp:positionV>
            <wp:extent cx="89535" cy="63500"/>
            <wp:effectExtent l="0" t="0" r="5715" b="12700"/>
            <wp:wrapNone/>
            <wp:docPr id="73" name="IM 66"/>
            <wp:cNvGraphicFramePr/>
            <a:graphic xmlns:a="http://schemas.openxmlformats.org/drawingml/2006/main">
              <a:graphicData uri="http://schemas.openxmlformats.org/drawingml/2006/picture">
                <pic:pic xmlns:pic="http://schemas.openxmlformats.org/drawingml/2006/picture">
                  <pic:nvPicPr>
                    <pic:cNvPr id="73" name="IM 66"/>
                    <pic:cNvPicPr/>
                  </pic:nvPicPr>
                  <pic:blipFill>
                    <a:blip r:embed="rId97"/>
                    <a:stretch>
                      <a:fillRect/>
                    </a:stretch>
                  </pic:blipFill>
                  <pic:spPr>
                    <a:xfrm>
                      <a:off x="0" y="0"/>
                      <a:ext cx="89788" cy="63690"/>
                    </a:xfrm>
                    <a:prstGeom prst="rect">
                      <a:avLst/>
                    </a:prstGeom>
                  </pic:spPr>
                </pic:pic>
              </a:graphicData>
            </a:graphic>
          </wp:anchor>
        </w:drawing>
      </w:r>
      <w:r>
        <w:rPr>
          <w:rFonts w:hint="eastAsia" w:ascii="宋体" w:hAnsi="宋体" w:eastAsia="宋体" w:cs="宋体"/>
        </w:rPr>
        <w:drawing>
          <wp:anchor distT="0" distB="0" distL="0" distR="0" simplePos="0" relativeHeight="251819008" behindDoc="0" locked="0" layoutInCell="0" allowOverlap="1">
            <wp:simplePos x="0" y="0"/>
            <wp:positionH relativeFrom="page">
              <wp:posOffset>3778885</wp:posOffset>
            </wp:positionH>
            <wp:positionV relativeFrom="page">
              <wp:posOffset>4279900</wp:posOffset>
            </wp:positionV>
            <wp:extent cx="91440" cy="63500"/>
            <wp:effectExtent l="0" t="0" r="3810" b="12700"/>
            <wp:wrapNone/>
            <wp:docPr id="74" name="IM 67"/>
            <wp:cNvGraphicFramePr/>
            <a:graphic xmlns:a="http://schemas.openxmlformats.org/drawingml/2006/main">
              <a:graphicData uri="http://schemas.openxmlformats.org/drawingml/2006/picture">
                <pic:pic xmlns:pic="http://schemas.openxmlformats.org/drawingml/2006/picture">
                  <pic:nvPicPr>
                    <pic:cNvPr id="74" name="IM 67"/>
                    <pic:cNvPicPr/>
                  </pic:nvPicPr>
                  <pic:blipFill>
                    <a:blip r:embed="rId98"/>
                    <a:stretch>
                      <a:fillRect/>
                    </a:stretch>
                  </pic:blipFill>
                  <pic:spPr>
                    <a:xfrm>
                      <a:off x="0" y="0"/>
                      <a:ext cx="91656" cy="63690"/>
                    </a:xfrm>
                    <a:prstGeom prst="rect">
                      <a:avLst/>
                    </a:prstGeom>
                  </pic:spPr>
                </pic:pic>
              </a:graphicData>
            </a:graphic>
          </wp:anchor>
        </w:drawing>
      </w:r>
      <w:r>
        <w:rPr>
          <w:rFonts w:hint="eastAsia" w:ascii="宋体" w:hAnsi="宋体" w:eastAsia="宋体" w:cs="宋体"/>
          <w:spacing w:val="10"/>
          <w:sz w:val="20"/>
          <w:szCs w:val="20"/>
        </w:rPr>
        <w:t>铝合</w:t>
      </w:r>
      <w:r>
        <w:rPr>
          <w:rFonts w:hint="eastAsia" w:ascii="宋体" w:hAnsi="宋体" w:eastAsia="宋体" w:cs="宋体"/>
          <w:spacing w:val="9"/>
          <w:sz w:val="20"/>
          <w:szCs w:val="20"/>
        </w:rPr>
        <w:t>金</w:t>
      </w:r>
      <w:r>
        <w:rPr>
          <w:rFonts w:hint="eastAsia" w:ascii="宋体" w:hAnsi="宋体" w:eastAsia="宋体" w:cs="宋体"/>
          <w:spacing w:val="5"/>
          <w:sz w:val="20"/>
          <w:szCs w:val="20"/>
        </w:rPr>
        <w:t>垫条：厚度 0.6</w:t>
      </w:r>
      <w:r>
        <w:rPr>
          <w:rFonts w:hint="eastAsia" w:ascii="宋体" w:hAnsi="宋体" w:eastAsia="宋体" w:cs="宋体"/>
          <w:sz w:val="20"/>
          <w:szCs w:val="20"/>
        </w:rPr>
        <w:t>mm</w:t>
      </w:r>
      <w:r>
        <w:rPr>
          <w:rFonts w:hint="eastAsia" w:ascii="宋体" w:hAnsi="宋体" w:eastAsia="宋体" w:cs="宋体"/>
          <w:spacing w:val="5"/>
          <w:sz w:val="20"/>
          <w:szCs w:val="20"/>
        </w:rPr>
        <w:t>，材料型号：6063-</w:t>
      </w:r>
      <w:r>
        <w:rPr>
          <w:rFonts w:hint="eastAsia" w:ascii="宋体" w:hAnsi="宋体" w:eastAsia="宋体" w:cs="宋体"/>
          <w:sz w:val="20"/>
          <w:szCs w:val="20"/>
        </w:rPr>
        <w:t>T</w:t>
      </w:r>
      <w:r>
        <w:rPr>
          <w:rFonts w:hint="eastAsia" w:ascii="宋体" w:hAnsi="宋体" w:eastAsia="宋体" w:cs="宋体"/>
          <w:spacing w:val="5"/>
          <w:sz w:val="20"/>
          <w:szCs w:val="20"/>
        </w:rPr>
        <w:t>5，台面垫条的规格为 24*36* 4000</w:t>
      </w:r>
      <w:r>
        <w:rPr>
          <w:rFonts w:hint="eastAsia" w:ascii="宋体" w:hAnsi="宋体" w:eastAsia="宋体" w:cs="宋体"/>
          <w:sz w:val="20"/>
          <w:szCs w:val="20"/>
        </w:rPr>
        <w:t>mm</w:t>
      </w:r>
      <w:r>
        <w:rPr>
          <w:rFonts w:hint="eastAsia" w:ascii="宋体" w:hAnsi="宋体" w:eastAsia="宋体" w:cs="宋体"/>
          <w:spacing w:val="5"/>
          <w:sz w:val="20"/>
          <w:szCs w:val="20"/>
        </w:rPr>
        <w:t>。</w:t>
      </w:r>
    </w:p>
    <w:p w14:paraId="2E29B0BB">
      <w:pPr>
        <w:spacing w:before="216" w:line="468" w:lineRule="exact"/>
        <w:rPr>
          <w:rFonts w:hint="eastAsia" w:ascii="宋体" w:hAnsi="宋体" w:eastAsia="宋体" w:cs="宋体"/>
          <w:sz w:val="20"/>
          <w:szCs w:val="20"/>
        </w:rPr>
      </w:pPr>
      <w:r>
        <w:rPr>
          <w:rFonts w:hint="eastAsia" w:ascii="宋体" w:hAnsi="宋体" w:eastAsia="宋体" w:cs="宋体"/>
          <w:position w:val="20"/>
          <w:sz w:val="20"/>
          <w:szCs w:val="20"/>
        </w:rPr>
        <w:t>PVC</w:t>
      </w:r>
      <w:r>
        <w:rPr>
          <w:rFonts w:hint="eastAsia" w:ascii="宋体" w:hAnsi="宋体" w:eastAsia="宋体" w:cs="宋体"/>
          <w:spacing w:val="6"/>
          <w:position w:val="20"/>
          <w:sz w:val="20"/>
          <w:szCs w:val="20"/>
        </w:rPr>
        <w:t xml:space="preserve"> 垫条：</w:t>
      </w:r>
      <w:r>
        <w:rPr>
          <w:rFonts w:hint="eastAsia" w:ascii="宋体" w:hAnsi="宋体" w:eastAsia="宋体" w:cs="宋体"/>
          <w:spacing w:val="3"/>
          <w:position w:val="20"/>
          <w:sz w:val="20"/>
          <w:szCs w:val="20"/>
        </w:rPr>
        <w:t>27</w:t>
      </w:r>
      <w:r>
        <w:rPr>
          <w:rFonts w:hint="eastAsia" w:ascii="宋体" w:hAnsi="宋体" w:eastAsia="宋体" w:cs="宋体"/>
          <w:position w:val="20"/>
          <w:sz w:val="20"/>
          <w:szCs w:val="20"/>
        </w:rPr>
        <w:t>X</w:t>
      </w:r>
      <w:r>
        <w:rPr>
          <w:rFonts w:hint="eastAsia" w:ascii="宋体" w:hAnsi="宋体" w:eastAsia="宋体" w:cs="宋体"/>
          <w:spacing w:val="3"/>
          <w:position w:val="20"/>
          <w:sz w:val="20"/>
          <w:szCs w:val="20"/>
        </w:rPr>
        <w:t>37</w:t>
      </w:r>
      <w:r>
        <w:rPr>
          <w:rFonts w:hint="eastAsia" w:ascii="宋体" w:hAnsi="宋体" w:eastAsia="宋体" w:cs="宋体"/>
          <w:position w:val="20"/>
          <w:sz w:val="20"/>
          <w:szCs w:val="20"/>
        </w:rPr>
        <w:t>mmPVC</w:t>
      </w:r>
      <w:r>
        <w:rPr>
          <w:rFonts w:hint="eastAsia" w:ascii="宋体" w:hAnsi="宋体" w:eastAsia="宋体" w:cs="宋体"/>
          <w:spacing w:val="3"/>
          <w:position w:val="20"/>
          <w:sz w:val="20"/>
          <w:szCs w:val="20"/>
        </w:rPr>
        <w:t>，周臂厚 1.8</w:t>
      </w:r>
      <w:r>
        <w:rPr>
          <w:rFonts w:hint="eastAsia" w:ascii="宋体" w:hAnsi="宋体" w:eastAsia="宋体" w:cs="宋体"/>
          <w:position w:val="20"/>
          <w:sz w:val="20"/>
          <w:szCs w:val="20"/>
        </w:rPr>
        <w:t>mm</w:t>
      </w:r>
    </w:p>
    <w:p w14:paraId="106DCC67">
      <w:pPr>
        <w:spacing w:line="229" w:lineRule="auto"/>
        <w:ind w:left="25"/>
        <w:rPr>
          <w:rFonts w:hint="eastAsia" w:ascii="宋体" w:hAnsi="宋体" w:eastAsia="宋体" w:cs="宋体"/>
          <w:sz w:val="20"/>
          <w:szCs w:val="20"/>
        </w:rPr>
      </w:pPr>
      <w:r>
        <w:rPr>
          <w:rFonts w:hint="eastAsia" w:ascii="宋体" w:hAnsi="宋体" w:eastAsia="宋体" w:cs="宋体"/>
          <w:spacing w:val="8"/>
          <w:sz w:val="20"/>
          <w:szCs w:val="20"/>
        </w:rPr>
        <w:t>5.1.7.6.台面垫条的结构图及安装示意图如下</w:t>
      </w:r>
      <w:r>
        <w:rPr>
          <w:rFonts w:hint="eastAsia" w:ascii="宋体" w:hAnsi="宋体" w:eastAsia="宋体" w:cs="宋体"/>
          <w:spacing w:val="6"/>
          <w:sz w:val="20"/>
          <w:szCs w:val="20"/>
        </w:rPr>
        <w:t>：</w:t>
      </w:r>
    </w:p>
    <w:p w14:paraId="5F47566B">
      <w:pPr>
        <w:spacing w:line="472" w:lineRule="auto"/>
        <w:rPr>
          <w:rFonts w:hint="eastAsia" w:ascii="宋体" w:hAnsi="宋体" w:eastAsia="宋体" w:cs="宋体"/>
        </w:rPr>
      </w:pPr>
    </w:p>
    <w:p w14:paraId="4ECB4041">
      <w:pPr>
        <w:spacing w:line="1313" w:lineRule="exact"/>
        <w:ind w:firstLine="1506"/>
        <w:textAlignment w:val="center"/>
        <w:rPr>
          <w:rFonts w:hint="eastAsia" w:ascii="宋体" w:hAnsi="宋体" w:eastAsia="宋体" w:cs="宋体"/>
        </w:rPr>
      </w:pPr>
      <w:r>
        <w:rPr>
          <w:rFonts w:hint="eastAsia" w:ascii="宋体" w:hAnsi="宋体" w:eastAsia="宋体" w:cs="宋体"/>
        </w:rPr>
        <w:drawing>
          <wp:inline distT="0" distB="0" distL="0" distR="0">
            <wp:extent cx="3318510" cy="833120"/>
            <wp:effectExtent l="0" t="0" r="15240" b="5080"/>
            <wp:docPr id="75" name="IM 68"/>
            <wp:cNvGraphicFramePr/>
            <a:graphic xmlns:a="http://schemas.openxmlformats.org/drawingml/2006/main">
              <a:graphicData uri="http://schemas.openxmlformats.org/drawingml/2006/picture">
                <pic:pic xmlns:pic="http://schemas.openxmlformats.org/drawingml/2006/picture">
                  <pic:nvPicPr>
                    <pic:cNvPr id="75" name="IM 68"/>
                    <pic:cNvPicPr/>
                  </pic:nvPicPr>
                  <pic:blipFill>
                    <a:blip r:embed="rId99"/>
                    <a:stretch>
                      <a:fillRect/>
                    </a:stretch>
                  </pic:blipFill>
                  <pic:spPr>
                    <a:xfrm>
                      <a:off x="0" y="0"/>
                      <a:ext cx="3318585" cy="833690"/>
                    </a:xfrm>
                    <a:prstGeom prst="rect">
                      <a:avLst/>
                    </a:prstGeom>
                  </pic:spPr>
                </pic:pic>
              </a:graphicData>
            </a:graphic>
          </wp:inline>
        </w:drawing>
      </w:r>
    </w:p>
    <w:p w14:paraId="666CE157">
      <w:pPr>
        <w:spacing w:before="82" w:line="115" w:lineRule="exact"/>
        <w:ind w:firstLine="6073"/>
        <w:textAlignment w:val="center"/>
        <w:rPr>
          <w:rFonts w:hint="eastAsia" w:ascii="宋体" w:hAnsi="宋体" w:eastAsia="宋体" w:cs="宋体"/>
        </w:rPr>
      </w:pPr>
      <w:r>
        <w:rPr>
          <w:rFonts w:hint="eastAsia" w:ascii="宋体" w:hAnsi="宋体" w:eastAsia="宋体" w:cs="宋体"/>
        </w:rPr>
        <w:drawing>
          <wp:inline distT="0" distB="0" distL="0" distR="0">
            <wp:extent cx="42545" cy="73025"/>
            <wp:effectExtent l="0" t="0" r="14605" b="3175"/>
            <wp:docPr id="76" name="IM 69"/>
            <wp:cNvGraphicFramePr/>
            <a:graphic xmlns:a="http://schemas.openxmlformats.org/drawingml/2006/main">
              <a:graphicData uri="http://schemas.openxmlformats.org/drawingml/2006/picture">
                <pic:pic xmlns:pic="http://schemas.openxmlformats.org/drawingml/2006/picture">
                  <pic:nvPicPr>
                    <pic:cNvPr id="76" name="IM 69"/>
                    <pic:cNvPicPr/>
                  </pic:nvPicPr>
                  <pic:blipFill>
                    <a:blip r:embed="rId100"/>
                    <a:stretch>
                      <a:fillRect/>
                    </a:stretch>
                  </pic:blipFill>
                  <pic:spPr>
                    <a:xfrm>
                      <a:off x="0" y="0"/>
                      <a:ext cx="43103" cy="73087"/>
                    </a:xfrm>
                    <a:prstGeom prst="rect">
                      <a:avLst/>
                    </a:prstGeom>
                  </pic:spPr>
                </pic:pic>
              </a:graphicData>
            </a:graphic>
          </wp:inline>
        </w:drawing>
      </w:r>
    </w:p>
    <w:p w14:paraId="7A0DBDBD">
      <w:pPr>
        <w:spacing w:before="59" w:line="115" w:lineRule="exact"/>
        <w:ind w:firstLine="6073"/>
        <w:textAlignment w:val="center"/>
        <w:rPr>
          <w:rFonts w:hint="eastAsia" w:ascii="宋体" w:hAnsi="宋体" w:eastAsia="宋体" w:cs="宋体"/>
        </w:rPr>
      </w:pPr>
      <w:r>
        <w:rPr>
          <w:rFonts w:hint="eastAsia" w:ascii="宋体" w:hAnsi="宋体" w:eastAsia="宋体" w:cs="宋体"/>
        </w:rPr>
        <w:drawing>
          <wp:inline distT="0" distB="0" distL="0" distR="0">
            <wp:extent cx="42545" cy="73025"/>
            <wp:effectExtent l="0" t="0" r="14605" b="3175"/>
            <wp:docPr id="77" name="IM 70"/>
            <wp:cNvGraphicFramePr/>
            <a:graphic xmlns:a="http://schemas.openxmlformats.org/drawingml/2006/main">
              <a:graphicData uri="http://schemas.openxmlformats.org/drawingml/2006/picture">
                <pic:pic xmlns:pic="http://schemas.openxmlformats.org/drawingml/2006/picture">
                  <pic:nvPicPr>
                    <pic:cNvPr id="77" name="IM 70"/>
                    <pic:cNvPicPr/>
                  </pic:nvPicPr>
                  <pic:blipFill>
                    <a:blip r:embed="rId101"/>
                    <a:stretch>
                      <a:fillRect/>
                    </a:stretch>
                  </pic:blipFill>
                  <pic:spPr>
                    <a:xfrm>
                      <a:off x="0" y="0"/>
                      <a:ext cx="43103" cy="73088"/>
                    </a:xfrm>
                    <a:prstGeom prst="rect">
                      <a:avLst/>
                    </a:prstGeom>
                  </pic:spPr>
                </pic:pic>
              </a:graphicData>
            </a:graphic>
          </wp:inline>
        </w:drawing>
      </w:r>
    </w:p>
    <w:p w14:paraId="7C34F484">
      <w:pPr>
        <w:spacing w:before="58" w:line="115" w:lineRule="exact"/>
        <w:ind w:firstLine="6073"/>
        <w:textAlignment w:val="center"/>
        <w:rPr>
          <w:rFonts w:hint="eastAsia" w:ascii="宋体" w:hAnsi="宋体" w:eastAsia="宋体" w:cs="宋体"/>
        </w:rPr>
      </w:pPr>
      <w:r>
        <w:rPr>
          <w:rFonts w:hint="eastAsia" w:ascii="宋体" w:hAnsi="宋体" w:eastAsia="宋体" w:cs="宋体"/>
        </w:rPr>
        <w:drawing>
          <wp:inline distT="0" distB="0" distL="0" distR="0">
            <wp:extent cx="42545" cy="73025"/>
            <wp:effectExtent l="0" t="0" r="14605" b="3175"/>
            <wp:docPr id="78" name="IM 71"/>
            <wp:cNvGraphicFramePr/>
            <a:graphic xmlns:a="http://schemas.openxmlformats.org/drawingml/2006/main">
              <a:graphicData uri="http://schemas.openxmlformats.org/drawingml/2006/picture">
                <pic:pic xmlns:pic="http://schemas.openxmlformats.org/drawingml/2006/picture">
                  <pic:nvPicPr>
                    <pic:cNvPr id="78" name="IM 71"/>
                    <pic:cNvPicPr/>
                  </pic:nvPicPr>
                  <pic:blipFill>
                    <a:blip r:embed="rId102"/>
                    <a:stretch>
                      <a:fillRect/>
                    </a:stretch>
                  </pic:blipFill>
                  <pic:spPr>
                    <a:xfrm>
                      <a:off x="0" y="0"/>
                      <a:ext cx="43103" cy="73087"/>
                    </a:xfrm>
                    <a:prstGeom prst="rect">
                      <a:avLst/>
                    </a:prstGeom>
                  </pic:spPr>
                </pic:pic>
              </a:graphicData>
            </a:graphic>
          </wp:inline>
        </w:drawing>
      </w:r>
    </w:p>
    <w:p w14:paraId="16956BB5">
      <w:pPr>
        <w:spacing w:before="56" w:line="115" w:lineRule="exact"/>
        <w:ind w:firstLine="6073"/>
        <w:textAlignment w:val="center"/>
        <w:rPr>
          <w:rFonts w:hint="eastAsia" w:ascii="宋体" w:hAnsi="宋体" w:eastAsia="宋体" w:cs="宋体"/>
        </w:rPr>
      </w:pPr>
      <w:r>
        <w:rPr>
          <w:rFonts w:hint="eastAsia" w:ascii="宋体" w:hAnsi="宋体" w:eastAsia="宋体" w:cs="宋体"/>
        </w:rPr>
        <w:drawing>
          <wp:inline distT="0" distB="0" distL="0" distR="0">
            <wp:extent cx="42545" cy="73025"/>
            <wp:effectExtent l="0" t="0" r="14605" b="3175"/>
            <wp:docPr id="79" name="IM 72"/>
            <wp:cNvGraphicFramePr/>
            <a:graphic xmlns:a="http://schemas.openxmlformats.org/drawingml/2006/main">
              <a:graphicData uri="http://schemas.openxmlformats.org/drawingml/2006/picture">
                <pic:pic xmlns:pic="http://schemas.openxmlformats.org/drawingml/2006/picture">
                  <pic:nvPicPr>
                    <pic:cNvPr id="79" name="IM 72"/>
                    <pic:cNvPicPr/>
                  </pic:nvPicPr>
                  <pic:blipFill>
                    <a:blip r:embed="rId103"/>
                    <a:stretch>
                      <a:fillRect/>
                    </a:stretch>
                  </pic:blipFill>
                  <pic:spPr>
                    <a:xfrm>
                      <a:off x="0" y="0"/>
                      <a:ext cx="43103" cy="73088"/>
                    </a:xfrm>
                    <a:prstGeom prst="rect">
                      <a:avLst/>
                    </a:prstGeom>
                  </pic:spPr>
                </pic:pic>
              </a:graphicData>
            </a:graphic>
          </wp:inline>
        </w:drawing>
      </w:r>
    </w:p>
    <w:p w14:paraId="7D51CD0D">
      <w:pPr>
        <w:spacing w:before="59" w:line="115" w:lineRule="exact"/>
        <w:ind w:firstLine="6073"/>
        <w:textAlignment w:val="center"/>
        <w:rPr>
          <w:rFonts w:hint="eastAsia" w:ascii="宋体" w:hAnsi="宋体" w:eastAsia="宋体" w:cs="宋体"/>
        </w:rPr>
      </w:pPr>
      <w:r>
        <w:rPr>
          <w:rFonts w:hint="eastAsia" w:ascii="宋体" w:hAnsi="宋体" w:eastAsia="宋体" w:cs="宋体"/>
        </w:rPr>
        <w:drawing>
          <wp:inline distT="0" distB="0" distL="0" distR="0">
            <wp:extent cx="42545" cy="73025"/>
            <wp:effectExtent l="0" t="0" r="14605" b="3175"/>
            <wp:docPr id="80" name="IM 73"/>
            <wp:cNvGraphicFramePr/>
            <a:graphic xmlns:a="http://schemas.openxmlformats.org/drawingml/2006/main">
              <a:graphicData uri="http://schemas.openxmlformats.org/drawingml/2006/picture">
                <pic:pic xmlns:pic="http://schemas.openxmlformats.org/drawingml/2006/picture">
                  <pic:nvPicPr>
                    <pic:cNvPr id="80" name="IM 73"/>
                    <pic:cNvPicPr/>
                  </pic:nvPicPr>
                  <pic:blipFill>
                    <a:blip r:embed="rId104"/>
                    <a:stretch>
                      <a:fillRect/>
                    </a:stretch>
                  </pic:blipFill>
                  <pic:spPr>
                    <a:xfrm>
                      <a:off x="0" y="0"/>
                      <a:ext cx="43103" cy="73088"/>
                    </a:xfrm>
                    <a:prstGeom prst="rect">
                      <a:avLst/>
                    </a:prstGeom>
                  </pic:spPr>
                </pic:pic>
              </a:graphicData>
            </a:graphic>
          </wp:inline>
        </w:drawing>
      </w:r>
    </w:p>
    <w:p w14:paraId="463464CF">
      <w:pPr>
        <w:spacing w:before="58" w:line="116" w:lineRule="exact"/>
        <w:ind w:firstLine="6073"/>
        <w:textAlignment w:val="center"/>
        <w:rPr>
          <w:rFonts w:hint="eastAsia" w:ascii="宋体" w:hAnsi="宋体" w:eastAsia="宋体" w:cs="宋体"/>
        </w:rPr>
      </w:pPr>
      <w:r>
        <w:rPr>
          <w:rFonts w:hint="eastAsia" w:ascii="宋体" w:hAnsi="宋体" w:eastAsia="宋体" w:cs="宋体"/>
        </w:rPr>
        <w:drawing>
          <wp:inline distT="0" distB="0" distL="0" distR="0">
            <wp:extent cx="42545" cy="73025"/>
            <wp:effectExtent l="0" t="0" r="14605" b="3175"/>
            <wp:docPr id="81" name="IM 74"/>
            <wp:cNvGraphicFramePr/>
            <a:graphic xmlns:a="http://schemas.openxmlformats.org/drawingml/2006/main">
              <a:graphicData uri="http://schemas.openxmlformats.org/drawingml/2006/picture">
                <pic:pic xmlns:pic="http://schemas.openxmlformats.org/drawingml/2006/picture">
                  <pic:nvPicPr>
                    <pic:cNvPr id="81" name="IM 74"/>
                    <pic:cNvPicPr/>
                  </pic:nvPicPr>
                  <pic:blipFill>
                    <a:blip r:embed="rId105"/>
                    <a:stretch>
                      <a:fillRect/>
                    </a:stretch>
                  </pic:blipFill>
                  <pic:spPr>
                    <a:xfrm>
                      <a:off x="0" y="0"/>
                      <a:ext cx="43103" cy="73088"/>
                    </a:xfrm>
                    <a:prstGeom prst="rect">
                      <a:avLst/>
                    </a:prstGeom>
                  </pic:spPr>
                </pic:pic>
              </a:graphicData>
            </a:graphic>
          </wp:inline>
        </w:drawing>
      </w:r>
    </w:p>
    <w:p w14:paraId="630C210E">
      <w:pPr>
        <w:spacing w:before="185" w:line="180" w:lineRule="exact"/>
        <w:ind w:firstLine="5700"/>
        <w:textAlignment w:val="center"/>
        <w:rPr>
          <w:rFonts w:hint="eastAsia" w:ascii="宋体" w:hAnsi="宋体" w:eastAsia="宋体" w:cs="宋体"/>
        </w:rPr>
      </w:pPr>
      <w:r>
        <w:rPr>
          <w:rFonts w:hint="eastAsia" w:ascii="宋体" w:hAnsi="宋体" w:eastAsia="宋体" w:cs="宋体"/>
        </w:rPr>
        <w:drawing>
          <wp:inline distT="0" distB="0" distL="0" distR="0">
            <wp:extent cx="114300" cy="114300"/>
            <wp:effectExtent l="0" t="0" r="0" b="0"/>
            <wp:docPr id="82" name="IM 75"/>
            <wp:cNvGraphicFramePr/>
            <a:graphic xmlns:a="http://schemas.openxmlformats.org/drawingml/2006/main">
              <a:graphicData uri="http://schemas.openxmlformats.org/drawingml/2006/picture">
                <pic:pic xmlns:pic="http://schemas.openxmlformats.org/drawingml/2006/picture">
                  <pic:nvPicPr>
                    <pic:cNvPr id="82" name="IM 75"/>
                    <pic:cNvPicPr/>
                  </pic:nvPicPr>
                  <pic:blipFill>
                    <a:blip r:embed="rId106"/>
                    <a:stretch>
                      <a:fillRect/>
                    </a:stretch>
                  </pic:blipFill>
                  <pic:spPr>
                    <a:xfrm>
                      <a:off x="0" y="0"/>
                      <a:ext cx="114325" cy="114490"/>
                    </a:xfrm>
                    <a:prstGeom prst="rect">
                      <a:avLst/>
                    </a:prstGeom>
                  </pic:spPr>
                </pic:pic>
              </a:graphicData>
            </a:graphic>
          </wp:inline>
        </w:drawing>
      </w:r>
    </w:p>
    <w:p w14:paraId="635CF757">
      <w:pPr>
        <w:spacing w:line="267" w:lineRule="auto"/>
        <w:rPr>
          <w:rFonts w:hint="eastAsia" w:ascii="宋体" w:hAnsi="宋体" w:eastAsia="宋体" w:cs="宋体"/>
        </w:rPr>
      </w:pPr>
    </w:p>
    <w:p w14:paraId="0089BBF8">
      <w:pPr>
        <w:spacing w:line="267" w:lineRule="auto"/>
        <w:rPr>
          <w:rFonts w:hint="eastAsia" w:ascii="宋体" w:hAnsi="宋体" w:eastAsia="宋体" w:cs="宋体"/>
        </w:rPr>
      </w:pPr>
    </w:p>
    <w:p w14:paraId="3EFCDA22">
      <w:pPr>
        <w:spacing w:before="1" w:line="332" w:lineRule="exact"/>
        <w:ind w:firstLine="2159"/>
        <w:textAlignment w:val="center"/>
        <w:rPr>
          <w:rFonts w:hint="eastAsia" w:ascii="宋体" w:hAnsi="宋体" w:eastAsia="宋体" w:cs="宋体"/>
        </w:rPr>
      </w:pPr>
      <w:r>
        <w:rPr>
          <w:rFonts w:hint="eastAsia" w:ascii="宋体" w:hAnsi="宋体" w:eastAsia="宋体" w:cs="宋体"/>
        </w:rPr>
        <w:drawing>
          <wp:inline distT="0" distB="0" distL="0" distR="0">
            <wp:extent cx="1389380" cy="210820"/>
            <wp:effectExtent l="0" t="0" r="1270" b="17780"/>
            <wp:docPr id="83" name="IM 76"/>
            <wp:cNvGraphicFramePr/>
            <a:graphic xmlns:a="http://schemas.openxmlformats.org/drawingml/2006/main">
              <a:graphicData uri="http://schemas.openxmlformats.org/drawingml/2006/picture">
                <pic:pic xmlns:pic="http://schemas.openxmlformats.org/drawingml/2006/picture">
                  <pic:nvPicPr>
                    <pic:cNvPr id="83" name="IM 76"/>
                    <pic:cNvPicPr/>
                  </pic:nvPicPr>
                  <pic:blipFill>
                    <a:blip r:embed="rId107"/>
                    <a:stretch>
                      <a:fillRect/>
                    </a:stretch>
                  </pic:blipFill>
                  <pic:spPr>
                    <a:xfrm>
                      <a:off x="0" y="0"/>
                      <a:ext cx="1389544" cy="210845"/>
                    </a:xfrm>
                    <a:prstGeom prst="rect">
                      <a:avLst/>
                    </a:prstGeom>
                  </pic:spPr>
                </pic:pic>
              </a:graphicData>
            </a:graphic>
          </wp:inline>
        </w:drawing>
      </w:r>
    </w:p>
    <w:p w14:paraId="0549174F">
      <w:pPr>
        <w:spacing w:line="304" w:lineRule="auto"/>
        <w:rPr>
          <w:rFonts w:hint="eastAsia" w:ascii="宋体" w:hAnsi="宋体" w:eastAsia="宋体" w:cs="宋体"/>
        </w:rPr>
      </w:pPr>
    </w:p>
    <w:p w14:paraId="600FDF2E">
      <w:pPr>
        <w:spacing w:line="174" w:lineRule="exact"/>
        <w:ind w:firstLine="5700"/>
        <w:textAlignment w:val="center"/>
        <w:rPr>
          <w:rFonts w:hint="eastAsia" w:ascii="宋体" w:hAnsi="宋体" w:eastAsia="宋体" w:cs="宋体"/>
        </w:rPr>
      </w:pPr>
      <w:r>
        <w:rPr>
          <w:rFonts w:hint="eastAsia" w:ascii="宋体" w:hAnsi="宋体" w:eastAsia="宋体" w:cs="宋体"/>
        </w:rPr>
        <w:drawing>
          <wp:inline distT="0" distB="0" distL="0" distR="0">
            <wp:extent cx="114300" cy="110490"/>
            <wp:effectExtent l="0" t="0" r="0" b="3810"/>
            <wp:docPr id="84" name="IM 77"/>
            <wp:cNvGraphicFramePr/>
            <a:graphic xmlns:a="http://schemas.openxmlformats.org/drawingml/2006/main">
              <a:graphicData uri="http://schemas.openxmlformats.org/drawingml/2006/picture">
                <pic:pic xmlns:pic="http://schemas.openxmlformats.org/drawingml/2006/picture">
                  <pic:nvPicPr>
                    <pic:cNvPr id="84" name="IM 77"/>
                    <pic:cNvPicPr/>
                  </pic:nvPicPr>
                  <pic:blipFill>
                    <a:blip r:embed="rId108"/>
                    <a:stretch>
                      <a:fillRect/>
                    </a:stretch>
                  </pic:blipFill>
                  <pic:spPr>
                    <a:xfrm>
                      <a:off x="0" y="0"/>
                      <a:ext cx="114401" cy="110706"/>
                    </a:xfrm>
                    <a:prstGeom prst="rect">
                      <a:avLst/>
                    </a:prstGeom>
                  </pic:spPr>
                </pic:pic>
              </a:graphicData>
            </a:graphic>
          </wp:inline>
        </w:drawing>
      </w:r>
    </w:p>
    <w:p w14:paraId="5BF1CB5D">
      <w:pPr>
        <w:spacing w:line="133" w:lineRule="exact"/>
        <w:ind w:firstLine="5879"/>
        <w:textAlignment w:val="center"/>
        <w:rPr>
          <w:rFonts w:hint="eastAsia" w:ascii="宋体" w:hAnsi="宋体" w:eastAsia="宋体" w:cs="宋体"/>
        </w:rPr>
      </w:pPr>
      <w:r>
        <w:rPr>
          <w:rFonts w:hint="eastAsia" w:ascii="宋体" w:hAnsi="宋体" w:eastAsia="宋体" w:cs="宋体"/>
        </w:rPr>
        <w:drawing>
          <wp:inline distT="0" distB="0" distL="0" distR="0">
            <wp:extent cx="330200" cy="83820"/>
            <wp:effectExtent l="0" t="0" r="12700" b="11430"/>
            <wp:docPr id="85" name="IM 78"/>
            <wp:cNvGraphicFramePr/>
            <a:graphic xmlns:a="http://schemas.openxmlformats.org/drawingml/2006/main">
              <a:graphicData uri="http://schemas.openxmlformats.org/drawingml/2006/picture">
                <pic:pic xmlns:pic="http://schemas.openxmlformats.org/drawingml/2006/picture">
                  <pic:nvPicPr>
                    <pic:cNvPr id="85" name="IM 78"/>
                    <pic:cNvPicPr/>
                  </pic:nvPicPr>
                  <pic:blipFill>
                    <a:blip r:embed="rId109"/>
                    <a:stretch>
                      <a:fillRect/>
                    </a:stretch>
                  </pic:blipFill>
                  <pic:spPr>
                    <a:xfrm>
                      <a:off x="0" y="0"/>
                      <a:ext cx="330593" cy="84201"/>
                    </a:xfrm>
                    <a:prstGeom prst="rect">
                      <a:avLst/>
                    </a:prstGeom>
                  </pic:spPr>
                </pic:pic>
              </a:graphicData>
            </a:graphic>
          </wp:inline>
        </w:drawing>
      </w:r>
    </w:p>
    <w:p w14:paraId="66139EF3">
      <w:pPr>
        <w:spacing w:before="58" w:line="115" w:lineRule="exact"/>
        <w:ind w:firstLine="6073"/>
        <w:textAlignment w:val="center"/>
        <w:rPr>
          <w:rFonts w:hint="eastAsia" w:ascii="宋体" w:hAnsi="宋体" w:eastAsia="宋体" w:cs="宋体"/>
        </w:rPr>
      </w:pPr>
      <w:r>
        <w:rPr>
          <w:rFonts w:hint="eastAsia" w:ascii="宋体" w:hAnsi="宋体" w:eastAsia="宋体" w:cs="宋体"/>
        </w:rPr>
        <w:drawing>
          <wp:inline distT="0" distB="0" distL="0" distR="0">
            <wp:extent cx="42545" cy="73025"/>
            <wp:effectExtent l="0" t="0" r="14605" b="3175"/>
            <wp:docPr id="86" name="IM 79"/>
            <wp:cNvGraphicFramePr/>
            <a:graphic xmlns:a="http://schemas.openxmlformats.org/drawingml/2006/main">
              <a:graphicData uri="http://schemas.openxmlformats.org/drawingml/2006/picture">
                <pic:pic xmlns:pic="http://schemas.openxmlformats.org/drawingml/2006/picture">
                  <pic:nvPicPr>
                    <pic:cNvPr id="86" name="IM 79"/>
                    <pic:cNvPicPr/>
                  </pic:nvPicPr>
                  <pic:blipFill>
                    <a:blip r:embed="rId110"/>
                    <a:stretch>
                      <a:fillRect/>
                    </a:stretch>
                  </pic:blipFill>
                  <pic:spPr>
                    <a:xfrm>
                      <a:off x="0" y="0"/>
                      <a:ext cx="43103" cy="73088"/>
                    </a:xfrm>
                    <a:prstGeom prst="rect">
                      <a:avLst/>
                    </a:prstGeom>
                  </pic:spPr>
                </pic:pic>
              </a:graphicData>
            </a:graphic>
          </wp:inline>
        </w:drawing>
      </w:r>
    </w:p>
    <w:p w14:paraId="19C5CD43">
      <w:pPr>
        <w:spacing w:before="96" w:line="227" w:lineRule="auto"/>
        <w:ind w:left="2266"/>
        <w:rPr>
          <w:rFonts w:hint="eastAsia" w:ascii="宋体" w:hAnsi="宋体" w:eastAsia="宋体" w:cs="宋体"/>
          <w:sz w:val="23"/>
          <w:szCs w:val="23"/>
        </w:rPr>
      </w:pPr>
      <w:r>
        <w:rPr>
          <w:rFonts w:hint="eastAsia" w:ascii="宋体" w:hAnsi="宋体" w:eastAsia="宋体" w:cs="宋体"/>
          <w:spacing w:val="9"/>
          <w:sz w:val="23"/>
          <w:szCs w:val="23"/>
          <w14:textOutline w14:w="4356" w14:cap="sq" w14:cmpd="sng" w14:algn="ctr">
            <w14:solidFill>
              <w14:srgbClr w14:val="000000"/>
            </w14:solidFill>
            <w14:prstDash w14:val="solid"/>
            <w14:bevel/>
          </w14:textOutline>
        </w:rPr>
        <w:t>垫条安装示意图</w:t>
      </w:r>
    </w:p>
    <w:p w14:paraId="546035EA">
      <w:pPr>
        <w:spacing w:before="25" w:line="115" w:lineRule="exact"/>
        <w:ind w:firstLine="6073"/>
        <w:textAlignment w:val="center"/>
        <w:rPr>
          <w:rFonts w:hint="eastAsia" w:ascii="宋体" w:hAnsi="宋体" w:eastAsia="宋体" w:cs="宋体"/>
        </w:rPr>
      </w:pPr>
      <w:r>
        <w:rPr>
          <w:rFonts w:hint="eastAsia" w:ascii="宋体" w:hAnsi="宋体" w:eastAsia="宋体" w:cs="宋体"/>
        </w:rPr>
        <w:drawing>
          <wp:inline distT="0" distB="0" distL="0" distR="0">
            <wp:extent cx="42545" cy="73025"/>
            <wp:effectExtent l="0" t="0" r="14605" b="3175"/>
            <wp:docPr id="87" name="IM 80"/>
            <wp:cNvGraphicFramePr/>
            <a:graphic xmlns:a="http://schemas.openxmlformats.org/drawingml/2006/main">
              <a:graphicData uri="http://schemas.openxmlformats.org/drawingml/2006/picture">
                <pic:pic xmlns:pic="http://schemas.openxmlformats.org/drawingml/2006/picture">
                  <pic:nvPicPr>
                    <pic:cNvPr id="87" name="IM 80"/>
                    <pic:cNvPicPr/>
                  </pic:nvPicPr>
                  <pic:blipFill>
                    <a:blip r:embed="rId111"/>
                    <a:stretch>
                      <a:fillRect/>
                    </a:stretch>
                  </pic:blipFill>
                  <pic:spPr>
                    <a:xfrm>
                      <a:off x="0" y="0"/>
                      <a:ext cx="43103" cy="73088"/>
                    </a:xfrm>
                    <a:prstGeom prst="rect">
                      <a:avLst/>
                    </a:prstGeom>
                  </pic:spPr>
                </pic:pic>
              </a:graphicData>
            </a:graphic>
          </wp:inline>
        </w:drawing>
      </w:r>
    </w:p>
    <w:p w14:paraId="0A014327">
      <w:pPr>
        <w:spacing w:before="58" w:line="115" w:lineRule="exact"/>
        <w:ind w:firstLine="6073"/>
        <w:textAlignment w:val="center"/>
        <w:rPr>
          <w:rFonts w:hint="eastAsia" w:ascii="宋体" w:hAnsi="宋体" w:eastAsia="宋体" w:cs="宋体"/>
        </w:rPr>
      </w:pPr>
      <w:r>
        <w:rPr>
          <w:rFonts w:hint="eastAsia" w:ascii="宋体" w:hAnsi="宋体" w:eastAsia="宋体" w:cs="宋体"/>
        </w:rPr>
        <w:drawing>
          <wp:inline distT="0" distB="0" distL="0" distR="0">
            <wp:extent cx="42545" cy="73025"/>
            <wp:effectExtent l="0" t="0" r="14605" b="3175"/>
            <wp:docPr id="88" name="IM 81"/>
            <wp:cNvGraphicFramePr/>
            <a:graphic xmlns:a="http://schemas.openxmlformats.org/drawingml/2006/main">
              <a:graphicData uri="http://schemas.openxmlformats.org/drawingml/2006/picture">
                <pic:pic xmlns:pic="http://schemas.openxmlformats.org/drawingml/2006/picture">
                  <pic:nvPicPr>
                    <pic:cNvPr id="88" name="IM 81"/>
                    <pic:cNvPicPr/>
                  </pic:nvPicPr>
                  <pic:blipFill>
                    <a:blip r:embed="rId112"/>
                    <a:stretch>
                      <a:fillRect/>
                    </a:stretch>
                  </pic:blipFill>
                  <pic:spPr>
                    <a:xfrm>
                      <a:off x="0" y="0"/>
                      <a:ext cx="43103" cy="73100"/>
                    </a:xfrm>
                    <a:prstGeom prst="rect">
                      <a:avLst/>
                    </a:prstGeom>
                  </pic:spPr>
                </pic:pic>
              </a:graphicData>
            </a:graphic>
          </wp:inline>
        </w:drawing>
      </w:r>
    </w:p>
    <w:p w14:paraId="6D79ED48">
      <w:pPr>
        <w:spacing w:before="56" w:line="118" w:lineRule="exact"/>
        <w:ind w:firstLine="6073"/>
        <w:textAlignment w:val="center"/>
        <w:rPr>
          <w:rFonts w:hint="eastAsia" w:ascii="宋体" w:hAnsi="宋体" w:eastAsia="宋体" w:cs="宋体"/>
        </w:rPr>
      </w:pPr>
      <w:r>
        <w:rPr>
          <w:rFonts w:hint="eastAsia" w:ascii="宋体" w:hAnsi="宋体" w:eastAsia="宋体" w:cs="宋体"/>
        </w:rPr>
        <w:drawing>
          <wp:inline distT="0" distB="0" distL="0" distR="0">
            <wp:extent cx="42545" cy="74930"/>
            <wp:effectExtent l="0" t="0" r="14605" b="1270"/>
            <wp:docPr id="89" name="IM 82"/>
            <wp:cNvGraphicFramePr/>
            <a:graphic xmlns:a="http://schemas.openxmlformats.org/drawingml/2006/main">
              <a:graphicData uri="http://schemas.openxmlformats.org/drawingml/2006/picture">
                <pic:pic xmlns:pic="http://schemas.openxmlformats.org/drawingml/2006/picture">
                  <pic:nvPicPr>
                    <pic:cNvPr id="89" name="IM 82"/>
                    <pic:cNvPicPr/>
                  </pic:nvPicPr>
                  <pic:blipFill>
                    <a:blip r:embed="rId113"/>
                    <a:stretch>
                      <a:fillRect/>
                    </a:stretch>
                  </pic:blipFill>
                  <pic:spPr>
                    <a:xfrm>
                      <a:off x="0" y="0"/>
                      <a:ext cx="43103" cy="74942"/>
                    </a:xfrm>
                    <a:prstGeom prst="rect">
                      <a:avLst/>
                    </a:prstGeom>
                  </pic:spPr>
                </pic:pic>
              </a:graphicData>
            </a:graphic>
          </wp:inline>
        </w:drawing>
      </w:r>
    </w:p>
    <w:p w14:paraId="7990D33F">
      <w:pPr>
        <w:spacing w:line="325" w:lineRule="auto"/>
        <w:rPr>
          <w:rFonts w:hint="eastAsia" w:ascii="宋体" w:hAnsi="宋体" w:eastAsia="宋体" w:cs="宋体"/>
        </w:rPr>
      </w:pPr>
    </w:p>
    <w:p w14:paraId="44050DE6">
      <w:pPr>
        <w:spacing w:line="326" w:lineRule="auto"/>
        <w:rPr>
          <w:rFonts w:hint="eastAsia" w:ascii="宋体" w:hAnsi="宋体" w:eastAsia="宋体" w:cs="宋体"/>
        </w:rPr>
      </w:pPr>
    </w:p>
    <w:p w14:paraId="10F30DB2">
      <w:pPr>
        <w:spacing w:before="65" w:line="232" w:lineRule="auto"/>
        <w:ind w:left="25"/>
        <w:rPr>
          <w:rFonts w:hint="eastAsia" w:ascii="宋体" w:hAnsi="宋体" w:eastAsia="宋体" w:cs="宋体"/>
          <w:sz w:val="20"/>
          <w:szCs w:val="20"/>
        </w:rPr>
      </w:pPr>
      <w:r>
        <w:rPr>
          <w:rFonts w:hint="eastAsia" w:ascii="宋体" w:hAnsi="宋体" w:eastAsia="宋体" w:cs="宋体"/>
          <w:spacing w:val="10"/>
          <w:sz w:val="20"/>
          <w:szCs w:val="20"/>
        </w:rPr>
        <w:t>5</w:t>
      </w:r>
      <w:r>
        <w:rPr>
          <w:rFonts w:hint="eastAsia" w:ascii="宋体" w:hAnsi="宋体" w:eastAsia="宋体" w:cs="宋体"/>
          <w:spacing w:val="8"/>
          <w:sz w:val="20"/>
          <w:szCs w:val="20"/>
        </w:rPr>
        <w:t>.1.7.7.灶孔、盆孔及接驳口的加工要求</w:t>
      </w:r>
    </w:p>
    <w:p w14:paraId="576110AC">
      <w:pPr>
        <w:spacing w:before="217" w:line="468" w:lineRule="exact"/>
        <w:ind w:left="25"/>
        <w:rPr>
          <w:rFonts w:hint="eastAsia" w:ascii="宋体" w:hAnsi="宋体" w:eastAsia="宋体" w:cs="宋体"/>
          <w:sz w:val="20"/>
          <w:szCs w:val="20"/>
        </w:rPr>
      </w:pPr>
      <w:r>
        <w:rPr>
          <w:rFonts w:hint="eastAsia" w:ascii="宋体" w:hAnsi="宋体" w:eastAsia="宋体" w:cs="宋体"/>
          <w:spacing w:val="12"/>
          <w:position w:val="20"/>
          <w:sz w:val="20"/>
          <w:szCs w:val="20"/>
        </w:rPr>
        <w:t>5.</w:t>
      </w:r>
      <w:r>
        <w:rPr>
          <w:rFonts w:hint="eastAsia" w:ascii="宋体" w:hAnsi="宋体" w:eastAsia="宋体" w:cs="宋体"/>
          <w:spacing w:val="10"/>
          <w:position w:val="20"/>
          <w:sz w:val="20"/>
          <w:szCs w:val="20"/>
        </w:rPr>
        <w:t>1</w:t>
      </w:r>
      <w:r>
        <w:rPr>
          <w:rFonts w:hint="eastAsia" w:ascii="宋体" w:hAnsi="宋体" w:eastAsia="宋体" w:cs="宋体"/>
          <w:spacing w:val="6"/>
          <w:position w:val="20"/>
          <w:sz w:val="20"/>
          <w:szCs w:val="20"/>
        </w:rPr>
        <w:t>.7.7.1.  图中虚线表示接驳口,接驳口处加工时比图纸尺寸加长 50</w:t>
      </w:r>
      <w:r>
        <w:rPr>
          <w:rFonts w:hint="eastAsia" w:ascii="宋体" w:hAnsi="宋体" w:eastAsia="宋体" w:cs="宋体"/>
          <w:position w:val="20"/>
          <w:sz w:val="20"/>
          <w:szCs w:val="20"/>
        </w:rPr>
        <w:t>mm</w:t>
      </w:r>
      <w:r>
        <w:rPr>
          <w:rFonts w:hint="eastAsia" w:ascii="宋体" w:hAnsi="宋体" w:eastAsia="宋体" w:cs="宋体"/>
          <w:spacing w:val="6"/>
          <w:position w:val="20"/>
          <w:sz w:val="20"/>
          <w:szCs w:val="20"/>
        </w:rPr>
        <w:t>；</w:t>
      </w:r>
    </w:p>
    <w:p w14:paraId="41C97A5D">
      <w:pPr>
        <w:spacing w:before="1" w:line="227" w:lineRule="auto"/>
        <w:ind w:left="25"/>
        <w:rPr>
          <w:rFonts w:hint="eastAsia" w:ascii="宋体" w:hAnsi="宋体" w:eastAsia="宋体" w:cs="宋体"/>
          <w:sz w:val="20"/>
          <w:szCs w:val="20"/>
        </w:rPr>
      </w:pPr>
      <w:r>
        <w:rPr>
          <w:rFonts w:hint="eastAsia" w:ascii="宋体" w:hAnsi="宋体" w:eastAsia="宋体" w:cs="宋体"/>
          <w:spacing w:val="10"/>
          <w:sz w:val="20"/>
          <w:szCs w:val="20"/>
        </w:rPr>
        <w:t>5</w:t>
      </w:r>
      <w:r>
        <w:rPr>
          <w:rFonts w:hint="eastAsia" w:ascii="宋体" w:hAnsi="宋体" w:eastAsia="宋体" w:cs="宋体"/>
          <w:spacing w:val="6"/>
          <w:sz w:val="20"/>
          <w:szCs w:val="20"/>
        </w:rPr>
        <w:t>.</w:t>
      </w:r>
      <w:r>
        <w:rPr>
          <w:rFonts w:hint="eastAsia" w:ascii="宋体" w:hAnsi="宋体" w:eastAsia="宋体" w:cs="宋体"/>
          <w:spacing w:val="5"/>
          <w:sz w:val="20"/>
          <w:szCs w:val="20"/>
        </w:rPr>
        <w:t xml:space="preserve">1.7.7.2.  转角处要倒半径为 </w:t>
      </w:r>
      <w:r>
        <w:rPr>
          <w:rFonts w:hint="eastAsia" w:ascii="宋体" w:hAnsi="宋体" w:eastAsia="宋体" w:cs="宋体"/>
          <w:sz w:val="20"/>
          <w:szCs w:val="20"/>
        </w:rPr>
        <w:t>R</w:t>
      </w:r>
      <w:r>
        <w:rPr>
          <w:rFonts w:hint="eastAsia" w:ascii="宋体" w:hAnsi="宋体" w:eastAsia="宋体" w:cs="宋体"/>
          <w:spacing w:val="5"/>
          <w:sz w:val="20"/>
          <w:szCs w:val="20"/>
        </w:rPr>
        <w:t xml:space="preserve"> 圆角，接驳线距离圆弧交点位置要≥</w:t>
      </w:r>
      <w:r>
        <w:rPr>
          <w:rFonts w:hint="eastAsia" w:ascii="宋体" w:hAnsi="宋体" w:eastAsia="宋体" w:cs="宋体"/>
          <w:sz w:val="20"/>
          <w:szCs w:val="20"/>
        </w:rPr>
        <w:t>R</w:t>
      </w:r>
      <w:r>
        <w:rPr>
          <w:rFonts w:hint="eastAsia" w:ascii="宋体" w:hAnsi="宋体" w:eastAsia="宋体" w:cs="宋体"/>
          <w:spacing w:val="5"/>
          <w:sz w:val="20"/>
          <w:szCs w:val="20"/>
        </w:rPr>
        <w:t>；</w:t>
      </w:r>
    </w:p>
    <w:p w14:paraId="6968207E">
      <w:pPr>
        <w:spacing w:before="221" w:line="432" w:lineRule="auto"/>
        <w:ind w:left="1014" w:right="3" w:hanging="989"/>
        <w:rPr>
          <w:rFonts w:hint="eastAsia" w:ascii="宋体" w:hAnsi="宋体" w:eastAsia="宋体" w:cs="宋体"/>
          <w:sz w:val="20"/>
          <w:szCs w:val="20"/>
        </w:rPr>
      </w:pPr>
      <w:r>
        <w:rPr>
          <w:rFonts w:hint="eastAsia" w:ascii="宋体" w:hAnsi="宋体" w:eastAsia="宋体" w:cs="宋体"/>
          <w:spacing w:val="10"/>
          <w:sz w:val="20"/>
          <w:szCs w:val="20"/>
        </w:rPr>
        <w:t>5</w:t>
      </w:r>
      <w:r>
        <w:rPr>
          <w:rFonts w:hint="eastAsia" w:ascii="宋体" w:hAnsi="宋体" w:eastAsia="宋体" w:cs="宋体"/>
          <w:spacing w:val="5"/>
          <w:sz w:val="20"/>
          <w:szCs w:val="20"/>
        </w:rPr>
        <w:t>.1.7.7.3.  对角线处及炉/盆孔禁止接驳； 台面有炉/盆孔，接驳口距离炉/盆孔不小于 80</w:t>
      </w:r>
      <w:r>
        <w:rPr>
          <w:rFonts w:hint="eastAsia" w:ascii="宋体" w:hAnsi="宋体" w:eastAsia="宋体" w:cs="宋体"/>
          <w:sz w:val="20"/>
          <w:szCs w:val="20"/>
        </w:rPr>
        <w:t>mm</w:t>
      </w:r>
      <w:r>
        <w:rPr>
          <w:rFonts w:hint="eastAsia" w:ascii="宋体" w:hAnsi="宋体" w:eastAsia="宋体" w:cs="宋体"/>
          <w:spacing w:val="5"/>
          <w:sz w:val="20"/>
          <w:szCs w:val="20"/>
        </w:rPr>
        <w:t>,如图</w:t>
      </w:r>
      <w:r>
        <w:rPr>
          <w:rFonts w:hint="eastAsia" w:ascii="宋体" w:hAnsi="宋体" w:eastAsia="宋体" w:cs="宋体"/>
          <w:sz w:val="20"/>
          <w:szCs w:val="20"/>
        </w:rPr>
        <w:t xml:space="preserve"> </w:t>
      </w:r>
      <w:r>
        <w:rPr>
          <w:rFonts w:hint="eastAsia" w:ascii="宋体" w:hAnsi="宋体" w:eastAsia="宋体" w:cs="宋体"/>
          <w:spacing w:val="14"/>
          <w:sz w:val="20"/>
          <w:szCs w:val="20"/>
        </w:rPr>
        <w:t>2；</w:t>
      </w:r>
      <w:r>
        <w:rPr>
          <w:rFonts w:hint="eastAsia" w:ascii="宋体" w:hAnsi="宋体" w:eastAsia="宋体" w:cs="宋体"/>
          <w:sz w:val="20"/>
          <w:szCs w:val="20"/>
        </w:rPr>
        <w:t>A</w:t>
      </w:r>
      <w:r>
        <w:rPr>
          <w:rFonts w:hint="eastAsia" w:ascii="宋体" w:hAnsi="宋体" w:eastAsia="宋体" w:cs="宋体"/>
          <w:spacing w:val="14"/>
          <w:sz w:val="20"/>
          <w:szCs w:val="20"/>
        </w:rPr>
        <w:t xml:space="preserve"> 为</w:t>
      </w:r>
      <w:r>
        <w:rPr>
          <w:rFonts w:hint="eastAsia" w:ascii="宋体" w:hAnsi="宋体" w:eastAsia="宋体" w:cs="宋体"/>
          <w:spacing w:val="10"/>
          <w:sz w:val="20"/>
          <w:szCs w:val="20"/>
        </w:rPr>
        <w:t>炉</w:t>
      </w:r>
      <w:r>
        <w:rPr>
          <w:rFonts w:hint="eastAsia" w:ascii="宋体" w:hAnsi="宋体" w:eastAsia="宋体" w:cs="宋体"/>
          <w:spacing w:val="7"/>
          <w:sz w:val="20"/>
          <w:szCs w:val="20"/>
        </w:rPr>
        <w:t>/盆孔离台面前端的距离，普通宽度台面</w:t>
      </w:r>
      <w:r>
        <w:rPr>
          <w:rFonts w:hint="eastAsia" w:ascii="宋体" w:hAnsi="宋体" w:eastAsia="宋体" w:cs="宋体"/>
          <w:sz w:val="20"/>
          <w:szCs w:val="20"/>
        </w:rPr>
        <w:t>A</w:t>
      </w:r>
      <w:r>
        <w:rPr>
          <w:rFonts w:hint="eastAsia" w:ascii="宋体" w:hAnsi="宋体" w:eastAsia="宋体" w:cs="宋体"/>
          <w:spacing w:val="7"/>
          <w:sz w:val="20"/>
          <w:szCs w:val="20"/>
        </w:rPr>
        <w:t>≥80</w:t>
      </w:r>
      <w:r>
        <w:rPr>
          <w:rFonts w:hint="eastAsia" w:ascii="宋体" w:hAnsi="宋体" w:eastAsia="宋体" w:cs="宋体"/>
          <w:sz w:val="20"/>
          <w:szCs w:val="20"/>
        </w:rPr>
        <w:t>mm</w:t>
      </w:r>
      <w:r>
        <w:rPr>
          <w:rFonts w:hint="eastAsia" w:ascii="宋体" w:hAnsi="宋体" w:eastAsia="宋体" w:cs="宋体"/>
          <w:spacing w:val="7"/>
          <w:sz w:val="20"/>
          <w:szCs w:val="20"/>
        </w:rPr>
        <w:t>，一般炉/盆孔前后居中，超宽</w:t>
      </w:r>
      <w:r>
        <w:rPr>
          <w:rFonts w:hint="eastAsia" w:ascii="宋体" w:hAnsi="宋体" w:eastAsia="宋体" w:cs="宋体"/>
          <w:sz w:val="20"/>
          <w:szCs w:val="20"/>
        </w:rPr>
        <w:t xml:space="preserve"> </w:t>
      </w:r>
      <w:r>
        <w:rPr>
          <w:rFonts w:hint="eastAsia" w:ascii="宋体" w:hAnsi="宋体" w:eastAsia="宋体" w:cs="宋体"/>
          <w:spacing w:val="6"/>
          <w:sz w:val="20"/>
          <w:szCs w:val="20"/>
        </w:rPr>
        <w:t>台面炉</w:t>
      </w:r>
      <w:r>
        <w:rPr>
          <w:rFonts w:hint="eastAsia" w:ascii="宋体" w:hAnsi="宋体" w:eastAsia="宋体" w:cs="宋体"/>
          <w:spacing w:val="5"/>
          <w:sz w:val="20"/>
          <w:szCs w:val="20"/>
        </w:rPr>
        <w:t>/</w:t>
      </w:r>
      <w:r>
        <w:rPr>
          <w:rFonts w:hint="eastAsia" w:ascii="宋体" w:hAnsi="宋体" w:eastAsia="宋体" w:cs="宋体"/>
          <w:spacing w:val="3"/>
          <w:sz w:val="20"/>
          <w:szCs w:val="20"/>
        </w:rPr>
        <w:t xml:space="preserve">盆孔前后居中，但 </w:t>
      </w:r>
      <w:r>
        <w:rPr>
          <w:rFonts w:hint="eastAsia" w:ascii="宋体" w:hAnsi="宋体" w:eastAsia="宋体" w:cs="宋体"/>
          <w:sz w:val="20"/>
          <w:szCs w:val="20"/>
        </w:rPr>
        <w:t>A</w:t>
      </w:r>
      <w:r>
        <w:rPr>
          <w:rFonts w:hint="eastAsia" w:ascii="宋体" w:hAnsi="宋体" w:eastAsia="宋体" w:cs="宋体"/>
          <w:spacing w:val="3"/>
          <w:sz w:val="20"/>
          <w:szCs w:val="20"/>
        </w:rPr>
        <w:t>≤150</w:t>
      </w:r>
      <w:r>
        <w:rPr>
          <w:rFonts w:hint="eastAsia" w:ascii="宋体" w:hAnsi="宋体" w:eastAsia="宋体" w:cs="宋体"/>
          <w:sz w:val="20"/>
          <w:szCs w:val="20"/>
        </w:rPr>
        <w:t>mm</w:t>
      </w:r>
      <w:r>
        <w:rPr>
          <w:rFonts w:hint="eastAsia" w:ascii="宋体" w:hAnsi="宋体" w:eastAsia="宋体" w:cs="宋体"/>
          <w:spacing w:val="3"/>
          <w:sz w:val="20"/>
          <w:szCs w:val="20"/>
        </w:rPr>
        <w:t>;如图 2；</w:t>
      </w:r>
    </w:p>
    <w:p w14:paraId="5AB37264">
      <w:pPr>
        <w:spacing w:before="1" w:line="230" w:lineRule="auto"/>
        <w:ind w:left="25"/>
        <w:rPr>
          <w:rFonts w:hint="eastAsia" w:ascii="宋体" w:hAnsi="宋体" w:eastAsia="宋体" w:cs="宋体"/>
          <w:sz w:val="20"/>
          <w:szCs w:val="20"/>
        </w:rPr>
      </w:pPr>
      <w:r>
        <w:rPr>
          <w:rFonts w:hint="eastAsia" w:ascii="宋体" w:hAnsi="宋体" w:eastAsia="宋体" w:cs="宋体"/>
          <w:spacing w:val="1"/>
          <w:sz w:val="20"/>
          <w:szCs w:val="20"/>
        </w:rPr>
        <w:t>5.1.7.7.4.  如图 3，如果台面需要切 口，</w:t>
      </w:r>
      <w:r>
        <w:rPr>
          <w:rFonts w:hint="eastAsia" w:ascii="宋体" w:hAnsi="宋体" w:eastAsia="宋体" w:cs="宋体"/>
          <w:sz w:val="20"/>
          <w:szCs w:val="20"/>
        </w:rPr>
        <w:t>W</w:t>
      </w:r>
      <w:r>
        <w:rPr>
          <w:rFonts w:hint="eastAsia" w:ascii="宋体" w:hAnsi="宋体" w:eastAsia="宋体" w:cs="宋体"/>
          <w:spacing w:val="1"/>
          <w:sz w:val="20"/>
          <w:szCs w:val="20"/>
        </w:rPr>
        <w:t>2 的宽度要不大于 3/5</w:t>
      </w:r>
      <w:r>
        <w:rPr>
          <w:rFonts w:hint="eastAsia" w:ascii="宋体" w:hAnsi="宋体" w:eastAsia="宋体" w:cs="宋体"/>
          <w:sz w:val="20"/>
          <w:szCs w:val="20"/>
        </w:rPr>
        <w:t>×W；</w:t>
      </w:r>
    </w:p>
    <w:p w14:paraId="31384065">
      <w:pPr>
        <w:spacing w:before="218" w:line="564" w:lineRule="exact"/>
        <w:ind w:left="25"/>
        <w:rPr>
          <w:rFonts w:hint="eastAsia" w:ascii="宋体" w:hAnsi="宋体" w:eastAsia="宋体" w:cs="宋体"/>
          <w:sz w:val="20"/>
          <w:szCs w:val="20"/>
        </w:rPr>
      </w:pPr>
      <w:r>
        <w:rPr>
          <w:rFonts w:hint="eastAsia" w:ascii="宋体" w:hAnsi="宋体" w:eastAsia="宋体" w:cs="宋体"/>
          <w:spacing w:val="12"/>
          <w:position w:val="27"/>
          <w:sz w:val="20"/>
          <w:szCs w:val="20"/>
        </w:rPr>
        <w:t>5</w:t>
      </w:r>
      <w:r>
        <w:rPr>
          <w:rFonts w:hint="eastAsia" w:ascii="宋体" w:hAnsi="宋体" w:eastAsia="宋体" w:cs="宋体"/>
          <w:spacing w:val="8"/>
          <w:position w:val="27"/>
          <w:sz w:val="20"/>
          <w:szCs w:val="20"/>
        </w:rPr>
        <w:t>.</w:t>
      </w:r>
      <w:r>
        <w:rPr>
          <w:rFonts w:hint="eastAsia" w:ascii="宋体" w:hAnsi="宋体" w:eastAsia="宋体" w:cs="宋体"/>
          <w:spacing w:val="6"/>
          <w:position w:val="27"/>
          <w:sz w:val="20"/>
          <w:szCs w:val="20"/>
        </w:rPr>
        <w:t>1.7.7.5.  加固板的长宽尺寸不小于 50×100</w:t>
      </w:r>
      <w:r>
        <w:rPr>
          <w:rFonts w:hint="eastAsia" w:ascii="宋体" w:hAnsi="宋体" w:eastAsia="宋体" w:cs="宋体"/>
          <w:position w:val="27"/>
          <w:sz w:val="20"/>
          <w:szCs w:val="20"/>
        </w:rPr>
        <w:t>mm</w:t>
      </w:r>
      <w:r>
        <w:rPr>
          <w:rFonts w:hint="eastAsia" w:ascii="宋体" w:hAnsi="宋体" w:eastAsia="宋体" w:cs="宋体"/>
          <w:spacing w:val="6"/>
          <w:position w:val="27"/>
          <w:sz w:val="20"/>
          <w:szCs w:val="20"/>
        </w:rPr>
        <w:t>,所有切口背面须加固;</w:t>
      </w:r>
    </w:p>
    <w:p w14:paraId="560B22E7">
      <w:pPr>
        <w:spacing w:before="1" w:line="189" w:lineRule="auto"/>
        <w:ind w:left="29"/>
        <w:rPr>
          <w:rFonts w:hint="eastAsia" w:ascii="宋体" w:hAnsi="宋体" w:eastAsia="宋体" w:cs="宋体"/>
          <w:sz w:val="23"/>
          <w:szCs w:val="23"/>
        </w:rPr>
      </w:pPr>
      <w:r>
        <w:rPr>
          <w:rFonts w:hint="eastAsia" w:ascii="宋体" w:hAnsi="宋体" w:eastAsia="宋体" w:cs="宋体"/>
          <w:spacing w:val="1"/>
          <w:sz w:val="28"/>
          <w:szCs w:val="28"/>
        </w:rPr>
        <w:t xml:space="preserve">5.1.7.7.6.  </w:t>
      </w:r>
      <w:r>
        <w:rPr>
          <w:rFonts w:hint="eastAsia" w:ascii="宋体" w:hAnsi="宋体" w:eastAsia="宋体" w:cs="宋体"/>
          <w:spacing w:val="1"/>
          <w:sz w:val="20"/>
          <w:szCs w:val="20"/>
        </w:rPr>
        <w:t>炉/盆孔底部四周需加宽度为 30</w:t>
      </w:r>
      <w:r>
        <w:rPr>
          <w:rFonts w:hint="eastAsia" w:ascii="宋体" w:hAnsi="宋体" w:eastAsia="宋体" w:cs="宋体"/>
          <w:sz w:val="20"/>
          <w:szCs w:val="20"/>
        </w:rPr>
        <w:t>mm</w:t>
      </w:r>
      <w:r>
        <w:rPr>
          <w:rFonts w:hint="eastAsia" w:ascii="宋体" w:hAnsi="宋体" w:eastAsia="宋体" w:cs="宋体"/>
          <w:spacing w:val="1"/>
          <w:sz w:val="20"/>
          <w:szCs w:val="20"/>
        </w:rPr>
        <w:t xml:space="preserve"> 衬板.如图 4</w:t>
      </w:r>
      <w:r>
        <w:rPr>
          <w:rFonts w:hint="eastAsia" w:ascii="宋体" w:hAnsi="宋体" w:eastAsia="宋体" w:cs="宋体"/>
          <w:sz w:val="23"/>
          <w:szCs w:val="23"/>
        </w:rPr>
        <w:t>。</w:t>
      </w:r>
    </w:p>
    <w:p w14:paraId="0446EB50">
      <w:pPr>
        <w:rPr>
          <w:rFonts w:hint="eastAsia" w:ascii="宋体" w:hAnsi="宋体" w:eastAsia="宋体" w:cs="宋体"/>
        </w:rPr>
        <w:sectPr>
          <w:footerReference r:id="rId22" w:type="default"/>
          <w:pgSz w:w="11906" w:h="16839"/>
          <w:pgMar w:top="1431" w:right="989" w:bottom="1362" w:left="1785" w:header="0" w:footer="1202" w:gutter="0"/>
          <w:cols w:space="720" w:num="1"/>
        </w:sectPr>
      </w:pPr>
    </w:p>
    <w:p w14:paraId="2FBE050D">
      <w:pPr>
        <w:spacing w:line="188" w:lineRule="exact"/>
        <w:rPr>
          <w:rFonts w:hint="eastAsia" w:ascii="宋体" w:hAnsi="宋体" w:eastAsia="宋体" w:cs="宋体"/>
        </w:rPr>
      </w:pPr>
      <w:r>
        <w:rPr>
          <w:rFonts w:hint="eastAsia" w:ascii="宋体" w:hAnsi="宋体" w:eastAsia="宋体" w:cs="宋体"/>
        </w:rPr>
        <mc:AlternateContent>
          <mc:Choice Requires="wps">
            <w:drawing>
              <wp:anchor distT="0" distB="0" distL="0" distR="0" simplePos="0" relativeHeight="251843584" behindDoc="0" locked="0" layoutInCell="0" allowOverlap="1">
                <wp:simplePos x="0" y="0"/>
                <wp:positionH relativeFrom="page">
                  <wp:posOffset>2263775</wp:posOffset>
                </wp:positionH>
                <wp:positionV relativeFrom="page">
                  <wp:posOffset>1950720</wp:posOffset>
                </wp:positionV>
                <wp:extent cx="207645" cy="235585"/>
                <wp:effectExtent l="0" t="13970" r="0" b="0"/>
                <wp:wrapNone/>
                <wp:docPr id="90" name="TextBox 83"/>
                <wp:cNvGraphicFramePr/>
                <a:graphic xmlns:a="http://schemas.openxmlformats.org/drawingml/2006/main">
                  <a:graphicData uri="http://schemas.microsoft.com/office/word/2010/wordprocessingShape">
                    <wps:wsp>
                      <wps:cNvSpPr txBox="1"/>
                      <wps:spPr>
                        <a:xfrm rot="16200000">
                          <a:off x="2264245" y="1951033"/>
                          <a:ext cx="207645" cy="235584"/>
                        </a:xfrm>
                        <a:prstGeom prst="rect">
                          <a:avLst/>
                        </a:prstGeom>
                        <a:noFill/>
                        <a:ln w="0">
                          <a:noFill/>
                        </a:ln>
                      </wps:spPr>
                      <wps:style>
                        <a:lnRef idx="0">
                          <a:schemeClr val="accent1"/>
                        </a:lnRef>
                        <a:fillRef idx="0">
                          <a:schemeClr val="accent1"/>
                        </a:fillRef>
                        <a:effectRef idx="0">
                          <a:schemeClr val="accent1"/>
                        </a:effectRef>
                        <a:fontRef idx="minor">
                          <a:schemeClr val="dk1"/>
                        </a:fontRef>
                      </wps:style>
                      <wps:txbx>
                        <w:txbxContent>
                          <w:p w14:paraId="4A07FE3D">
                            <w:pPr>
                              <w:spacing w:before="19" w:line="238" w:lineRule="auto"/>
                              <w:ind w:left="20"/>
                              <w:rPr>
                                <w:rFonts w:ascii="宋体" w:hAnsi="宋体" w:eastAsia="宋体" w:cs="宋体"/>
                                <w:szCs w:val="21"/>
                              </w:rPr>
                            </w:pPr>
                            <w:r>
                              <w:rPr>
                                <w:rFonts w:ascii="宋体" w:hAnsi="宋体" w:eastAsia="宋体" w:cs="宋体"/>
                                <w:color w:val="0000FF"/>
                                <w:spacing w:val="-15"/>
                                <w:szCs w:val="21"/>
                              </w:rPr>
                              <w:t>≥</w:t>
                            </w:r>
                            <w:r>
                              <w:rPr>
                                <w:rFonts w:ascii="宋体" w:hAnsi="宋体" w:eastAsia="宋体" w:cs="宋体"/>
                                <w:color w:val="0000FF"/>
                                <w:spacing w:val="-14"/>
                                <w:szCs w:val="21"/>
                              </w:rPr>
                              <w:t>R</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TextBox 83" o:spid="_x0000_s1026" o:spt="202" type="#_x0000_t202" style="position:absolute;left:0pt;margin-left:178.25pt;margin-top:153.6pt;height:18.55pt;width:16.35pt;mso-position-horizontal-relative:page;mso-position-vertical-relative:page;rotation:-5898240f;z-index:251843584;mso-width-relative:page;mso-height-relative:page;" filled="f" stroked="f" coordsize="21600,21600" o:allowincell="f" o:gfxdata="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bADX19kAAAALAQAADwAAAAAAAAABACAAAAAiAAAAZHJzL2Rvd25yZXYu&#10;eG1sUEsBAhQAFAAAAAgAh07iQNFNPdAzAgAAbQQAAA4AAAAAAAAAAQAgAAAAKAEAAGRycy9lMm9E&#10;b2MueG1sUEsFBgAAAAAGAAYAWQEAAM0FAAAAAA==&#10;">
                <v:fill on="f" focussize="0,0"/>
                <v:stroke on="f" weight="0pt"/>
                <v:imagedata o:title=""/>
                <o:lock v:ext="edit" aspectratio="f"/>
                <v:textbox inset="0mm,0mm,0mm,0mm">
                  <w:txbxContent>
                    <w:p w14:paraId="4A07FE3D">
                      <w:pPr>
                        <w:spacing w:before="19" w:line="238" w:lineRule="auto"/>
                        <w:ind w:left="20"/>
                        <w:rPr>
                          <w:rFonts w:ascii="宋体" w:hAnsi="宋体" w:eastAsia="宋体" w:cs="宋体"/>
                          <w:szCs w:val="21"/>
                        </w:rPr>
                      </w:pPr>
                      <w:r>
                        <w:rPr>
                          <w:rFonts w:ascii="宋体" w:hAnsi="宋体" w:eastAsia="宋体" w:cs="宋体"/>
                          <w:color w:val="0000FF"/>
                          <w:spacing w:val="-15"/>
                          <w:szCs w:val="21"/>
                        </w:rPr>
                        <w:t>≥</w:t>
                      </w:r>
                      <w:r>
                        <w:rPr>
                          <w:rFonts w:ascii="宋体" w:hAnsi="宋体" w:eastAsia="宋体" w:cs="宋体"/>
                          <w:color w:val="0000FF"/>
                          <w:spacing w:val="-14"/>
                          <w:szCs w:val="21"/>
                        </w:rPr>
                        <w:t>R</w:t>
                      </w:r>
                    </w:p>
                  </w:txbxContent>
                </v:textbox>
              </v:shape>
            </w:pict>
          </mc:Fallback>
        </mc:AlternateContent>
      </w:r>
      <w:r>
        <w:rPr>
          <w:rFonts w:hint="eastAsia" w:ascii="宋体" w:hAnsi="宋体" w:eastAsia="宋体" w:cs="宋体"/>
        </w:rPr>
        <mc:AlternateContent>
          <mc:Choice Requires="wps">
            <w:drawing>
              <wp:anchor distT="0" distB="0" distL="0" distR="0" simplePos="0" relativeHeight="251823104" behindDoc="1" locked="0" layoutInCell="0" allowOverlap="1">
                <wp:simplePos x="0" y="0"/>
                <wp:positionH relativeFrom="page">
                  <wp:posOffset>2024380</wp:posOffset>
                </wp:positionH>
                <wp:positionV relativeFrom="page">
                  <wp:posOffset>1509395</wp:posOffset>
                </wp:positionV>
                <wp:extent cx="89535" cy="201295"/>
                <wp:effectExtent l="0" t="0" r="0" b="0"/>
                <wp:wrapNone/>
                <wp:docPr id="91" name="TextBox 84"/>
                <wp:cNvGraphicFramePr/>
                <a:graphic xmlns:a="http://schemas.openxmlformats.org/drawingml/2006/main">
                  <a:graphicData uri="http://schemas.microsoft.com/office/word/2010/wordprocessingShape">
                    <wps:wsp>
                      <wps:cNvSpPr txBox="1"/>
                      <wps:spPr>
                        <a:xfrm rot="2280000">
                          <a:off x="2024904" y="1509779"/>
                          <a:ext cx="89535" cy="201295"/>
                        </a:xfrm>
                        <a:prstGeom prst="rect">
                          <a:avLst/>
                        </a:prstGeom>
                        <a:noFill/>
                        <a:ln w="0">
                          <a:noFill/>
                        </a:ln>
                      </wps:spPr>
                      <wps:style>
                        <a:lnRef idx="0">
                          <a:schemeClr val="accent1"/>
                        </a:lnRef>
                        <a:fillRef idx="0">
                          <a:schemeClr val="accent1"/>
                        </a:fillRef>
                        <a:effectRef idx="0">
                          <a:schemeClr val="accent1"/>
                        </a:effectRef>
                        <a:fontRef idx="minor">
                          <a:schemeClr val="dk1"/>
                        </a:fontRef>
                      </wps:style>
                      <wps:txbx>
                        <w:txbxContent>
                          <w:p w14:paraId="3D2EB552">
                            <w:pPr>
                              <w:spacing w:before="20" w:line="186" w:lineRule="auto"/>
                              <w:ind w:left="20"/>
                              <w:rPr>
                                <w:rFonts w:ascii="宋体" w:hAnsi="宋体" w:eastAsia="宋体" w:cs="宋体"/>
                                <w:szCs w:val="21"/>
                              </w:rPr>
                            </w:pPr>
                            <w:r>
                              <w:rPr>
                                <w:rFonts w:ascii="宋体" w:hAnsi="宋体" w:eastAsia="宋体" w:cs="宋体"/>
                                <w:color w:val="0000FF"/>
                                <w:szCs w:val="21"/>
                              </w:rPr>
                              <w:t>R</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TextBox 84" o:spid="_x0000_s1026" o:spt="202" type="#_x0000_t202" style="position:absolute;left:0pt;margin-left:159.4pt;margin-top:118.85pt;height:15.85pt;width:7.05pt;mso-position-horizontal-relative:page;mso-position-vertical-relative:page;rotation:2490368f;z-index:-251493376;mso-width-relative:page;mso-height-relative:page;" filled="f" stroked="f" coordsize="21600,21600" o:allowincell="f" o:gfxdata="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AK8ZuA2wAAAAsBAAAPAAAAAAAAAAEAIAAAACIAAABkcnMvZG93bnJl&#10;di54bWxQSwECFAAUAAAACACHTuJA5A2tdzMCAABrBAAADgAAAAAAAAABACAAAAAqAQAAZHJzL2Uy&#10;b0RvYy54bWxQSwUGAAAAAAYABgBZAQAAzwUAAAAA&#10;">
                <v:fill on="f" focussize="0,0"/>
                <v:stroke on="f" weight="0pt"/>
                <v:imagedata o:title=""/>
                <o:lock v:ext="edit" aspectratio="f"/>
                <v:textbox inset="0mm,0mm,0mm,0mm">
                  <w:txbxContent>
                    <w:p w14:paraId="3D2EB552">
                      <w:pPr>
                        <w:spacing w:before="20" w:line="186" w:lineRule="auto"/>
                        <w:ind w:left="20"/>
                        <w:rPr>
                          <w:rFonts w:ascii="宋体" w:hAnsi="宋体" w:eastAsia="宋体" w:cs="宋体"/>
                          <w:szCs w:val="21"/>
                        </w:rPr>
                      </w:pPr>
                      <w:r>
                        <w:rPr>
                          <w:rFonts w:ascii="宋体" w:hAnsi="宋体" w:eastAsia="宋体" w:cs="宋体"/>
                          <w:color w:val="0000FF"/>
                          <w:szCs w:val="21"/>
                        </w:rPr>
                        <w:t>R</w:t>
                      </w:r>
                    </w:p>
                  </w:txbxContent>
                </v:textbox>
              </v:shape>
            </w:pict>
          </mc:Fallback>
        </mc:AlternateContent>
      </w:r>
      <w:r>
        <w:rPr>
          <w:rFonts w:hint="eastAsia" w:ascii="宋体" w:hAnsi="宋体" w:eastAsia="宋体" w:cs="宋体"/>
        </w:rPr>
        <mc:AlternateContent>
          <mc:Choice Requires="wps">
            <w:drawing>
              <wp:anchor distT="0" distB="0" distL="114300" distR="114300" simplePos="0" relativeHeight="251897856" behindDoc="0" locked="0" layoutInCell="0" allowOverlap="1">
                <wp:simplePos x="0" y="0"/>
                <wp:positionH relativeFrom="page">
                  <wp:posOffset>5544820</wp:posOffset>
                </wp:positionH>
                <wp:positionV relativeFrom="page">
                  <wp:posOffset>1489075</wp:posOffset>
                </wp:positionV>
                <wp:extent cx="398145" cy="0"/>
                <wp:effectExtent l="0" t="0" r="0" b="0"/>
                <wp:wrapNone/>
                <wp:docPr id="369" name="矩形 369"/>
                <wp:cNvGraphicFramePr/>
                <a:graphic xmlns:a="http://schemas.openxmlformats.org/drawingml/2006/main">
                  <a:graphicData uri="http://schemas.microsoft.com/office/word/2010/wordprocessingShape">
                    <wps:wsp>
                      <wps:cNvSpPr/>
                      <wps:spPr>
                        <a:xfrm>
                          <a:off x="0" y="0"/>
                          <a:ext cx="398145" cy="0"/>
                        </a:xfrm>
                        <a:prstGeom prst="rect">
                          <a:avLst/>
                        </a:prstGeom>
                        <a:solidFill>
                          <a:srgbClr val="0000FF"/>
                        </a:solidFill>
                        <a:ln>
                          <a:noFill/>
                        </a:ln>
                      </wps:spPr>
                      <wps:bodyPr upright="1"/>
                    </wps:wsp>
                  </a:graphicData>
                </a:graphic>
              </wp:anchor>
            </w:drawing>
          </mc:Choice>
          <mc:Fallback>
            <w:pict>
              <v:rect id="_x0000_s1026" o:spid="_x0000_s1026" o:spt="1" style="position:absolute;left:0pt;margin-left:436.6pt;margin-top:117.25pt;height:0pt;width:31.35pt;mso-position-horizontal-relative:page;mso-position-vertical-relative:page;z-index:251897856;mso-width-relative:page;mso-height-relative:page;" fillcolor="#0000FF" filled="t" stroked="f" coordsize="21600,21600" o:allowincell="f" o:gfxdata="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AAAAABkcnMvUEsBAhQAFAAAAAgAh07iQEyHqb7X&#10;AAAACwEAAA8AAAAAAAAAAQAgAAAAIgAAAGRycy9kb3ducmV2LnhtbFBLAQIUABQAAAAIAIdO4kAx&#10;obakrwEAAF0DAAAOAAAAAAAAAAEAIAAAACYBAABkcnMvZTJvRG9jLnhtbFBLBQYAAAAABgAGAFkB&#10;AABHBQAAAAA=&#10;">
                <v:fill on="t" focussize="0,0"/>
                <v:stroke on="f"/>
                <v:imagedata o:title=""/>
                <o:lock v:ext="edit" aspectratio="f"/>
              </v:rect>
            </w:pict>
          </mc:Fallback>
        </mc:AlternateContent>
      </w:r>
      <w:r>
        <w:rPr>
          <w:rFonts w:hint="eastAsia" w:ascii="宋体" w:hAnsi="宋体" w:eastAsia="宋体" w:cs="宋体"/>
        </w:rPr>
        <mc:AlternateContent>
          <mc:Choice Requires="wps">
            <w:drawing>
              <wp:anchor distT="0" distB="0" distL="114300" distR="114300" simplePos="0" relativeHeight="251894784" behindDoc="0" locked="0" layoutInCell="0" allowOverlap="1">
                <wp:simplePos x="0" y="0"/>
                <wp:positionH relativeFrom="page">
                  <wp:posOffset>5069840</wp:posOffset>
                </wp:positionH>
                <wp:positionV relativeFrom="page">
                  <wp:posOffset>1621790</wp:posOffset>
                </wp:positionV>
                <wp:extent cx="0" cy="74930"/>
                <wp:effectExtent l="0" t="0" r="0" b="0"/>
                <wp:wrapNone/>
                <wp:docPr id="370" name="矩形 370"/>
                <wp:cNvGraphicFramePr/>
                <a:graphic xmlns:a="http://schemas.openxmlformats.org/drawingml/2006/main">
                  <a:graphicData uri="http://schemas.microsoft.com/office/word/2010/wordprocessingShape">
                    <wps:wsp>
                      <wps:cNvSpPr/>
                      <wps:spPr>
                        <a:xfrm>
                          <a:off x="0" y="0"/>
                          <a:ext cx="0" cy="74930"/>
                        </a:xfrm>
                        <a:prstGeom prst="rect">
                          <a:avLst/>
                        </a:prstGeom>
                        <a:solidFill>
                          <a:srgbClr val="0000FF"/>
                        </a:solidFill>
                        <a:ln>
                          <a:noFill/>
                        </a:ln>
                      </wps:spPr>
                      <wps:bodyPr upright="1"/>
                    </wps:wsp>
                  </a:graphicData>
                </a:graphic>
              </wp:anchor>
            </w:drawing>
          </mc:Choice>
          <mc:Fallback>
            <w:pict>
              <v:rect id="_x0000_s1026" o:spid="_x0000_s1026" o:spt="1" style="position:absolute;left:0pt;margin-left:399.2pt;margin-top:127.7pt;height:5.9pt;width:0pt;mso-position-horizontal-relative:page;mso-position-vertical-relative:page;z-index:251894784;mso-width-relative:page;mso-height-relative:page;" fillcolor="#0000FF" filled="t" stroked="f" coordsize="21600,21600" o:allowincell="f" o:gfxdata="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Cp0zC71wAA&#10;AAsBAAAPAAAAAAAAAAEAIAAAACIAAABkcnMvZG93bnJldi54bWxQSwECFAAUAAAACACHTuJAWXKc&#10;Dq0BAABcAwAADgAAAAAAAAABACAAAAAmAQAAZHJzL2Uyb0RvYy54bWxQSwUGAAAAAAYABgBZAQAA&#10;RQUAAAAA&#10;">
                <v:fill on="t" focussize="0,0"/>
                <v:stroke on="f"/>
                <v:imagedata o:title=""/>
                <o:lock v:ext="edit" aspectratio="f"/>
              </v:rect>
            </w:pict>
          </mc:Fallback>
        </mc:AlternateContent>
      </w:r>
      <w:r>
        <w:rPr>
          <w:rFonts w:hint="eastAsia" w:ascii="宋体" w:hAnsi="宋体" w:eastAsia="宋体" w:cs="宋体"/>
        </w:rPr>
        <mc:AlternateContent>
          <mc:Choice Requires="wps">
            <w:drawing>
              <wp:anchor distT="0" distB="0" distL="114300" distR="114300" simplePos="0" relativeHeight="251895808" behindDoc="0" locked="0" layoutInCell="0" allowOverlap="1">
                <wp:simplePos x="0" y="0"/>
                <wp:positionH relativeFrom="page">
                  <wp:posOffset>5320665</wp:posOffset>
                </wp:positionH>
                <wp:positionV relativeFrom="page">
                  <wp:posOffset>1475740</wp:posOffset>
                </wp:positionV>
                <wp:extent cx="76200" cy="27305"/>
                <wp:effectExtent l="0" t="0" r="0" b="1270"/>
                <wp:wrapNone/>
                <wp:docPr id="368" name="矩形 368"/>
                <wp:cNvGraphicFramePr/>
                <a:graphic xmlns:a="http://schemas.openxmlformats.org/drawingml/2006/main">
                  <a:graphicData uri="http://schemas.microsoft.com/office/word/2010/wordprocessingShape">
                    <wps:wsp>
                      <wps:cNvSpPr/>
                      <wps:spPr>
                        <a:xfrm>
                          <a:off x="0" y="0"/>
                          <a:ext cx="76200" cy="27305"/>
                        </a:xfrm>
                        <a:prstGeom prst="rect">
                          <a:avLst/>
                        </a:prstGeom>
                        <a:solidFill>
                          <a:srgbClr val="0000FF"/>
                        </a:solidFill>
                        <a:ln>
                          <a:noFill/>
                        </a:ln>
                      </wps:spPr>
                      <wps:bodyPr upright="1"/>
                    </wps:wsp>
                  </a:graphicData>
                </a:graphic>
              </wp:anchor>
            </w:drawing>
          </mc:Choice>
          <mc:Fallback>
            <w:pict>
              <v:rect id="_x0000_s1026" o:spid="_x0000_s1026" o:spt="1" style="position:absolute;left:0pt;margin-left:418.95pt;margin-top:116.2pt;height:2.15pt;width:6pt;mso-position-horizontal-relative:page;mso-position-vertical-relative:page;z-index:251895808;mso-width-relative:page;mso-height-relative:page;" fillcolor="#0000FF" filled="t" stroked="f" coordsize="21600,21600" o:allowincell="f" o:gfxdata="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AAAAABkcnMvUEsBAhQAFAAAAAgAh07iQHDiIhnX&#10;AAAACwEAAA8AAAAAAAAAAQAgAAAAIgAAAGRycy9kb3ducmV2LnhtbFBLAQIUABQAAAAIAIdO4kA7&#10;wJqerwEAAGADAAAOAAAAAAAAAAEAIAAAACYBAABkcnMvZTJvRG9jLnhtbFBLBQYAAAAABgAGAFkB&#10;AABHBQAAAAA=&#10;">
                <v:fill on="t" focussize="0,0"/>
                <v:stroke on="f"/>
                <v:imagedata o:title=""/>
                <o:lock v:ext="edit" aspectratio="f"/>
              </v:rect>
            </w:pict>
          </mc:Fallback>
        </mc:AlternateContent>
      </w:r>
      <w:r>
        <w:rPr>
          <w:rFonts w:hint="eastAsia" w:ascii="宋体" w:hAnsi="宋体" w:eastAsia="宋体" w:cs="宋体"/>
        </w:rPr>
        <mc:AlternateContent>
          <mc:Choice Requires="wps">
            <w:drawing>
              <wp:anchor distT="0" distB="0" distL="114300" distR="114300" simplePos="0" relativeHeight="251896832" behindDoc="0" locked="0" layoutInCell="0" allowOverlap="1">
                <wp:simplePos x="0" y="0"/>
                <wp:positionH relativeFrom="page">
                  <wp:posOffset>5469255</wp:posOffset>
                </wp:positionH>
                <wp:positionV relativeFrom="page">
                  <wp:posOffset>1475740</wp:posOffset>
                </wp:positionV>
                <wp:extent cx="76200" cy="27305"/>
                <wp:effectExtent l="0" t="0" r="0" b="1270"/>
                <wp:wrapNone/>
                <wp:docPr id="367" name="矩形 367"/>
                <wp:cNvGraphicFramePr/>
                <a:graphic xmlns:a="http://schemas.openxmlformats.org/drawingml/2006/main">
                  <a:graphicData uri="http://schemas.microsoft.com/office/word/2010/wordprocessingShape">
                    <wps:wsp>
                      <wps:cNvSpPr/>
                      <wps:spPr>
                        <a:xfrm>
                          <a:off x="0" y="0"/>
                          <a:ext cx="76200" cy="27305"/>
                        </a:xfrm>
                        <a:prstGeom prst="rect">
                          <a:avLst/>
                        </a:prstGeom>
                        <a:solidFill>
                          <a:srgbClr val="0000FF"/>
                        </a:solidFill>
                        <a:ln>
                          <a:noFill/>
                        </a:ln>
                      </wps:spPr>
                      <wps:bodyPr upright="1"/>
                    </wps:wsp>
                  </a:graphicData>
                </a:graphic>
              </wp:anchor>
            </w:drawing>
          </mc:Choice>
          <mc:Fallback>
            <w:pict>
              <v:rect id="_x0000_s1026" o:spid="_x0000_s1026" o:spt="1" style="position:absolute;left:0pt;margin-left:430.65pt;margin-top:116.2pt;height:2.15pt;width:6pt;mso-position-horizontal-relative:page;mso-position-vertical-relative:page;z-index:251896832;mso-width-relative:page;mso-height-relative:page;" fillcolor="#0000FF" filled="t" stroked="f" coordsize="21600,21600" o:allowincell="f" o:gfxdata="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AAAAABkcnMvUEsBAhQAFAAAAAgAh07iQN8nuOvW&#10;AAAACwEAAA8AAAAAAAAAAQAgAAAAIgAAAGRycy9kb3ducmV2LnhtbFBLAQIUABQAAAAIAIdO4kAB&#10;WTG+sAEAAGADAAAOAAAAAAAAAAEAIAAAACUBAABkcnMvZTJvRG9jLnhtbFBLBQYAAAAABgAGAFkB&#10;AABHBQAAAAA=&#10;">
                <v:fill on="t" focussize="0,0"/>
                <v:stroke on="f"/>
                <v:imagedata o:title=""/>
                <o:lock v:ext="edit" aspectratio="f"/>
              </v:rect>
            </w:pict>
          </mc:Fallback>
        </mc:AlternateContent>
      </w:r>
      <w:r>
        <w:rPr>
          <w:rFonts w:hint="eastAsia" w:ascii="宋体" w:hAnsi="宋体" w:eastAsia="宋体" w:cs="宋体"/>
        </w:rPr>
        <mc:AlternateContent>
          <mc:Choice Requires="wps">
            <w:drawing>
              <wp:anchor distT="0" distB="0" distL="0" distR="0" simplePos="0" relativeHeight="251852800" behindDoc="0" locked="0" layoutInCell="0" allowOverlap="1">
                <wp:simplePos x="0" y="0"/>
                <wp:positionH relativeFrom="page">
                  <wp:posOffset>4954270</wp:posOffset>
                </wp:positionH>
                <wp:positionV relativeFrom="page">
                  <wp:posOffset>1939290</wp:posOffset>
                </wp:positionV>
                <wp:extent cx="91440" cy="201930"/>
                <wp:effectExtent l="0" t="55245" r="0" b="0"/>
                <wp:wrapNone/>
                <wp:docPr id="92" name="TextBox 85"/>
                <wp:cNvGraphicFramePr/>
                <a:graphic xmlns:a="http://schemas.openxmlformats.org/drawingml/2006/main">
                  <a:graphicData uri="http://schemas.microsoft.com/office/word/2010/wordprocessingShape">
                    <wps:wsp>
                      <wps:cNvSpPr txBox="1"/>
                      <wps:spPr>
                        <a:xfrm rot="16200000">
                          <a:off x="4954416" y="1939439"/>
                          <a:ext cx="91439" cy="201929"/>
                        </a:xfrm>
                        <a:prstGeom prst="rect">
                          <a:avLst/>
                        </a:prstGeom>
                        <a:noFill/>
                        <a:ln w="0">
                          <a:noFill/>
                        </a:ln>
                      </wps:spPr>
                      <wps:style>
                        <a:lnRef idx="0">
                          <a:schemeClr val="accent1"/>
                        </a:lnRef>
                        <a:fillRef idx="0">
                          <a:schemeClr val="accent1"/>
                        </a:fillRef>
                        <a:effectRef idx="0">
                          <a:schemeClr val="accent1"/>
                        </a:effectRef>
                        <a:fontRef idx="minor">
                          <a:schemeClr val="dk1"/>
                        </a:fontRef>
                      </wps:style>
                      <wps:txbx>
                        <w:txbxContent>
                          <w:p w14:paraId="3EB1A711">
                            <w:pPr>
                              <w:spacing w:before="19" w:line="188" w:lineRule="auto"/>
                              <w:ind w:left="20"/>
                              <w:rPr>
                                <w:rFonts w:ascii="宋体" w:hAnsi="宋体" w:eastAsia="宋体" w:cs="宋体"/>
                                <w:szCs w:val="21"/>
                              </w:rPr>
                            </w:pPr>
                            <w:r>
                              <w:rPr>
                                <w:rFonts w:ascii="宋体" w:hAnsi="宋体" w:eastAsia="宋体" w:cs="宋体"/>
                                <w:color w:val="0000FF"/>
                                <w:szCs w:val="21"/>
                              </w:rPr>
                              <w:t>A</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TextBox 85" o:spid="_x0000_s1026" o:spt="202" type="#_x0000_t202" style="position:absolute;left:0pt;margin-left:390.1pt;margin-top:152.7pt;height:15.9pt;width:7.2pt;mso-position-horizontal-relative:page;mso-position-vertical-relative:page;rotation:-5898240f;z-index:251852800;mso-width-relative:page;mso-height-relative:page;" filled="f" stroked="f" coordsize="21600,21600" o:allowincell="f" o:gfxdata="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qXJVjNsAAAALAQAADwAAAAAAAAABACAAAAAiAAAAZHJzL2Rvd25yZXYu&#10;eG1sUEsBAhQAFAAAAAgAh07iQJmHM1QxAgAAbAQAAA4AAAAAAAAAAQAgAAAAKgEAAGRycy9lMm9E&#10;b2MueG1sUEsFBgAAAAAGAAYAWQEAAM0FAAAAAA==&#10;">
                <v:fill on="f" focussize="0,0"/>
                <v:stroke on="f" weight="0pt"/>
                <v:imagedata o:title=""/>
                <o:lock v:ext="edit" aspectratio="f"/>
                <v:textbox inset="0mm,0mm,0mm,0mm">
                  <w:txbxContent>
                    <w:p w14:paraId="3EB1A711">
                      <w:pPr>
                        <w:spacing w:before="19" w:line="188" w:lineRule="auto"/>
                        <w:ind w:left="20"/>
                        <w:rPr>
                          <w:rFonts w:ascii="宋体" w:hAnsi="宋体" w:eastAsia="宋体" w:cs="宋体"/>
                          <w:szCs w:val="21"/>
                        </w:rPr>
                      </w:pPr>
                      <w:r>
                        <w:rPr>
                          <w:rFonts w:ascii="宋体" w:hAnsi="宋体" w:eastAsia="宋体" w:cs="宋体"/>
                          <w:color w:val="0000FF"/>
                          <w:szCs w:val="21"/>
                        </w:rPr>
                        <w:t>A</w:t>
                      </w:r>
                    </w:p>
                  </w:txbxContent>
                </v:textbox>
              </v:shape>
            </w:pict>
          </mc:Fallback>
        </mc:AlternateContent>
      </w:r>
      <w:r>
        <w:rPr>
          <w:rFonts w:hint="eastAsia" w:ascii="宋体" w:hAnsi="宋体" w:eastAsia="宋体" w:cs="宋体"/>
        </w:rPr>
        <mc:AlternateContent>
          <mc:Choice Requires="wps">
            <w:drawing>
              <wp:anchor distT="0" distB="0" distL="114300" distR="114300" simplePos="0" relativeHeight="251892736" behindDoc="0" locked="0" layoutInCell="0" allowOverlap="1">
                <wp:simplePos x="0" y="0"/>
                <wp:positionH relativeFrom="page">
                  <wp:posOffset>1656715</wp:posOffset>
                </wp:positionH>
                <wp:positionV relativeFrom="page">
                  <wp:posOffset>2845435</wp:posOffset>
                </wp:positionV>
                <wp:extent cx="0" cy="419735"/>
                <wp:effectExtent l="0" t="0" r="0" b="0"/>
                <wp:wrapNone/>
                <wp:docPr id="250" name="矩形 250"/>
                <wp:cNvGraphicFramePr/>
                <a:graphic xmlns:a="http://schemas.openxmlformats.org/drawingml/2006/main">
                  <a:graphicData uri="http://schemas.microsoft.com/office/word/2010/wordprocessingShape">
                    <wps:wsp>
                      <wps:cNvSpPr/>
                      <wps:spPr>
                        <a:xfrm>
                          <a:off x="0" y="0"/>
                          <a:ext cx="0" cy="419735"/>
                        </a:xfrm>
                        <a:prstGeom prst="rect">
                          <a:avLst/>
                        </a:prstGeom>
                        <a:solidFill>
                          <a:srgbClr val="0000FF"/>
                        </a:solidFill>
                        <a:ln>
                          <a:noFill/>
                        </a:ln>
                      </wps:spPr>
                      <wps:bodyPr upright="1"/>
                    </wps:wsp>
                  </a:graphicData>
                </a:graphic>
              </wp:anchor>
            </w:drawing>
          </mc:Choice>
          <mc:Fallback>
            <w:pict>
              <v:rect id="_x0000_s1026" o:spid="_x0000_s1026" o:spt="1" style="position:absolute;left:0pt;margin-left:130.45pt;margin-top:224.05pt;height:33.05pt;width:0pt;mso-position-horizontal-relative:page;mso-position-vertical-relative:page;z-index:251892736;mso-width-relative:page;mso-height-relative:page;" fillcolor="#0000FF" filled="t" stroked="f" coordsize="21600,21600" o:allowincell="f" o:gfxdata="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">
                <v:fill on="t" focussize="0,0"/>
                <v:stroke on="f"/>
                <v:imagedata o:title=""/>
                <o:lock v:ext="edit" aspectratio="f"/>
              </v:rect>
            </w:pict>
          </mc:Fallback>
        </mc:AlternateContent>
      </w:r>
      <w:r>
        <w:rPr>
          <w:rFonts w:hint="eastAsia" w:ascii="宋体" w:hAnsi="宋体" w:eastAsia="宋体" w:cs="宋体"/>
        </w:rPr>
        <mc:AlternateContent>
          <mc:Choice Requires="wps">
            <w:drawing>
              <wp:anchor distT="0" distB="0" distL="114300" distR="114300" simplePos="0" relativeHeight="251891712" behindDoc="0" locked="0" layoutInCell="0" allowOverlap="1">
                <wp:simplePos x="0" y="0"/>
                <wp:positionH relativeFrom="page">
                  <wp:posOffset>3288030</wp:posOffset>
                </wp:positionH>
                <wp:positionV relativeFrom="page">
                  <wp:posOffset>2862580</wp:posOffset>
                </wp:positionV>
                <wp:extent cx="58420" cy="845185"/>
                <wp:effectExtent l="0" t="0" r="17780" b="12065"/>
                <wp:wrapNone/>
                <wp:docPr id="269" name="矩形 269"/>
                <wp:cNvGraphicFramePr/>
                <a:graphic xmlns:a="http://schemas.openxmlformats.org/drawingml/2006/main">
                  <a:graphicData uri="http://schemas.microsoft.com/office/word/2010/wordprocessingShape">
                    <wps:wsp>
                      <wps:cNvSpPr/>
                      <wps:spPr>
                        <a:xfrm>
                          <a:off x="0" y="0"/>
                          <a:ext cx="58420" cy="845185"/>
                        </a:xfrm>
                        <a:prstGeom prst="rect">
                          <a:avLst/>
                        </a:prstGeom>
                        <a:solidFill>
                          <a:srgbClr val="0000FF"/>
                        </a:solidFill>
                        <a:ln>
                          <a:noFill/>
                        </a:ln>
                      </wps:spPr>
                      <wps:bodyPr upright="1"/>
                    </wps:wsp>
                  </a:graphicData>
                </a:graphic>
              </wp:anchor>
            </w:drawing>
          </mc:Choice>
          <mc:Fallback>
            <w:pict>
              <v:rect id="_x0000_s1026" o:spid="_x0000_s1026" o:spt="1" style="position:absolute;left:0pt;margin-left:258.9pt;margin-top:225.4pt;height:66.55pt;width:4.6pt;mso-position-horizontal-relative:page;mso-position-vertical-relative:page;z-index:251891712;mso-width-relative:page;mso-height-relative:page;" fillcolor="#0000FF" filled="t" stroked="f" coordsize="21600,21600" o:allowincell="f" o:gfxdata="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IU4&#10;D0TYAAAACwEAAA8AAAAAAAAAAQAgAAAAIgAAAGRycy9kb3ducmV2LnhtbFBLAQIUABQAAAAIAIdO&#10;4kCgXTa0sQEAAGEDAAAOAAAAAAAAAAEAIAAAACcBAABkcnMvZTJvRG9jLnhtbFBLBQYAAAAABgAG&#10;AFkBAABKBQAAAAA=&#10;">
                <v:fill on="t" focussize="0,0"/>
                <v:stroke on="f"/>
                <v:imagedata o:title=""/>
                <o:lock v:ext="edit" aspectratio="f"/>
              </v:rect>
            </w:pict>
          </mc:Fallback>
        </mc:AlternateContent>
      </w:r>
      <w:r>
        <w:rPr>
          <w:rFonts w:hint="eastAsia" w:ascii="宋体" w:hAnsi="宋体" w:eastAsia="宋体" w:cs="宋体"/>
        </w:rPr>
        <mc:AlternateContent>
          <mc:Choice Requires="wps">
            <w:drawing>
              <wp:anchor distT="0" distB="0" distL="114300" distR="114300" simplePos="0" relativeHeight="251890688" behindDoc="0" locked="0" layoutInCell="0" allowOverlap="1">
                <wp:simplePos x="0" y="0"/>
                <wp:positionH relativeFrom="page">
                  <wp:posOffset>2343150</wp:posOffset>
                </wp:positionH>
                <wp:positionV relativeFrom="page">
                  <wp:posOffset>3026410</wp:posOffset>
                </wp:positionV>
                <wp:extent cx="26670" cy="76835"/>
                <wp:effectExtent l="0" t="0" r="11430" b="18415"/>
                <wp:wrapNone/>
                <wp:docPr id="248" name="矩形 248"/>
                <wp:cNvGraphicFramePr/>
                <a:graphic xmlns:a="http://schemas.openxmlformats.org/drawingml/2006/main">
                  <a:graphicData uri="http://schemas.microsoft.com/office/word/2010/wordprocessingShape">
                    <wps:wsp>
                      <wps:cNvSpPr/>
                      <wps:spPr>
                        <a:xfrm>
                          <a:off x="0" y="0"/>
                          <a:ext cx="26670" cy="76835"/>
                        </a:xfrm>
                        <a:prstGeom prst="rect">
                          <a:avLst/>
                        </a:prstGeom>
                        <a:solidFill>
                          <a:srgbClr val="0000FF"/>
                        </a:solidFill>
                        <a:ln>
                          <a:noFill/>
                        </a:ln>
                      </wps:spPr>
                      <wps:bodyPr upright="1"/>
                    </wps:wsp>
                  </a:graphicData>
                </a:graphic>
              </wp:anchor>
            </w:drawing>
          </mc:Choice>
          <mc:Fallback>
            <w:pict>
              <v:rect id="_x0000_s1026" o:spid="_x0000_s1026" o:spt="1" style="position:absolute;left:0pt;margin-left:184.5pt;margin-top:238.3pt;height:6.05pt;width:2.1pt;mso-position-horizontal-relative:page;mso-position-vertical-relative:page;z-index:251890688;mso-width-relative:page;mso-height-relative:page;" fillcolor="#0000FF" filled="t" stroked="f" coordsize="21600,21600" o:allowincell="f" o:gfxdata="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P9C&#10;/BjYAAAACwEAAA8AAAAAAAAAAQAgAAAAIgAAAGRycy9kb3ducmV2LnhtbFBLAQIUABQAAAAIAIdO&#10;4kCRYKWhsQEAAGADAAAOAAAAAAAAAAEAIAAAACcBAABkcnMvZTJvRG9jLnhtbFBLBQYAAAAABgAG&#10;AFkBAABKBQAAAAA=&#10;">
                <v:fill on="t" focussize="0,0"/>
                <v:stroke on="f"/>
                <v:imagedata o:title=""/>
                <o:lock v:ext="edit" aspectratio="f"/>
              </v:rect>
            </w:pict>
          </mc:Fallback>
        </mc:AlternateContent>
      </w:r>
      <w:r>
        <w:rPr>
          <w:rFonts w:hint="eastAsia" w:ascii="宋体" w:hAnsi="宋体" w:eastAsia="宋体" w:cs="宋体"/>
        </w:rPr>
        <mc:AlternateContent>
          <mc:Choice Requires="wps">
            <w:drawing>
              <wp:anchor distT="0" distB="0" distL="114300" distR="114300" simplePos="0" relativeHeight="251889664" behindDoc="0" locked="0" layoutInCell="0" allowOverlap="1">
                <wp:simplePos x="0" y="0"/>
                <wp:positionH relativeFrom="page">
                  <wp:posOffset>2356485</wp:posOffset>
                </wp:positionH>
                <wp:positionV relativeFrom="page">
                  <wp:posOffset>3101975</wp:posOffset>
                </wp:positionV>
                <wp:extent cx="0" cy="426720"/>
                <wp:effectExtent l="0" t="0" r="0" b="0"/>
                <wp:wrapNone/>
                <wp:docPr id="249" name="矩形 249"/>
                <wp:cNvGraphicFramePr/>
                <a:graphic xmlns:a="http://schemas.openxmlformats.org/drawingml/2006/main">
                  <a:graphicData uri="http://schemas.microsoft.com/office/word/2010/wordprocessingShape">
                    <wps:wsp>
                      <wps:cNvSpPr/>
                      <wps:spPr>
                        <a:xfrm>
                          <a:off x="0" y="0"/>
                          <a:ext cx="0" cy="426720"/>
                        </a:xfrm>
                        <a:prstGeom prst="rect">
                          <a:avLst/>
                        </a:prstGeom>
                        <a:solidFill>
                          <a:srgbClr val="0000FF"/>
                        </a:solidFill>
                        <a:ln>
                          <a:noFill/>
                        </a:ln>
                      </wps:spPr>
                      <wps:bodyPr upright="1"/>
                    </wps:wsp>
                  </a:graphicData>
                </a:graphic>
              </wp:anchor>
            </w:drawing>
          </mc:Choice>
          <mc:Fallback>
            <w:pict>
              <v:rect id="_x0000_s1026" o:spid="_x0000_s1026" o:spt="1" style="position:absolute;left:0pt;margin-left:185.55pt;margin-top:244.25pt;height:33.6pt;width:0pt;mso-position-horizontal-relative:page;mso-position-vertical-relative:page;z-index:251889664;mso-width-relative:page;mso-height-relative:page;" fillcolor="#0000FF" filled="t" stroked="f" coordsize="21600,21600" o:allowincell="f" o:gfxdata="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5p0SN9cA&#10;AAALAQAADwAAAAAAAAABACAAAAAiAAAAZHJzL2Rvd25yZXYueG1sUEsBAhQAFAAAAAgAh07iQPjT&#10;VjauAQAAXQMAAA4AAAAAAAAAAQAgAAAAJgEAAGRycy9lMm9Eb2MueG1sUEsFBgAAAAAGAAYAWQEA&#10;AEYFAAAAAA==&#10;">
                <v:fill on="t" focussize="0,0"/>
                <v:stroke on="f"/>
                <v:imagedata o:title=""/>
                <o:lock v:ext="edit" aspectratio="f"/>
              </v:rect>
            </w:pict>
          </mc:Fallback>
        </mc:AlternateContent>
      </w:r>
      <w:r>
        <w:rPr>
          <w:rFonts w:hint="eastAsia" w:ascii="宋体" w:hAnsi="宋体" w:eastAsia="宋体" w:cs="宋体"/>
        </w:rPr>
        <mc:AlternateContent>
          <mc:Choice Requires="wps">
            <w:drawing>
              <wp:anchor distT="0" distB="0" distL="114300" distR="114300" simplePos="0" relativeHeight="251883520" behindDoc="0" locked="0" layoutInCell="0" allowOverlap="1">
                <wp:simplePos x="0" y="0"/>
                <wp:positionH relativeFrom="page">
                  <wp:posOffset>1731010</wp:posOffset>
                </wp:positionH>
                <wp:positionV relativeFrom="page">
                  <wp:posOffset>3859530</wp:posOffset>
                </wp:positionV>
                <wp:extent cx="425450" cy="0"/>
                <wp:effectExtent l="0" t="0" r="0" b="0"/>
                <wp:wrapNone/>
                <wp:docPr id="259" name="矩形 259"/>
                <wp:cNvGraphicFramePr/>
                <a:graphic xmlns:a="http://schemas.openxmlformats.org/drawingml/2006/main">
                  <a:graphicData uri="http://schemas.microsoft.com/office/word/2010/wordprocessingShape">
                    <wps:wsp>
                      <wps:cNvSpPr/>
                      <wps:spPr>
                        <a:xfrm>
                          <a:off x="0" y="0"/>
                          <a:ext cx="425450" cy="0"/>
                        </a:xfrm>
                        <a:prstGeom prst="rect">
                          <a:avLst/>
                        </a:prstGeom>
                        <a:solidFill>
                          <a:srgbClr val="0000FF"/>
                        </a:solidFill>
                        <a:ln>
                          <a:noFill/>
                        </a:ln>
                      </wps:spPr>
                      <wps:bodyPr upright="1"/>
                    </wps:wsp>
                  </a:graphicData>
                </a:graphic>
              </wp:anchor>
            </w:drawing>
          </mc:Choice>
          <mc:Fallback>
            <w:pict>
              <v:rect id="_x0000_s1026" o:spid="_x0000_s1026" o:spt="1" style="position:absolute;left:0pt;margin-left:136.3pt;margin-top:303.9pt;height:0pt;width:33.5pt;mso-position-horizontal-relative:page;mso-position-vertical-relative:page;z-index:251883520;mso-width-relative:page;mso-height-relative:page;" fillcolor="#0000FF" filled="t" stroked="f" coordsize="21600,21600" o:allowincell="f" o:gfxdata="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">
                <v:fill on="t" focussize="0,0"/>
                <v:stroke on="f"/>
                <v:imagedata o:title=""/>
                <o:lock v:ext="edit" aspectratio="f"/>
              </v:rect>
            </w:pict>
          </mc:Fallback>
        </mc:AlternateContent>
      </w:r>
      <w:r>
        <w:rPr>
          <w:rFonts w:hint="eastAsia" w:ascii="宋体" w:hAnsi="宋体" w:eastAsia="宋体" w:cs="宋体"/>
        </w:rPr>
        <mc:AlternateContent>
          <mc:Choice Requires="wps">
            <w:drawing>
              <wp:anchor distT="0" distB="0" distL="114300" distR="114300" simplePos="0" relativeHeight="251888640" behindDoc="0" locked="0" layoutInCell="0" allowOverlap="1">
                <wp:simplePos x="0" y="0"/>
                <wp:positionH relativeFrom="page">
                  <wp:posOffset>1655445</wp:posOffset>
                </wp:positionH>
                <wp:positionV relativeFrom="page">
                  <wp:posOffset>3846195</wp:posOffset>
                </wp:positionV>
                <wp:extent cx="76200" cy="26670"/>
                <wp:effectExtent l="0" t="0" r="0" b="1905"/>
                <wp:wrapNone/>
                <wp:docPr id="274" name="矩形 274"/>
                <wp:cNvGraphicFramePr/>
                <a:graphic xmlns:a="http://schemas.openxmlformats.org/drawingml/2006/main">
                  <a:graphicData uri="http://schemas.microsoft.com/office/word/2010/wordprocessingShape">
                    <wps:wsp>
                      <wps:cNvSpPr/>
                      <wps:spPr>
                        <a:xfrm>
                          <a:off x="0" y="0"/>
                          <a:ext cx="76200" cy="26670"/>
                        </a:xfrm>
                        <a:prstGeom prst="rect">
                          <a:avLst/>
                        </a:prstGeom>
                        <a:solidFill>
                          <a:srgbClr val="0000FF">
                            <a:alpha val="99216"/>
                          </a:srgbClr>
                        </a:solidFill>
                        <a:ln>
                          <a:noFill/>
                        </a:ln>
                      </wps:spPr>
                      <wps:bodyPr upright="1"/>
                    </wps:wsp>
                  </a:graphicData>
                </a:graphic>
              </wp:anchor>
            </w:drawing>
          </mc:Choice>
          <mc:Fallback>
            <w:pict>
              <v:rect id="_x0000_s1026" o:spid="_x0000_s1026" o:spt="1" style="position:absolute;left:0pt;margin-left:130.35pt;margin-top:302.85pt;height:2.1pt;width:6pt;mso-position-horizontal-relative:page;mso-position-vertical-relative:page;z-index:251888640;mso-width-relative:page;mso-height-relative:page;" fillcolor="#0000FF" filled="t" stroked="f" coordsize="21600,21600" o:allowincell="f" o:gfxdata="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3qk0BNoAAAALAQAADwAAAAAAAAABACAAAAAiAAAAZHJzL2Rvd25yZXYu&#10;eG1sUEsBAhQAFAAAAAgAh07iQKWYfnnAAQAAgQMAAA4AAAAAAAAAAQAgAAAAKQEAAGRycy9lMm9E&#10;b2MueG1sUEsFBgAAAAAGAAYAWQEAAFsFAAAAAA==&#10;">
                <v:fill on="t" opacity="65022f" focussize="0,0"/>
                <v:stroke on="f"/>
                <v:imagedata o:title=""/>
                <o:lock v:ext="edit" aspectratio="f"/>
              </v:rect>
            </w:pict>
          </mc:Fallback>
        </mc:AlternateContent>
      </w:r>
      <w:r>
        <w:rPr>
          <w:rFonts w:hint="eastAsia" w:ascii="宋体" w:hAnsi="宋体" w:eastAsia="宋体" w:cs="宋体"/>
        </w:rPr>
        <mc:AlternateContent>
          <mc:Choice Requires="wps">
            <w:drawing>
              <wp:anchor distT="0" distB="0" distL="114300" distR="114300" simplePos="0" relativeHeight="251886592" behindDoc="0" locked="0" layoutInCell="0" allowOverlap="1">
                <wp:simplePos x="0" y="0"/>
                <wp:positionH relativeFrom="page">
                  <wp:posOffset>6182360</wp:posOffset>
                </wp:positionH>
                <wp:positionV relativeFrom="page">
                  <wp:posOffset>3461385</wp:posOffset>
                </wp:positionV>
                <wp:extent cx="6985" cy="26670"/>
                <wp:effectExtent l="0" t="0" r="12065" b="1905"/>
                <wp:wrapNone/>
                <wp:docPr id="266" name="矩形 266"/>
                <wp:cNvGraphicFramePr/>
                <a:graphic xmlns:a="http://schemas.openxmlformats.org/drawingml/2006/main">
                  <a:graphicData uri="http://schemas.microsoft.com/office/word/2010/wordprocessingShape">
                    <wps:wsp>
                      <wps:cNvSpPr/>
                      <wps:spPr>
                        <a:xfrm>
                          <a:off x="0" y="0"/>
                          <a:ext cx="6985" cy="26670"/>
                        </a:xfrm>
                        <a:prstGeom prst="rect">
                          <a:avLst/>
                        </a:prstGeom>
                        <a:solidFill>
                          <a:srgbClr val="000000"/>
                        </a:solidFill>
                        <a:ln>
                          <a:noFill/>
                        </a:ln>
                      </wps:spPr>
                      <wps:bodyPr upright="1"/>
                    </wps:wsp>
                  </a:graphicData>
                </a:graphic>
              </wp:anchor>
            </w:drawing>
          </mc:Choice>
          <mc:Fallback>
            <w:pict>
              <v:rect id="_x0000_s1026" o:spid="_x0000_s1026" o:spt="1" style="position:absolute;left:0pt;margin-left:486.8pt;margin-top:272.55pt;height:2.1pt;width:0.55pt;mso-position-horizontal-relative:page;mso-position-vertical-relative:page;z-index:251886592;mso-width-relative:page;mso-height-relative:page;" fillcolor="#000000" filled="t" stroked="f" coordsize="21600,21600" o:allowincell="f" o:gfxdata="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Bk&#10;BC/42wAAAAsBAAAPAAAAAAAAAAEAIAAAACIAAABkcnMvZG93bnJldi54bWxQSwECFAAUAAAACACH&#10;TuJAMq4K368BAABfAwAADgAAAAAAAAABACAAAAAqAQAAZHJzL2Uyb0RvYy54bWxQSwUGAAAAAAYA&#10;BgBZAQAASwUAAAAA&#10;">
                <v:fill on="t" focussize="0,0"/>
                <v:stroke on="f"/>
                <v:imagedata o:title=""/>
                <o:lock v:ext="edit" aspectratio="f"/>
              </v:rect>
            </w:pict>
          </mc:Fallback>
        </mc:AlternateContent>
      </w:r>
      <w:r>
        <w:rPr>
          <w:rFonts w:hint="eastAsia" w:ascii="宋体" w:hAnsi="宋体" w:eastAsia="宋体" w:cs="宋体"/>
        </w:rPr>
        <mc:AlternateContent>
          <mc:Choice Requires="wps">
            <w:drawing>
              <wp:anchor distT="0" distB="0" distL="114300" distR="114300" simplePos="0" relativeHeight="251865088" behindDoc="0" locked="0" layoutInCell="0" allowOverlap="1">
                <wp:simplePos x="0" y="0"/>
                <wp:positionH relativeFrom="page">
                  <wp:posOffset>1616710</wp:posOffset>
                </wp:positionH>
                <wp:positionV relativeFrom="page">
                  <wp:posOffset>1208405</wp:posOffset>
                </wp:positionV>
                <wp:extent cx="12065" cy="12065"/>
                <wp:effectExtent l="4445" t="4445" r="21590" b="12065"/>
                <wp:wrapNone/>
                <wp:docPr id="251" name="任意多边形 251"/>
                <wp:cNvGraphicFramePr/>
                <a:graphic xmlns:a="http://schemas.openxmlformats.org/drawingml/2006/main">
                  <a:graphicData uri="http://schemas.microsoft.com/office/word/2010/wordprocessingShape">
                    <wps:wsp>
                      <wps:cNvSpPr/>
                      <wps:spPr>
                        <a:xfrm>
                          <a:off x="0" y="0"/>
                          <a:ext cx="12065" cy="12065"/>
                        </a:xfrm>
                        <a:custGeom>
                          <a:avLst/>
                          <a:gdLst/>
                          <a:ahLst/>
                          <a:cxnLst/>
                          <a:rect l="0" t="0" r="0" b="0"/>
                          <a:pathLst>
                            <a:path w="18" h="18">
                              <a:moveTo>
                                <a:pt x="18" y="18"/>
                              </a:moveTo>
                              <a:lnTo>
                                <a:pt x="0"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27.3pt;margin-top:95.15pt;height:0.95pt;width:0.95pt;mso-position-horizontal-relative:page;mso-position-vertical-relative:page;z-index:251865088;mso-width-relative:page;mso-height-relative:page;" filled="f" stroked="t" coordsize="18,18" o:allowincell="f" o:gfxdata="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G85+B9kAAAALAQAADwAAAAAAAAABACAAAAAiAAAAZHJzL2Rvd25yZXYu&#10;eG1sUEsBAhQAFAAAAAgAh07iQAJ6z2AzAgAAqQQAAA4AAAAAAAAAAQAgAAAAKAEAAGRycy9lMm9E&#10;b2MueG1sUEsFBgAAAAAGAAYAWQEAAM0FAAAAAA==&#10;" path="m18,18l0,0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880448" behindDoc="0" locked="0" layoutInCell="0" allowOverlap="1">
                <wp:simplePos x="0" y="0"/>
                <wp:positionH relativeFrom="page">
                  <wp:posOffset>1764030</wp:posOffset>
                </wp:positionH>
                <wp:positionV relativeFrom="page">
                  <wp:posOffset>1891030</wp:posOffset>
                </wp:positionV>
                <wp:extent cx="0" cy="114935"/>
                <wp:effectExtent l="4445" t="4445" r="14605" b="13970"/>
                <wp:wrapNone/>
                <wp:docPr id="256" name="任意多边形 256"/>
                <wp:cNvGraphicFramePr/>
                <a:graphic xmlns:a="http://schemas.openxmlformats.org/drawingml/2006/main">
                  <a:graphicData uri="http://schemas.microsoft.com/office/word/2010/wordprocessingShape">
                    <wps:wsp>
                      <wps:cNvSpPr/>
                      <wps:spPr>
                        <a:xfrm>
                          <a:off x="0" y="0"/>
                          <a:ext cx="0" cy="114935"/>
                        </a:xfrm>
                        <a:custGeom>
                          <a:avLst/>
                          <a:gdLst/>
                          <a:ahLst/>
                          <a:cxnLst/>
                          <a:rect l="0" t="0" r="0" b="0"/>
                          <a:pathLst>
                            <a:path h="181">
                              <a:moveTo>
                                <a:pt x="0" y="0"/>
                              </a:moveTo>
                              <a:lnTo>
                                <a:pt x="0" y="180"/>
                              </a:lnTo>
                            </a:path>
                          </a:pathLst>
                        </a:custGeom>
                        <a:noFill/>
                        <a:ln w="0" cap="rnd" cmpd="sng">
                          <a:solidFill>
                            <a:srgbClr val="0000FF"/>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38.9pt;margin-top:148.9pt;height:9.05pt;width:0pt;mso-position-horizontal-relative:page;mso-position-vertical-relative:page;z-index:251880448;mso-width-relative:page;mso-height-relative:page;" filled="f" stroked="t" coordsize="1,181" o:allowincell="f" o:gfxdata="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oim0a9kAAAALAQAADwAAAAAAAAABACAAAAAiAAAAZHJzL2Rvd25yZXYueG1sUEsB&#10;AhQAFAAAAAgAh07iQDncJn4tAgAAoAQAAA4AAAAAAAAAAQAgAAAAKAEAAGRycy9lMm9Eb2MueG1s&#10;UEsFBgAAAAAGAAYAWQEAAMcFAAAAAA==&#10;" path="m0,0l0,180e">
                <v:fill on="f" focussize="0,0"/>
                <v:stroke weight="0pt" color="#0000FF"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879424" behindDoc="0" locked="0" layoutInCell="0" allowOverlap="1">
                <wp:simplePos x="0" y="0"/>
                <wp:positionH relativeFrom="page">
                  <wp:posOffset>1550670</wp:posOffset>
                </wp:positionH>
                <wp:positionV relativeFrom="page">
                  <wp:posOffset>2005330</wp:posOffset>
                </wp:positionV>
                <wp:extent cx="213360" cy="0"/>
                <wp:effectExtent l="4445" t="4445" r="5080" b="5080"/>
                <wp:wrapNone/>
                <wp:docPr id="275" name="任意多边形 275"/>
                <wp:cNvGraphicFramePr/>
                <a:graphic xmlns:a="http://schemas.openxmlformats.org/drawingml/2006/main">
                  <a:graphicData uri="http://schemas.microsoft.com/office/word/2010/wordprocessingShape">
                    <wps:wsp>
                      <wps:cNvSpPr/>
                      <wps:spPr>
                        <a:xfrm>
                          <a:off x="0" y="0"/>
                          <a:ext cx="213360" cy="0"/>
                        </a:xfrm>
                        <a:custGeom>
                          <a:avLst/>
                          <a:gdLst/>
                          <a:ahLst/>
                          <a:cxnLst/>
                          <a:rect l="0" t="0" r="0" b="0"/>
                          <a:pathLst>
                            <a:path w="335">
                              <a:moveTo>
                                <a:pt x="335" y="0"/>
                              </a:moveTo>
                              <a:lnTo>
                                <a:pt x="0" y="0"/>
                              </a:lnTo>
                            </a:path>
                          </a:pathLst>
                        </a:custGeom>
                        <a:noFill/>
                        <a:ln w="0" cap="rnd" cmpd="sng">
                          <a:solidFill>
                            <a:srgbClr val="0000FF"/>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22.1pt;margin-top:157.9pt;height:0pt;width:16.8pt;mso-position-horizontal-relative:page;mso-position-vertical-relative:page;z-index:251879424;mso-width-relative:page;mso-height-relative:page;" filled="f" stroked="t" coordsize="335,1" o:allowincell="f" o:gfxdata="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ZKT+82AAAAAsBAAAPAAAAAAAAAAEAIAAAACIAAABkcnMvZG93bnJldi54bWxQ&#10;SwECFAAUAAAACACHTuJAkawv2zACAACgBAAADgAAAAAAAAABACAAAAAnAQAAZHJzL2Uyb0RvYy54&#10;bWxQSwUGAAAAAAYABgBZAQAAyQUAAAAA&#10;" path="m335,0l0,0e">
                <v:fill on="f" focussize="0,0"/>
                <v:stroke weight="0pt" color="#0000FF"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857920" behindDoc="0" locked="0" layoutInCell="0" allowOverlap="1">
                <wp:simplePos x="0" y="0"/>
                <wp:positionH relativeFrom="page">
                  <wp:posOffset>3348355</wp:posOffset>
                </wp:positionH>
                <wp:positionV relativeFrom="page">
                  <wp:posOffset>1494790</wp:posOffset>
                </wp:positionV>
                <wp:extent cx="43815" cy="92710"/>
                <wp:effectExtent l="4445" t="4445" r="8890" b="17145"/>
                <wp:wrapNone/>
                <wp:docPr id="257" name="任意多边形 257"/>
                <wp:cNvGraphicFramePr/>
                <a:graphic xmlns:a="http://schemas.openxmlformats.org/drawingml/2006/main">
                  <a:graphicData uri="http://schemas.microsoft.com/office/word/2010/wordprocessingShape">
                    <wps:wsp>
                      <wps:cNvSpPr/>
                      <wps:spPr>
                        <a:xfrm>
                          <a:off x="0" y="0"/>
                          <a:ext cx="43815" cy="92710"/>
                        </a:xfrm>
                        <a:custGeom>
                          <a:avLst/>
                          <a:gdLst/>
                          <a:ahLst/>
                          <a:cxnLst/>
                          <a:rect l="0" t="0" r="0" b="0"/>
                          <a:pathLst>
                            <a:path w="69" h="146">
                              <a:moveTo>
                                <a:pt x="0" y="0"/>
                              </a:moveTo>
                              <a:lnTo>
                                <a:pt x="68" y="145"/>
                              </a:lnTo>
                            </a:path>
                          </a:pathLst>
                        </a:custGeom>
                        <a:noFill/>
                        <a:ln w="0" cap="rnd" cmpd="sng">
                          <a:solidFill>
                            <a:srgbClr val="0000FF"/>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263.65pt;margin-top:117.7pt;height:7.3pt;width:3.45pt;mso-position-horizontal-relative:page;mso-position-vertical-relative:page;z-index:251857920;mso-width-relative:page;mso-height-relative:page;" filled="f" stroked="t" coordsize="69,146" o:allowincell="f" o:gfxdata="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B3YVDLZAAAACwEAAA8AAAAAAAAAAQAgAAAAIgAAAGRy&#10;cy9kb3ducmV2LnhtbFBLAQIUABQAAAAIAIdO4kB0lFS4PQIAAKsEAAAOAAAAAAAAAAEAIAAAACgB&#10;AABkcnMvZTJvRG9jLnhtbFBLBQYAAAAABgAGAFkBAADXBQAAAAA=&#10;" path="m0,0l68,145e">
                <v:fill on="f" focussize="0,0"/>
                <v:stroke weight="0pt" color="#0000FF"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831296" behindDoc="0" locked="0" layoutInCell="0" allowOverlap="1">
                <wp:simplePos x="0" y="0"/>
                <wp:positionH relativeFrom="page">
                  <wp:posOffset>1616710</wp:posOffset>
                </wp:positionH>
                <wp:positionV relativeFrom="page">
                  <wp:posOffset>1619885</wp:posOffset>
                </wp:positionV>
                <wp:extent cx="869950" cy="571500"/>
                <wp:effectExtent l="4445" t="4445" r="20955" b="14605"/>
                <wp:wrapNone/>
                <wp:docPr id="279" name="任意多边形 279"/>
                <wp:cNvGraphicFramePr/>
                <a:graphic xmlns:a="http://schemas.openxmlformats.org/drawingml/2006/main">
                  <a:graphicData uri="http://schemas.microsoft.com/office/word/2010/wordprocessingShape">
                    <wps:wsp>
                      <wps:cNvSpPr/>
                      <wps:spPr>
                        <a:xfrm>
                          <a:off x="0" y="0"/>
                          <a:ext cx="869950" cy="571500"/>
                        </a:xfrm>
                        <a:custGeom>
                          <a:avLst/>
                          <a:gdLst/>
                          <a:ahLst/>
                          <a:cxnLst/>
                          <a:rect l="0" t="0" r="0" b="0"/>
                          <a:pathLst>
                            <a:path w="1370" h="900">
                              <a:moveTo>
                                <a:pt x="895" y="264"/>
                              </a:moveTo>
                              <a:lnTo>
                                <a:pt x="895" y="264"/>
                              </a:lnTo>
                              <a:moveTo>
                                <a:pt x="953" y="309"/>
                              </a:moveTo>
                              <a:lnTo>
                                <a:pt x="953" y="309"/>
                              </a:lnTo>
                              <a:moveTo>
                                <a:pt x="879" y="309"/>
                              </a:moveTo>
                              <a:lnTo>
                                <a:pt x="809" y="309"/>
                              </a:lnTo>
                              <a:moveTo>
                                <a:pt x="774" y="309"/>
                              </a:moveTo>
                              <a:lnTo>
                                <a:pt x="633" y="309"/>
                              </a:lnTo>
                              <a:moveTo>
                                <a:pt x="598" y="309"/>
                              </a:moveTo>
                              <a:lnTo>
                                <a:pt x="457" y="309"/>
                              </a:lnTo>
                              <a:moveTo>
                                <a:pt x="422" y="309"/>
                              </a:moveTo>
                              <a:lnTo>
                                <a:pt x="281" y="309"/>
                              </a:lnTo>
                              <a:moveTo>
                                <a:pt x="246" y="309"/>
                              </a:moveTo>
                              <a:lnTo>
                                <a:pt x="105" y="309"/>
                              </a:lnTo>
                              <a:moveTo>
                                <a:pt x="70" y="309"/>
                              </a:moveTo>
                              <a:lnTo>
                                <a:pt x="0" y="309"/>
                              </a:lnTo>
                              <a:moveTo>
                                <a:pt x="989" y="235"/>
                              </a:moveTo>
                              <a:lnTo>
                                <a:pt x="1369" y="235"/>
                              </a:lnTo>
                              <a:moveTo>
                                <a:pt x="916" y="309"/>
                              </a:moveTo>
                              <a:lnTo>
                                <a:pt x="1369" y="309"/>
                              </a:lnTo>
                              <a:moveTo>
                                <a:pt x="1296" y="117"/>
                              </a:moveTo>
                              <a:lnTo>
                                <a:pt x="1296" y="0"/>
                              </a:lnTo>
                              <a:moveTo>
                                <a:pt x="1296" y="426"/>
                              </a:moveTo>
                              <a:lnTo>
                                <a:pt x="1296" y="899"/>
                              </a:lnTo>
                            </a:path>
                          </a:pathLst>
                        </a:custGeom>
                        <a:noFill/>
                        <a:ln w="0" cap="rnd" cmpd="sng">
                          <a:solidFill>
                            <a:srgbClr val="0000FF"/>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27.3pt;margin-top:127.55pt;height:45pt;width:68.5pt;mso-position-horizontal-relative:page;mso-position-vertical-relative:page;z-index:251831296;mso-width-relative:page;mso-height-relative:page;" filled="f" stroked="t" coordsize="1370,900" o:allowincell="f" o:gfxdata="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" path="m895,264l895,264m953,309l953,309m879,309l809,309m774,309l633,309m598,309l457,309m422,309l281,309m246,309l105,309m70,309l0,309m989,235l1369,235m916,309l1369,309m1296,117l1296,0m1296,426l1296,899e">
                <v:fill on="f" focussize="0,0"/>
                <v:stroke weight="0pt" color="#0000FF"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847680" behindDoc="0" locked="0" layoutInCell="0" allowOverlap="1">
                <wp:simplePos x="0" y="0"/>
                <wp:positionH relativeFrom="page">
                  <wp:posOffset>2175510</wp:posOffset>
                </wp:positionH>
                <wp:positionV relativeFrom="page">
                  <wp:posOffset>1769110</wp:posOffset>
                </wp:positionV>
                <wp:extent cx="264795" cy="47625"/>
                <wp:effectExtent l="0" t="0" r="0" b="0"/>
                <wp:wrapNone/>
                <wp:docPr id="258" name="任意多边形 258"/>
                <wp:cNvGraphicFramePr/>
                <a:graphic xmlns:a="http://schemas.openxmlformats.org/drawingml/2006/main">
                  <a:graphicData uri="http://schemas.microsoft.com/office/word/2010/wordprocessingShape">
                    <wps:wsp>
                      <wps:cNvSpPr/>
                      <wps:spPr>
                        <a:xfrm>
                          <a:off x="0" y="0"/>
                          <a:ext cx="264795" cy="47625"/>
                        </a:xfrm>
                        <a:custGeom>
                          <a:avLst/>
                          <a:gdLst/>
                          <a:ahLst/>
                          <a:cxnLst/>
                          <a:rect l="0" t="0" r="0" b="0"/>
                          <a:pathLst>
                            <a:path w="417" h="75">
                              <a:moveTo>
                                <a:pt x="73" y="0"/>
                              </a:moveTo>
                              <a:lnTo>
                                <a:pt x="73" y="0"/>
                              </a:lnTo>
                              <a:moveTo>
                                <a:pt x="0" y="74"/>
                              </a:moveTo>
                              <a:lnTo>
                                <a:pt x="0" y="74"/>
                              </a:lnTo>
                              <a:moveTo>
                                <a:pt x="416" y="74"/>
                              </a:moveTo>
                              <a:lnTo>
                                <a:pt x="416" y="74"/>
                              </a:lnTo>
                            </a:path>
                          </a:pathLst>
                        </a:custGeom>
                        <a:noFill/>
                        <a:ln w="0" cap="rnd" cmpd="sng">
                          <a:solidFill>
                            <a:srgbClr val="0000FF"/>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71.3pt;margin-top:139.3pt;height:3.75pt;width:20.85pt;mso-position-horizontal-relative:page;mso-position-vertical-relative:page;z-index:251847680;mso-width-relative:page;mso-height-relative:page;" filled="f" stroked="t" coordsize="417,75" o:allowincell="f" o:gfxdata="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A3UIGtsAAAALAQAADwAAAAAAAAABACAAAAAiAAAAZHJzL2Rvd25yZXYueG1sUEsBAhQAFAAAAAgA&#10;h07iQPaKRQFbAgAASwUAAA4AAAAAAAAAAQAgAAAAKgEAAGRycy9lMm9Eb2MueG1sUEsFBgAAAAAG&#10;AAYAWQEAAPcFAAAAAA==&#10;" path="m73,0l73,0m0,74l0,74m416,74l416,74e">
                <v:fill on="f" focussize="0,0"/>
                <v:stroke weight="0pt" color="#0000FF" joinstyle="round" endcap="round"/>
                <v:imagedata o:title=""/>
                <o:lock v:ext="edit" aspectratio="f"/>
              </v:shape>
            </w:pict>
          </mc:Fallback>
        </mc:AlternateContent>
      </w:r>
      <w:r>
        <w:rPr>
          <w:rFonts w:hint="eastAsia" w:ascii="宋体" w:hAnsi="宋体" w:eastAsia="宋体" w:cs="宋体"/>
        </w:rPr>
        <mc:AlternateContent>
          <mc:Choice Requires="wpg">
            <w:drawing>
              <wp:anchor distT="0" distB="0" distL="114300" distR="114300" simplePos="0" relativeHeight="251858944" behindDoc="0" locked="0" layoutInCell="0" allowOverlap="1">
                <wp:simplePos x="0" y="0"/>
                <wp:positionH relativeFrom="page">
                  <wp:posOffset>2426335</wp:posOffset>
                </wp:positionH>
                <wp:positionV relativeFrom="page">
                  <wp:posOffset>1693545</wp:posOffset>
                </wp:positionV>
                <wp:extent cx="26670" cy="76200"/>
                <wp:effectExtent l="3810" t="3810" r="7620" b="15240"/>
                <wp:wrapNone/>
                <wp:docPr id="278" name="组合 278"/>
                <wp:cNvGraphicFramePr/>
                <a:graphic xmlns:a="http://schemas.openxmlformats.org/drawingml/2006/main">
                  <a:graphicData uri="http://schemas.microsoft.com/office/word/2010/wordprocessingGroup">
                    <wpg:wgp>
                      <wpg:cNvGrpSpPr/>
                      <wpg:grpSpPr>
                        <a:xfrm>
                          <a:off x="0" y="0"/>
                          <a:ext cx="26670" cy="76200"/>
                          <a:chOff x="0" y="0"/>
                          <a:chExt cx="41" cy="120"/>
                        </a:xfrm>
                      </wpg:grpSpPr>
                      <wps:wsp>
                        <wps:cNvPr id="276" name="任意多边形 276"/>
                        <wps:cNvSpPr/>
                        <wps:spPr>
                          <a:xfrm>
                            <a:off x="1" y="1"/>
                            <a:ext cx="40" cy="118"/>
                          </a:xfrm>
                          <a:custGeom>
                            <a:avLst/>
                            <a:gdLst/>
                            <a:ahLst/>
                            <a:cxnLst/>
                            <a:rect l="0" t="0" r="0" b="0"/>
                            <a:pathLst>
                              <a:path w="40" h="118">
                                <a:moveTo>
                                  <a:pt x="0" y="0"/>
                                </a:moveTo>
                                <a:lnTo>
                                  <a:pt x="39" y="0"/>
                                </a:lnTo>
                                <a:lnTo>
                                  <a:pt x="19" y="117"/>
                                </a:lnTo>
                                <a:lnTo>
                                  <a:pt x="0" y="0"/>
                                </a:lnTo>
                              </a:path>
                            </a:pathLst>
                          </a:custGeom>
                          <a:solidFill>
                            <a:srgbClr val="0000FF"/>
                          </a:solidFill>
                          <a:ln>
                            <a:noFill/>
                          </a:ln>
                        </wps:spPr>
                        <wps:bodyPr upright="1"/>
                      </wps:wsp>
                      <wps:wsp>
                        <wps:cNvPr id="277" name="任意多边形 277"/>
                        <wps:cNvSpPr/>
                        <wps:spPr>
                          <a:xfrm>
                            <a:off x="0" y="0"/>
                            <a:ext cx="41" cy="120"/>
                          </a:xfrm>
                          <a:custGeom>
                            <a:avLst/>
                            <a:gdLst/>
                            <a:ahLst/>
                            <a:cxnLst/>
                            <a:rect l="0" t="0" r="0" b="0"/>
                            <a:pathLst>
                              <a:path w="41" h="120">
                                <a:moveTo>
                                  <a:pt x="1" y="1"/>
                                </a:moveTo>
                                <a:lnTo>
                                  <a:pt x="40" y="1"/>
                                </a:lnTo>
                                <a:lnTo>
                                  <a:pt x="20" y="118"/>
                                </a:lnTo>
                                <a:lnTo>
                                  <a:pt x="1" y="1"/>
                                </a:lnTo>
                              </a:path>
                            </a:pathLst>
                          </a:custGeom>
                          <a:noFill/>
                          <a:ln w="1524" cap="rnd" cmpd="sng">
                            <a:solidFill>
                              <a:srgbClr val="0000FF"/>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91.05pt;margin-top:133.35pt;height:6pt;width:2.1pt;mso-position-horizontal-relative:page;mso-position-vertical-relative:page;z-index:251858944;mso-width-relative:page;mso-height-relative:page;" coordsize="41,120" o:allowincell="f" o:gfxdata="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">
                <o:lock v:ext="edit" aspectratio="f"/>
                <v:shape id="_x0000_s1026" o:spid="_x0000_s1026" o:spt="100" style="position:absolute;left:1;top:1;height:118;width:40;" fillcolor="#0000FF" filled="t" stroked="f" coordsize="40,118" o:gfxdata="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zdJRe/&#10;AAAA3AAAAA8AAAAAAAAAAQAgAAAAIgAAAGRycy9kb3ducmV2LnhtbFBLAQIUABQAAAAIAIdO4kAz&#10;LwWeOwAAADkAAAAQAAAAAAAAAAEAIAAAAA4BAABkcnMvc2hhcGV4bWwueG1sUEsFBgAAAAAGAAYA&#10;WwEAALgDAAAAAA==&#10;" path="m0,0l39,0,19,117,0,0e">
                  <v:fill on="t" focussize="0,0"/>
                  <v:stroke on="f"/>
                  <v:imagedata o:title=""/>
                  <o:lock v:ext="edit" aspectratio="f"/>
                </v:shape>
                <v:shape id="_x0000_s1026" o:spid="_x0000_s1026" o:spt="100" style="position:absolute;left:0;top:0;height:120;width:41;" filled="f" stroked="t" coordsize="41,120" o:gfxdata="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OQOTq8AAAA&#10;3AAAAA8AAAAAAAAAAQAgAAAAIgAAAGRycy9kb3ducmV2LnhtbFBLAQIUABQAAAAIAIdO4kAzLwWe&#10;OwAAADkAAAAQAAAAAAAAAAEAIAAAAAsBAABkcnMvc2hhcGV4bWwueG1sUEsFBgAAAAAGAAYAWwEA&#10;ALUDAAAAAA==&#10;" path="m1,1l40,1,20,118,1,1e">
                  <v:fill on="f" focussize="0,0"/>
                  <v:stroke weight="0.12pt" color="#0000FF" joinstyle="round" endcap="round"/>
                  <v:imagedata o:title=""/>
                  <o:lock v:ext="edit" aspectratio="f"/>
                </v:shape>
              </v:group>
            </w:pict>
          </mc:Fallback>
        </mc:AlternateContent>
      </w:r>
      <w:r>
        <w:rPr>
          <w:rFonts w:hint="eastAsia" w:ascii="宋体" w:hAnsi="宋体" w:eastAsia="宋体" w:cs="宋体"/>
        </w:rPr>
        <mc:AlternateContent>
          <mc:Choice Requires="wpg">
            <w:drawing>
              <wp:anchor distT="0" distB="0" distL="114300" distR="114300" simplePos="0" relativeHeight="251859968" behindDoc="0" locked="0" layoutInCell="0" allowOverlap="1">
                <wp:simplePos x="0" y="0"/>
                <wp:positionH relativeFrom="page">
                  <wp:posOffset>2426335</wp:posOffset>
                </wp:positionH>
                <wp:positionV relativeFrom="page">
                  <wp:posOffset>1815465</wp:posOffset>
                </wp:positionV>
                <wp:extent cx="26670" cy="76200"/>
                <wp:effectExtent l="3810" t="3810" r="7620" b="15240"/>
                <wp:wrapNone/>
                <wp:docPr id="254" name="组合 254"/>
                <wp:cNvGraphicFramePr/>
                <a:graphic xmlns:a="http://schemas.openxmlformats.org/drawingml/2006/main">
                  <a:graphicData uri="http://schemas.microsoft.com/office/word/2010/wordprocessingGroup">
                    <wpg:wgp>
                      <wpg:cNvGrpSpPr/>
                      <wpg:grpSpPr>
                        <a:xfrm>
                          <a:off x="0" y="0"/>
                          <a:ext cx="26670" cy="76200"/>
                          <a:chOff x="0" y="0"/>
                          <a:chExt cx="41" cy="120"/>
                        </a:xfrm>
                      </wpg:grpSpPr>
                      <wps:wsp>
                        <wps:cNvPr id="252" name="任意多边形 252"/>
                        <wps:cNvSpPr/>
                        <wps:spPr>
                          <a:xfrm>
                            <a:off x="1" y="1"/>
                            <a:ext cx="40" cy="118"/>
                          </a:xfrm>
                          <a:custGeom>
                            <a:avLst/>
                            <a:gdLst/>
                            <a:ahLst/>
                            <a:cxnLst/>
                            <a:rect l="0" t="0" r="0" b="0"/>
                            <a:pathLst>
                              <a:path w="40" h="118">
                                <a:moveTo>
                                  <a:pt x="0" y="117"/>
                                </a:moveTo>
                                <a:lnTo>
                                  <a:pt x="39" y="117"/>
                                </a:lnTo>
                                <a:lnTo>
                                  <a:pt x="19" y="0"/>
                                </a:lnTo>
                                <a:lnTo>
                                  <a:pt x="0" y="117"/>
                                </a:lnTo>
                              </a:path>
                            </a:pathLst>
                          </a:custGeom>
                          <a:solidFill>
                            <a:srgbClr val="0000FF"/>
                          </a:solidFill>
                          <a:ln>
                            <a:noFill/>
                          </a:ln>
                        </wps:spPr>
                        <wps:bodyPr upright="1"/>
                      </wps:wsp>
                      <wps:wsp>
                        <wps:cNvPr id="253" name="任意多边形 253"/>
                        <wps:cNvSpPr/>
                        <wps:spPr>
                          <a:xfrm>
                            <a:off x="0" y="0"/>
                            <a:ext cx="41" cy="120"/>
                          </a:xfrm>
                          <a:custGeom>
                            <a:avLst/>
                            <a:gdLst/>
                            <a:ahLst/>
                            <a:cxnLst/>
                            <a:rect l="0" t="0" r="0" b="0"/>
                            <a:pathLst>
                              <a:path w="41" h="120">
                                <a:moveTo>
                                  <a:pt x="1" y="118"/>
                                </a:moveTo>
                                <a:lnTo>
                                  <a:pt x="40" y="118"/>
                                </a:lnTo>
                                <a:lnTo>
                                  <a:pt x="20" y="1"/>
                                </a:lnTo>
                                <a:lnTo>
                                  <a:pt x="1" y="118"/>
                                </a:lnTo>
                              </a:path>
                            </a:pathLst>
                          </a:custGeom>
                          <a:noFill/>
                          <a:ln w="1524" cap="rnd" cmpd="sng">
                            <a:solidFill>
                              <a:srgbClr val="0000FF"/>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91.05pt;margin-top:142.95pt;height:6pt;width:2.1pt;mso-position-horizontal-relative:page;mso-position-vertical-relative:page;z-index:251859968;mso-width-relative:page;mso-height-relative:page;" coordsize="41,120" o:allowincell="f" o:gfxdata="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">
                <o:lock v:ext="edit" aspectratio="f"/>
                <v:shape id="_x0000_s1026" o:spid="_x0000_s1026" o:spt="100" style="position:absolute;left:1;top:1;height:118;width:40;" fillcolor="#0000FF" filled="t" stroked="f" coordsize="40,118" o:gfxdata="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FN/dL4A&#10;AADcAAAADwAAAAAAAAABACAAAAAiAAAAZHJzL2Rvd25yZXYueG1sUEsBAhQAFAAAAAgAh07iQDMv&#10;BZ47AAAAOQAAABAAAAAAAAAAAQAgAAAADQEAAGRycy9zaGFwZXhtbC54bWxQSwUGAAAAAAYABgBb&#10;AQAAtwMAAAAA&#10;" path="m0,117l39,117,19,0,0,117e">
                  <v:fill on="t" focussize="0,0"/>
                  <v:stroke on="f"/>
                  <v:imagedata o:title=""/>
                  <o:lock v:ext="edit" aspectratio="f"/>
                </v:shape>
                <v:shape id="_x0000_s1026" o:spid="_x0000_s1026" o:spt="100" style="position:absolute;left:0;top:0;height:120;width:41;" filled="f" stroked="t" coordsize="41,120" o:gfxdata="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HmNZvQAA&#10;ANwAAAAPAAAAAAAAAAEAIAAAACIAAABkcnMvZG93bnJldi54bWxQSwECFAAUAAAACACHTuJAMy8F&#10;njsAAAA5AAAAEAAAAAAAAAABACAAAAAMAQAAZHJzL3NoYXBleG1sLnhtbFBLBQYAAAAABgAGAFsB&#10;AAC2AwAAAAA=&#10;" path="m1,118l40,118,20,1,1,118e">
                  <v:fill on="f" focussize="0,0"/>
                  <v:stroke weight="0.12pt" color="#0000FF" joinstyle="round" endcap="round"/>
                  <v:imagedata o:title=""/>
                  <o:lock v:ext="edit" aspectratio="f"/>
                </v:shape>
              </v:group>
            </w:pict>
          </mc:Fallback>
        </mc:AlternateContent>
      </w:r>
      <w:r>
        <w:rPr>
          <w:rFonts w:hint="eastAsia" w:ascii="宋体" w:hAnsi="宋体" w:eastAsia="宋体" w:cs="宋体"/>
        </w:rPr>
        <mc:AlternateContent>
          <mc:Choice Requires="wps">
            <w:drawing>
              <wp:anchor distT="0" distB="0" distL="114300" distR="114300" simplePos="0" relativeHeight="251855872" behindDoc="0" locked="0" layoutInCell="0" allowOverlap="1">
                <wp:simplePos x="0" y="0"/>
                <wp:positionH relativeFrom="page">
                  <wp:posOffset>1339850</wp:posOffset>
                </wp:positionH>
                <wp:positionV relativeFrom="page">
                  <wp:posOffset>2198370</wp:posOffset>
                </wp:positionV>
                <wp:extent cx="130175" cy="33655"/>
                <wp:effectExtent l="4445" t="4445" r="17780" b="19050"/>
                <wp:wrapNone/>
                <wp:docPr id="267" name="任意多边形 267"/>
                <wp:cNvGraphicFramePr/>
                <a:graphic xmlns:a="http://schemas.openxmlformats.org/drawingml/2006/main">
                  <a:graphicData uri="http://schemas.microsoft.com/office/word/2010/wordprocessingShape">
                    <wps:wsp>
                      <wps:cNvSpPr/>
                      <wps:spPr>
                        <a:xfrm>
                          <a:off x="0" y="0"/>
                          <a:ext cx="130175" cy="33655"/>
                        </a:xfrm>
                        <a:custGeom>
                          <a:avLst/>
                          <a:gdLst/>
                          <a:ahLst/>
                          <a:cxnLst/>
                          <a:rect l="0" t="0" r="0" b="0"/>
                          <a:pathLst>
                            <a:path w="205" h="53">
                              <a:moveTo>
                                <a:pt x="0" y="52"/>
                              </a:moveTo>
                              <a:lnTo>
                                <a:pt x="204" y="0"/>
                              </a:lnTo>
                            </a:path>
                          </a:pathLst>
                        </a:custGeom>
                        <a:noFill/>
                        <a:ln w="0" cap="rnd" cmpd="sng">
                          <a:solidFill>
                            <a:srgbClr val="0000FF"/>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05.5pt;margin-top:173.1pt;height:2.65pt;width:10.25pt;mso-position-horizontal-relative:page;mso-position-vertical-relative:page;z-index:251855872;mso-width-relative:page;mso-height-relative:page;" filled="f" stroked="t" coordsize="205,53" o:allowincell="f" o:gfxdata="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HOBx3/YAAAACwEAAA8AAAAAAAAAAQAgAAAAIgAAAGRycy9k&#10;b3ducmV2LnhtbFBLAQIUABQAAAAIAIdO4kBcxVtLOwIAAKwEAAAOAAAAAAAAAAEAIAAAACcBAABk&#10;cnMvZTJvRG9jLnhtbFBLBQYAAAAABgAGAFkBAADUBQAAAAA=&#10;" path="m0,52l204,0e">
                <v:fill on="f" focussize="0,0"/>
                <v:stroke weight="0pt" color="#0000FF"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867136" behindDoc="0" locked="0" layoutInCell="0" allowOverlap="1">
                <wp:simplePos x="0" y="0"/>
                <wp:positionH relativeFrom="page">
                  <wp:posOffset>5069840</wp:posOffset>
                </wp:positionH>
                <wp:positionV relativeFrom="page">
                  <wp:posOffset>1911350</wp:posOffset>
                </wp:positionV>
                <wp:extent cx="0" cy="184785"/>
                <wp:effectExtent l="4445" t="4445" r="14605" b="20320"/>
                <wp:wrapNone/>
                <wp:docPr id="268" name="任意多边形 268"/>
                <wp:cNvGraphicFramePr/>
                <a:graphic xmlns:a="http://schemas.openxmlformats.org/drawingml/2006/main">
                  <a:graphicData uri="http://schemas.microsoft.com/office/word/2010/wordprocessingShape">
                    <wps:wsp>
                      <wps:cNvSpPr/>
                      <wps:spPr>
                        <a:xfrm>
                          <a:off x="0" y="0"/>
                          <a:ext cx="0" cy="184785"/>
                        </a:xfrm>
                        <a:custGeom>
                          <a:avLst/>
                          <a:gdLst/>
                          <a:ahLst/>
                          <a:cxnLst/>
                          <a:rect l="0" t="0" r="0" b="0"/>
                          <a:pathLst>
                            <a:path h="291">
                              <a:moveTo>
                                <a:pt x="0" y="0"/>
                              </a:moveTo>
                              <a:lnTo>
                                <a:pt x="0" y="290"/>
                              </a:lnTo>
                            </a:path>
                          </a:pathLst>
                        </a:custGeom>
                        <a:noFill/>
                        <a:ln w="0" cap="rnd" cmpd="sng">
                          <a:solidFill>
                            <a:srgbClr val="0000FF"/>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399.2pt;margin-top:150.5pt;height:14.55pt;width:0pt;mso-position-horizontal-relative:page;mso-position-vertical-relative:page;z-index:251867136;mso-width-relative:page;mso-height-relative:page;" filled="f" stroked="t" coordsize="1,291" o:allowincell="f" o:gfxdata="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n5aXjtgAAAALAQAADwAAAAAAAAABACAAAAAiAAAAZHJzL2Rvd25yZXYueG1sUEsB&#10;AhQAFAAAAAgAh07iQFvLQSEuAgAAoAQAAA4AAAAAAAAAAQAgAAAAJwEAAGRycy9lMm9Eb2MueG1s&#10;UEsFBgAAAAAGAAYAWQEAAMcFAAAAAA==&#10;" path="m0,0l0,290e">
                <v:fill on="f" focussize="0,0"/>
                <v:stroke weight="0pt" color="#0000FF"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876352" behindDoc="0" locked="0" layoutInCell="0" allowOverlap="1">
                <wp:simplePos x="0" y="0"/>
                <wp:positionH relativeFrom="page">
                  <wp:posOffset>4164330</wp:posOffset>
                </wp:positionH>
                <wp:positionV relativeFrom="page">
                  <wp:posOffset>1102360</wp:posOffset>
                </wp:positionV>
                <wp:extent cx="0" cy="283210"/>
                <wp:effectExtent l="0" t="0" r="0" b="0"/>
                <wp:wrapNone/>
                <wp:docPr id="265" name="任意多边形 265"/>
                <wp:cNvGraphicFramePr/>
                <a:graphic xmlns:a="http://schemas.openxmlformats.org/drawingml/2006/main">
                  <a:graphicData uri="http://schemas.microsoft.com/office/word/2010/wordprocessingShape">
                    <wps:wsp>
                      <wps:cNvSpPr/>
                      <wps:spPr>
                        <a:xfrm>
                          <a:off x="0" y="0"/>
                          <a:ext cx="0" cy="283210"/>
                        </a:xfrm>
                        <a:custGeom>
                          <a:avLst/>
                          <a:gdLst/>
                          <a:ahLst/>
                          <a:cxnLst/>
                          <a:rect l="0" t="0" r="0" b="0"/>
                          <a:pathLst>
                            <a:path h="445">
                              <a:moveTo>
                                <a:pt x="0" y="445"/>
                              </a:moveTo>
                              <a:lnTo>
                                <a:pt x="0" y="0"/>
                              </a:lnTo>
                            </a:path>
                          </a:pathLst>
                        </a:custGeom>
                        <a:noFill/>
                        <a:ln w="0" cap="rnd" cmpd="sng">
                          <a:solidFill>
                            <a:srgbClr val="0000FF"/>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327.9pt;margin-top:86.8pt;height:22.3pt;width:0pt;mso-position-horizontal-relative:page;mso-position-vertical-relative:page;z-index:251876352;mso-width-relative:page;mso-height-relative:page;" filled="f" stroked="t" coordsize="1,445" o:allowincell="f" o:gfxdata="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jMnZ0NcAAAALAQAADwAAAAAAAAABACAAAAAiAAAAZHJzL2Rvd25yZXYueG1sUEsB&#10;AhQAFAAAAAgAh07iQPJl47MvAgAAoAQAAA4AAAAAAAAAAQAgAAAAJgEAAGRycy9lMm9Eb2MueG1s&#10;UEsFBgAAAAAGAAYAWQEAAMcFAAAAAA==&#10;" path="m0,445l0,0e">
                <v:fill on="f" focussize="0,0"/>
                <v:stroke weight="0pt" color="#0000FF"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882496" behindDoc="0" locked="0" layoutInCell="0" allowOverlap="1">
                <wp:simplePos x="0" y="0"/>
                <wp:positionH relativeFrom="page">
                  <wp:posOffset>4164330</wp:posOffset>
                </wp:positionH>
                <wp:positionV relativeFrom="page">
                  <wp:posOffset>1102360</wp:posOffset>
                </wp:positionV>
                <wp:extent cx="90170" cy="0"/>
                <wp:effectExtent l="4445" t="4445" r="5080" b="5080"/>
                <wp:wrapNone/>
                <wp:docPr id="255" name="任意多边形 255"/>
                <wp:cNvGraphicFramePr/>
                <a:graphic xmlns:a="http://schemas.openxmlformats.org/drawingml/2006/main">
                  <a:graphicData uri="http://schemas.microsoft.com/office/word/2010/wordprocessingShape">
                    <wps:wsp>
                      <wps:cNvSpPr/>
                      <wps:spPr>
                        <a:xfrm>
                          <a:off x="0" y="0"/>
                          <a:ext cx="90170" cy="0"/>
                        </a:xfrm>
                        <a:custGeom>
                          <a:avLst/>
                          <a:gdLst/>
                          <a:ahLst/>
                          <a:cxnLst/>
                          <a:rect l="0" t="0" r="0" b="0"/>
                          <a:pathLst>
                            <a:path w="141">
                              <a:moveTo>
                                <a:pt x="0" y="0"/>
                              </a:moveTo>
                              <a:lnTo>
                                <a:pt x="141" y="0"/>
                              </a:lnTo>
                            </a:path>
                          </a:pathLst>
                        </a:custGeom>
                        <a:noFill/>
                        <a:ln w="0" cap="rnd" cmpd="sng">
                          <a:solidFill>
                            <a:srgbClr val="0000FF"/>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327.9pt;margin-top:86.8pt;height:0pt;width:7.1pt;mso-position-horizontal-relative:page;mso-position-vertical-relative:page;z-index:251882496;mso-width-relative:page;mso-height-relative:page;" filled="f" stroked="t" coordsize="141,1" o:allowincell="f" o:gfxdata="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XxDiC1gAAAAsBAAAPAAAAAAAAAAEAIAAAACIAAABkcnMvZG93bnJldi54bWxQSwECFAAU&#10;AAAACACHTuJAK1lCMiwCAACfBAAADgAAAAAAAAABACAAAAAlAQAAZHJzL2Uyb0RvYy54bWxQSwUG&#10;AAAAAAYABgBZAQAAwwUAAAAA&#10;" path="m0,0l141,0e">
                <v:fill on="f" focussize="0,0"/>
                <v:stroke weight="0pt" color="#0000FF" joinstyle="round" endcap="round"/>
                <v:imagedata o:title=""/>
                <o:lock v:ext="edit" aspectratio="f"/>
              </v:shape>
            </w:pict>
          </mc:Fallback>
        </mc:AlternateContent>
      </w:r>
      <w:r>
        <w:rPr>
          <w:rFonts w:hint="eastAsia" w:ascii="宋体" w:hAnsi="宋体" w:eastAsia="宋体" w:cs="宋体"/>
        </w:rPr>
        <mc:AlternateContent>
          <mc:Choice Requires="wpg">
            <w:drawing>
              <wp:anchor distT="0" distB="0" distL="114300" distR="114300" simplePos="0" relativeHeight="251830272" behindDoc="0" locked="0" layoutInCell="0" allowOverlap="1">
                <wp:simplePos x="0" y="0"/>
                <wp:positionH relativeFrom="page">
                  <wp:posOffset>3965575</wp:posOffset>
                </wp:positionH>
                <wp:positionV relativeFrom="page">
                  <wp:posOffset>1150620</wp:posOffset>
                </wp:positionV>
                <wp:extent cx="2244725" cy="998855"/>
                <wp:effectExtent l="4445" t="4445" r="17780" b="6350"/>
                <wp:wrapNone/>
                <wp:docPr id="264" name="组合 264"/>
                <wp:cNvGraphicFramePr/>
                <a:graphic xmlns:a="http://schemas.openxmlformats.org/drawingml/2006/main">
                  <a:graphicData uri="http://schemas.microsoft.com/office/word/2010/wordprocessingGroup">
                    <wpg:wgp>
                      <wpg:cNvGrpSpPr/>
                      <wpg:grpSpPr>
                        <a:xfrm>
                          <a:off x="0" y="0"/>
                          <a:ext cx="2244725" cy="998855"/>
                          <a:chOff x="0" y="0"/>
                          <a:chExt cx="3535" cy="1573"/>
                        </a:xfrm>
                      </wpg:grpSpPr>
                      <wps:wsp>
                        <wps:cNvPr id="94" name="任意多边形 260"/>
                        <wps:cNvSpPr/>
                        <wps:spPr>
                          <a:xfrm>
                            <a:off x="22" y="196"/>
                            <a:ext cx="3502" cy="1373"/>
                          </a:xfrm>
                          <a:custGeom>
                            <a:avLst/>
                            <a:gdLst/>
                            <a:ahLst/>
                            <a:cxnLst/>
                            <a:rect l="0" t="0" r="0" b="0"/>
                            <a:pathLst>
                              <a:path w="3502" h="1373">
                                <a:moveTo>
                                  <a:pt x="0" y="0"/>
                                </a:moveTo>
                                <a:lnTo>
                                  <a:pt x="3372" y="0"/>
                                </a:lnTo>
                                <a:moveTo>
                                  <a:pt x="18" y="18"/>
                                </a:moveTo>
                                <a:lnTo>
                                  <a:pt x="3365" y="18"/>
                                </a:lnTo>
                                <a:moveTo>
                                  <a:pt x="952" y="883"/>
                                </a:moveTo>
                                <a:lnTo>
                                  <a:pt x="3502" y="883"/>
                                </a:lnTo>
                                <a:moveTo>
                                  <a:pt x="952" y="883"/>
                                </a:moveTo>
                                <a:lnTo>
                                  <a:pt x="930" y="887"/>
                                </a:lnTo>
                                <a:lnTo>
                                  <a:pt x="909" y="897"/>
                                </a:lnTo>
                                <a:lnTo>
                                  <a:pt x="893" y="914"/>
                                </a:lnTo>
                                <a:lnTo>
                                  <a:pt x="883" y="934"/>
                                </a:lnTo>
                                <a:lnTo>
                                  <a:pt x="879" y="957"/>
                                </a:lnTo>
                                <a:moveTo>
                                  <a:pt x="0" y="0"/>
                                </a:moveTo>
                                <a:lnTo>
                                  <a:pt x="0" y="1245"/>
                                </a:lnTo>
                                <a:moveTo>
                                  <a:pt x="18" y="18"/>
                                </a:moveTo>
                                <a:lnTo>
                                  <a:pt x="18" y="1245"/>
                                </a:lnTo>
                                <a:moveTo>
                                  <a:pt x="879" y="957"/>
                                </a:moveTo>
                                <a:lnTo>
                                  <a:pt x="879" y="1373"/>
                                </a:lnTo>
                                <a:moveTo>
                                  <a:pt x="2155" y="780"/>
                                </a:moveTo>
                                <a:lnTo>
                                  <a:pt x="2178" y="776"/>
                                </a:lnTo>
                                <a:lnTo>
                                  <a:pt x="2198" y="766"/>
                                </a:lnTo>
                                <a:lnTo>
                                  <a:pt x="2215" y="750"/>
                                </a:lnTo>
                                <a:lnTo>
                                  <a:pt x="2225" y="729"/>
                                </a:lnTo>
                                <a:lnTo>
                                  <a:pt x="2228" y="706"/>
                                </a:lnTo>
                                <a:moveTo>
                                  <a:pt x="2228" y="706"/>
                                </a:moveTo>
                                <a:lnTo>
                                  <a:pt x="2228" y="235"/>
                                </a:lnTo>
                                <a:moveTo>
                                  <a:pt x="2228" y="235"/>
                                </a:moveTo>
                                <a:lnTo>
                                  <a:pt x="2225" y="212"/>
                                </a:lnTo>
                                <a:lnTo>
                                  <a:pt x="2215" y="192"/>
                                </a:lnTo>
                                <a:lnTo>
                                  <a:pt x="2198" y="176"/>
                                </a:lnTo>
                                <a:lnTo>
                                  <a:pt x="2178" y="165"/>
                                </a:lnTo>
                                <a:lnTo>
                                  <a:pt x="2155" y="161"/>
                                </a:lnTo>
                                <a:moveTo>
                                  <a:pt x="2155" y="161"/>
                                </a:moveTo>
                                <a:lnTo>
                                  <a:pt x="1246" y="161"/>
                                </a:lnTo>
                                <a:moveTo>
                                  <a:pt x="1246" y="161"/>
                                </a:moveTo>
                                <a:lnTo>
                                  <a:pt x="1223" y="165"/>
                                </a:lnTo>
                                <a:lnTo>
                                  <a:pt x="1203" y="176"/>
                                </a:lnTo>
                                <a:lnTo>
                                  <a:pt x="1187" y="192"/>
                                </a:lnTo>
                                <a:lnTo>
                                  <a:pt x="1176" y="212"/>
                                </a:lnTo>
                                <a:lnTo>
                                  <a:pt x="1173" y="235"/>
                                </a:lnTo>
                                <a:moveTo>
                                  <a:pt x="1173" y="235"/>
                                </a:moveTo>
                                <a:lnTo>
                                  <a:pt x="1173" y="706"/>
                                </a:lnTo>
                                <a:moveTo>
                                  <a:pt x="1173" y="706"/>
                                </a:moveTo>
                                <a:lnTo>
                                  <a:pt x="1176" y="729"/>
                                </a:lnTo>
                                <a:lnTo>
                                  <a:pt x="1187" y="750"/>
                                </a:lnTo>
                                <a:lnTo>
                                  <a:pt x="1203" y="766"/>
                                </a:lnTo>
                                <a:lnTo>
                                  <a:pt x="1223" y="776"/>
                                </a:lnTo>
                                <a:lnTo>
                                  <a:pt x="1246" y="780"/>
                                </a:lnTo>
                                <a:moveTo>
                                  <a:pt x="1246" y="780"/>
                                </a:moveTo>
                                <a:lnTo>
                                  <a:pt x="2155" y="780"/>
                                </a:lnTo>
                              </a:path>
                            </a:pathLst>
                          </a:custGeom>
                          <a:noFill/>
                          <a:ln w="0" cap="rnd" cmpd="sng">
                            <a:solidFill>
                              <a:srgbClr val="000000"/>
                            </a:solidFill>
                            <a:prstDash val="solid"/>
                            <a:headEnd type="none" w="med" len="med"/>
                            <a:tailEnd type="none" w="med" len="med"/>
                          </a:ln>
                        </wps:spPr>
                        <wps:bodyPr upright="1"/>
                      </wps:wsp>
                      <wps:wsp>
                        <wps:cNvPr id="95" name="任意多边形 261"/>
                        <wps:cNvSpPr/>
                        <wps:spPr>
                          <a:xfrm>
                            <a:off x="2368" y="196"/>
                            <a:ext cx="0" cy="884"/>
                          </a:xfrm>
                          <a:custGeom>
                            <a:avLst/>
                            <a:gdLst/>
                            <a:ahLst/>
                            <a:cxnLst/>
                            <a:rect l="0" t="0" r="0" b="0"/>
                            <a:pathLst>
                              <a:path h="884">
                                <a:moveTo>
                                  <a:pt x="0" y="883"/>
                                </a:moveTo>
                                <a:lnTo>
                                  <a:pt x="0" y="812"/>
                                </a:lnTo>
                                <a:moveTo>
                                  <a:pt x="0" y="777"/>
                                </a:moveTo>
                                <a:lnTo>
                                  <a:pt x="0" y="636"/>
                                </a:lnTo>
                                <a:moveTo>
                                  <a:pt x="0" y="600"/>
                                </a:moveTo>
                                <a:lnTo>
                                  <a:pt x="0" y="459"/>
                                </a:lnTo>
                                <a:moveTo>
                                  <a:pt x="0" y="424"/>
                                </a:moveTo>
                                <a:lnTo>
                                  <a:pt x="0" y="282"/>
                                </a:lnTo>
                                <a:moveTo>
                                  <a:pt x="0" y="247"/>
                                </a:moveTo>
                                <a:lnTo>
                                  <a:pt x="0" y="106"/>
                                </a:lnTo>
                                <a:moveTo>
                                  <a:pt x="0" y="70"/>
                                </a:moveTo>
                                <a:lnTo>
                                  <a:pt x="0" y="0"/>
                                </a:lnTo>
                              </a:path>
                            </a:pathLst>
                          </a:custGeom>
                          <a:noFill/>
                          <a:ln w="0" cap="rnd" cmpd="sng">
                            <a:solidFill>
                              <a:srgbClr val="0000FF"/>
                            </a:solidFill>
                            <a:prstDash val="solid"/>
                            <a:headEnd type="none" w="med" len="med"/>
                            <a:tailEnd type="none" w="med" len="med"/>
                          </a:ln>
                        </wps:spPr>
                        <wps:bodyPr upright="1"/>
                      </wps:wsp>
                      <wps:wsp>
                        <wps:cNvPr id="96" name="任意多边形 262"/>
                        <wps:cNvSpPr/>
                        <wps:spPr>
                          <a:xfrm>
                            <a:off x="3356" y="0"/>
                            <a:ext cx="178" cy="1328"/>
                          </a:xfrm>
                          <a:custGeom>
                            <a:avLst/>
                            <a:gdLst/>
                            <a:ahLst/>
                            <a:cxnLst/>
                            <a:rect l="0" t="0" r="0" b="0"/>
                            <a:pathLst>
                              <a:path w="178" h="1328">
                                <a:moveTo>
                                  <a:pt x="133" y="0"/>
                                </a:moveTo>
                                <a:lnTo>
                                  <a:pt x="88" y="82"/>
                                </a:lnTo>
                                <a:lnTo>
                                  <a:pt x="68" y="122"/>
                                </a:lnTo>
                                <a:lnTo>
                                  <a:pt x="50" y="163"/>
                                </a:lnTo>
                                <a:lnTo>
                                  <a:pt x="35" y="204"/>
                                </a:lnTo>
                                <a:lnTo>
                                  <a:pt x="22" y="245"/>
                                </a:lnTo>
                                <a:lnTo>
                                  <a:pt x="12" y="287"/>
                                </a:lnTo>
                                <a:lnTo>
                                  <a:pt x="5" y="328"/>
                                </a:lnTo>
                                <a:lnTo>
                                  <a:pt x="0" y="369"/>
                                </a:lnTo>
                                <a:lnTo>
                                  <a:pt x="0" y="410"/>
                                </a:lnTo>
                                <a:lnTo>
                                  <a:pt x="2" y="451"/>
                                </a:lnTo>
                                <a:lnTo>
                                  <a:pt x="8" y="492"/>
                                </a:lnTo>
                                <a:lnTo>
                                  <a:pt x="18" y="534"/>
                                </a:lnTo>
                                <a:lnTo>
                                  <a:pt x="31" y="575"/>
                                </a:lnTo>
                                <a:lnTo>
                                  <a:pt x="47" y="617"/>
                                </a:lnTo>
                                <a:lnTo>
                                  <a:pt x="66" y="658"/>
                                </a:lnTo>
                                <a:lnTo>
                                  <a:pt x="106" y="741"/>
                                </a:lnTo>
                                <a:lnTo>
                                  <a:pt x="143" y="824"/>
                                </a:lnTo>
                                <a:lnTo>
                                  <a:pt x="158" y="866"/>
                                </a:lnTo>
                                <a:lnTo>
                                  <a:pt x="169" y="908"/>
                                </a:lnTo>
                                <a:lnTo>
                                  <a:pt x="176" y="950"/>
                                </a:lnTo>
                                <a:lnTo>
                                  <a:pt x="178" y="991"/>
                                </a:lnTo>
                                <a:lnTo>
                                  <a:pt x="176" y="1033"/>
                                </a:lnTo>
                                <a:lnTo>
                                  <a:pt x="169" y="1075"/>
                                </a:lnTo>
                                <a:lnTo>
                                  <a:pt x="160" y="1117"/>
                                </a:lnTo>
                                <a:lnTo>
                                  <a:pt x="147" y="1160"/>
                                </a:lnTo>
                                <a:lnTo>
                                  <a:pt x="131" y="1202"/>
                                </a:lnTo>
                                <a:lnTo>
                                  <a:pt x="113" y="1244"/>
                                </a:lnTo>
                                <a:lnTo>
                                  <a:pt x="70" y="1328"/>
                                </a:lnTo>
                              </a:path>
                            </a:pathLst>
                          </a:custGeom>
                          <a:noFill/>
                          <a:ln w="0" cap="rnd" cmpd="sng">
                            <a:solidFill>
                              <a:srgbClr val="000000"/>
                            </a:solidFill>
                            <a:prstDash val="solid"/>
                            <a:headEnd type="none" w="med" len="med"/>
                            <a:tailEnd type="none" w="med" len="med"/>
                          </a:ln>
                        </wps:spPr>
                        <wps:bodyPr upright="1"/>
                      </wps:wsp>
                      <wps:wsp>
                        <wps:cNvPr id="97" name="任意多边形 263"/>
                        <wps:cNvSpPr/>
                        <wps:spPr>
                          <a:xfrm>
                            <a:off x="0" y="469"/>
                            <a:ext cx="2368" cy="1103"/>
                          </a:xfrm>
                          <a:custGeom>
                            <a:avLst/>
                            <a:gdLst/>
                            <a:ahLst/>
                            <a:cxnLst/>
                            <a:rect l="0" t="0" r="0" b="0"/>
                            <a:pathLst>
                              <a:path w="2368" h="1103">
                                <a:moveTo>
                                  <a:pt x="0" y="975"/>
                                </a:moveTo>
                                <a:lnTo>
                                  <a:pt x="50" y="969"/>
                                </a:lnTo>
                                <a:lnTo>
                                  <a:pt x="101" y="966"/>
                                </a:lnTo>
                                <a:lnTo>
                                  <a:pt x="152" y="966"/>
                                </a:lnTo>
                                <a:lnTo>
                                  <a:pt x="202" y="967"/>
                                </a:lnTo>
                                <a:lnTo>
                                  <a:pt x="253" y="972"/>
                                </a:lnTo>
                                <a:lnTo>
                                  <a:pt x="303" y="979"/>
                                </a:lnTo>
                                <a:lnTo>
                                  <a:pt x="353" y="990"/>
                                </a:lnTo>
                                <a:lnTo>
                                  <a:pt x="403" y="1003"/>
                                </a:lnTo>
                                <a:moveTo>
                                  <a:pt x="602" y="1063"/>
                                </a:moveTo>
                                <a:lnTo>
                                  <a:pt x="651" y="1076"/>
                                </a:lnTo>
                                <a:lnTo>
                                  <a:pt x="701" y="1087"/>
                                </a:lnTo>
                                <a:lnTo>
                                  <a:pt x="751" y="1096"/>
                                </a:lnTo>
                                <a:lnTo>
                                  <a:pt x="802" y="1101"/>
                                </a:lnTo>
                                <a:lnTo>
                                  <a:pt x="852" y="1102"/>
                                </a:lnTo>
                                <a:lnTo>
                                  <a:pt x="903" y="1100"/>
                                </a:lnTo>
                                <a:lnTo>
                                  <a:pt x="954" y="1095"/>
                                </a:lnTo>
                                <a:lnTo>
                                  <a:pt x="1005" y="1088"/>
                                </a:lnTo>
                                <a:lnTo>
                                  <a:pt x="1107" y="1068"/>
                                </a:lnTo>
                                <a:lnTo>
                                  <a:pt x="1209" y="1043"/>
                                </a:lnTo>
                                <a:moveTo>
                                  <a:pt x="2251" y="0"/>
                                </a:moveTo>
                                <a:lnTo>
                                  <a:pt x="2251" y="137"/>
                                </a:lnTo>
                                <a:moveTo>
                                  <a:pt x="2368" y="0"/>
                                </a:moveTo>
                                <a:lnTo>
                                  <a:pt x="2368" y="137"/>
                                </a:lnTo>
                                <a:moveTo>
                                  <a:pt x="2134" y="63"/>
                                </a:moveTo>
                                <a:lnTo>
                                  <a:pt x="2016" y="63"/>
                                </a:lnTo>
                              </a:path>
                            </a:pathLst>
                          </a:custGeom>
                          <a:noFill/>
                          <a:ln w="0" cap="rnd" cmpd="sng">
                            <a:solidFill>
                              <a:srgbClr val="0000FF"/>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312.25pt;margin-top:90.6pt;height:78.65pt;width:176.75pt;mso-position-horizontal-relative:page;mso-position-vertical-relative:page;z-index:251830272;mso-width-relative:page;mso-height-relative:page;" coordsize="3535,1573" o:allowincell="f" o:gfxdata="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&#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">
                <o:lock v:ext="edit" aspectratio="f"/>
                <v:shape id="任意多边形 260" o:spid="_x0000_s1026" o:spt="100" style="position:absolute;left:22;top:196;height:1373;width:3502;" filled="f" stroked="t" coordsize="3502,1373" o:gfxdata="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V1uwe8AAAA&#10;2wAAAA8AAAAAAAAAAQAgAAAAIgAAAGRycy9kb3ducmV2LnhtbFBLAQIUABQAAAAIAIdO4kAzLwWe&#10;OwAAADkAAAAQAAAAAAAAAAEAIAAAAAsBAABkcnMvc2hhcGV4bWwueG1sUEsFBgAAAAAGAAYAWwEA&#10;ALUDAAAAAA==&#10;" path="m0,0l3372,0m18,18l3365,18m952,883l3502,883m952,883l930,887,909,897,893,914,883,934,879,957m0,0l0,1245m18,18l18,1245m879,957l879,1373m2155,780l2178,776,2198,766,2215,750,2225,729,2228,706m2228,706l2228,235m2228,235l2225,212,2215,192,2198,176,2178,165,2155,161m2155,161l1246,161m1246,161l1223,165,1203,176,1187,192,1176,212,1173,235m1173,235l1173,706m1173,706l1176,729,1187,750,1203,766,1223,776,1246,780m1246,780l2155,780e">
                  <v:fill on="f" focussize="0,0"/>
                  <v:stroke weight="0pt" color="#000000" joinstyle="round" endcap="round"/>
                  <v:imagedata o:title=""/>
                  <o:lock v:ext="edit" aspectratio="f"/>
                </v:shape>
                <v:shape id="任意多边形 261" o:spid="_x0000_s1026" o:spt="100" style="position:absolute;left:2368;top:196;height:884;width:0;" filled="f" stroked="t" coordsize="1,884" o:gfxdata="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dpykC/&#10;AAAA2wAAAA8AAAAAAAAAAQAgAAAAIgAAAGRycy9kb3ducmV2LnhtbFBLAQIUABQAAAAIAIdO4kAz&#10;LwWeOwAAADkAAAAQAAAAAAAAAAEAIAAAAA4BAABkcnMvc2hhcGV4bWwueG1sUEsFBgAAAAAGAAYA&#10;WwEAALgDAAAAAA==&#10;" path="m0,883l0,812m0,777l0,636m0,600l0,459m0,424l0,282m0,247l0,106m0,70l0,0e">
                  <v:fill on="f" focussize="0,0"/>
                  <v:stroke weight="0pt" color="#0000FF" joinstyle="round" endcap="round"/>
                  <v:imagedata o:title=""/>
                  <o:lock v:ext="edit" aspectratio="f"/>
                </v:shape>
                <v:shape id="任意多边形 262" o:spid="_x0000_s1026" o:spt="100" style="position:absolute;left:3356;top:0;height:1328;width:178;" filled="f" stroked="t" coordsize="178,1328" o:gfxdata="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55NQ74A&#10;AADbAAAADwAAAAAAAAABACAAAAAiAAAAZHJzL2Rvd25yZXYueG1sUEsBAhQAFAAAAAgAh07iQDMv&#10;BZ47AAAAOQAAABAAAAAAAAAAAQAgAAAADQEAAGRycy9zaGFwZXhtbC54bWxQSwUGAAAAAAYABgBb&#10;AQAAtwMAAAAA&#10;" path="m133,0l88,82,68,122,50,163,35,204,22,245,12,287,5,328,0,369,0,410,2,451,8,492,18,534,31,575,47,617,66,658,106,741,143,824,158,866,169,908,176,950,178,991,176,1033,169,1075,160,1117,147,1160,131,1202,113,1244,70,1328e">
                  <v:fill on="f" focussize="0,0"/>
                  <v:stroke weight="0pt" color="#000000" joinstyle="round" endcap="round"/>
                  <v:imagedata o:title=""/>
                  <o:lock v:ext="edit" aspectratio="f"/>
                </v:shape>
                <v:shape id="任意多边形 263" o:spid="_x0000_s1026" o:spt="100" style="position:absolute;left:0;top:469;height:1103;width:2368;" filled="f" stroked="t" coordsize="2368,1103" o:gfxdata="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4t2Qr4A&#10;AADbAAAADwAAAAAAAAABACAAAAAiAAAAZHJzL2Rvd25yZXYueG1sUEsBAhQAFAAAAAgAh07iQDMv&#10;BZ47AAAAOQAAABAAAAAAAAAAAQAgAAAADQEAAGRycy9zaGFwZXhtbC54bWxQSwUGAAAAAAYABgBb&#10;AQAAtwMAAAAA&#10;" path="m0,975l50,969,101,966,152,966,202,967,253,972,303,979,353,990,403,1003m602,1063l651,1076,701,1087,751,1096,802,1101,852,1102,903,1100,954,1095,1005,1088,1107,1068,1209,1043m2251,0l2251,137m2368,0l2368,137m2134,63l2016,63e">
                  <v:fill on="f" focussize="0,0"/>
                  <v:stroke weight="0pt" color="#0000FF" joinstyle="round" endcap="round"/>
                  <v:imagedata o:title=""/>
                  <o:lock v:ext="edit" aspectratio="f"/>
                </v:shape>
              </v:group>
            </w:pict>
          </mc:Fallback>
        </mc:AlternateContent>
      </w:r>
      <w:r>
        <w:rPr>
          <w:rFonts w:hint="eastAsia" w:ascii="宋体" w:hAnsi="宋体" w:eastAsia="宋体" w:cs="宋体"/>
        </w:rPr>
        <mc:AlternateContent>
          <mc:Choice Requires="wps">
            <w:drawing>
              <wp:anchor distT="0" distB="0" distL="114300" distR="114300" simplePos="0" relativeHeight="251836416" behindDoc="0" locked="0" layoutInCell="0" allowOverlap="1">
                <wp:simplePos x="0" y="0"/>
                <wp:positionH relativeFrom="page">
                  <wp:posOffset>5023485</wp:posOffset>
                </wp:positionH>
                <wp:positionV relativeFrom="page">
                  <wp:posOffset>1425575</wp:posOffset>
                </wp:positionV>
                <wp:extent cx="447040" cy="411480"/>
                <wp:effectExtent l="4445" t="0" r="0" b="5715"/>
                <wp:wrapNone/>
                <wp:docPr id="270" name="任意多边形 270"/>
                <wp:cNvGraphicFramePr/>
                <a:graphic xmlns:a="http://schemas.openxmlformats.org/drawingml/2006/main">
                  <a:graphicData uri="http://schemas.microsoft.com/office/word/2010/wordprocessingShape">
                    <wps:wsp>
                      <wps:cNvSpPr/>
                      <wps:spPr>
                        <a:xfrm>
                          <a:off x="0" y="0"/>
                          <a:ext cx="447040" cy="411480"/>
                        </a:xfrm>
                        <a:custGeom>
                          <a:avLst/>
                          <a:gdLst/>
                          <a:ahLst/>
                          <a:cxnLst/>
                          <a:rect l="0" t="0" r="0" b="0"/>
                          <a:pathLst>
                            <a:path w="704" h="648">
                              <a:moveTo>
                                <a:pt x="586" y="0"/>
                              </a:moveTo>
                              <a:lnTo>
                                <a:pt x="586" y="0"/>
                              </a:lnTo>
                              <a:moveTo>
                                <a:pt x="703" y="0"/>
                              </a:moveTo>
                              <a:lnTo>
                                <a:pt x="703" y="0"/>
                              </a:lnTo>
                              <a:moveTo>
                                <a:pt x="703" y="100"/>
                              </a:moveTo>
                              <a:lnTo>
                                <a:pt x="703" y="100"/>
                              </a:lnTo>
                              <a:moveTo>
                                <a:pt x="165" y="544"/>
                              </a:moveTo>
                              <a:lnTo>
                                <a:pt x="0" y="544"/>
                              </a:lnTo>
                              <a:moveTo>
                                <a:pt x="165" y="647"/>
                              </a:moveTo>
                              <a:lnTo>
                                <a:pt x="0" y="647"/>
                              </a:lnTo>
                            </a:path>
                          </a:pathLst>
                        </a:custGeom>
                        <a:noFill/>
                        <a:ln w="0" cap="rnd" cmpd="sng">
                          <a:solidFill>
                            <a:srgbClr val="0000FF"/>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395.55pt;margin-top:112.25pt;height:32.4pt;width:35.2pt;mso-position-horizontal-relative:page;mso-position-vertical-relative:page;z-index:251836416;mso-width-relative:page;mso-height-relative:page;" filled="f" stroked="t" coordsize="704,648" o:allowincell="f" o:gfxdata="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&#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KsVq9LZAAAACwEAAA8AAAAAAAAAAQAgAAAAIgAAAGRy&#10;cy9kb3ducmV2LnhtbFBLAQIUABQAAAAIAIdO4kD3yOyvdgIAAPcFAAAOAAAAAAAAAAEAIAAAACgB&#10;AABkcnMvZTJvRG9jLnhtbFBLBQYAAAAABgAGAFkBAAAQBgAAAAA=&#10;" path="m586,0l586,0m703,0l703,0m703,100l703,100m165,544l0,544m165,647l0,647e">
                <v:fill on="f" focussize="0,0"/>
                <v:stroke weight="0pt" color="#0000FF" joinstyle="round" endcap="round"/>
                <v:imagedata o:title=""/>
                <o:lock v:ext="edit" aspectratio="f"/>
              </v:shape>
            </w:pict>
          </mc:Fallback>
        </mc:AlternateContent>
      </w:r>
      <w:r>
        <w:rPr>
          <w:rFonts w:hint="eastAsia" w:ascii="宋体" w:hAnsi="宋体" w:eastAsia="宋体" w:cs="宋体"/>
        </w:rPr>
        <mc:AlternateContent>
          <mc:Choice Requires="wpg">
            <w:drawing>
              <wp:anchor distT="0" distB="0" distL="114300" distR="114300" simplePos="0" relativeHeight="251834368" behindDoc="0" locked="0" layoutInCell="0" allowOverlap="1">
                <wp:simplePos x="0" y="0"/>
                <wp:positionH relativeFrom="page">
                  <wp:posOffset>3980180</wp:posOffset>
                </wp:positionH>
                <wp:positionV relativeFrom="page">
                  <wp:posOffset>1275715</wp:posOffset>
                </wp:positionV>
                <wp:extent cx="572135" cy="575310"/>
                <wp:effectExtent l="4445" t="4445" r="13970" b="10795"/>
                <wp:wrapNone/>
                <wp:docPr id="273" name="组合 273"/>
                <wp:cNvGraphicFramePr/>
                <a:graphic xmlns:a="http://schemas.openxmlformats.org/drawingml/2006/main">
                  <a:graphicData uri="http://schemas.microsoft.com/office/word/2010/wordprocessingGroup">
                    <wpg:wgp>
                      <wpg:cNvGrpSpPr/>
                      <wpg:grpSpPr>
                        <a:xfrm>
                          <a:off x="0" y="0"/>
                          <a:ext cx="572135" cy="575310"/>
                          <a:chOff x="0" y="0"/>
                          <a:chExt cx="900" cy="905"/>
                        </a:xfrm>
                      </wpg:grpSpPr>
                      <wps:wsp>
                        <wps:cNvPr id="100" name="任意多边形 271"/>
                        <wps:cNvSpPr/>
                        <wps:spPr>
                          <a:xfrm>
                            <a:off x="0" y="0"/>
                            <a:ext cx="900" cy="905"/>
                          </a:xfrm>
                          <a:custGeom>
                            <a:avLst/>
                            <a:gdLst/>
                            <a:ahLst/>
                            <a:cxnLst/>
                            <a:rect l="0" t="0" r="0" b="0"/>
                            <a:pathLst>
                              <a:path w="900" h="905">
                                <a:moveTo>
                                  <a:pt x="900" y="905"/>
                                </a:moveTo>
                                <a:lnTo>
                                  <a:pt x="836" y="840"/>
                                </a:lnTo>
                                <a:moveTo>
                                  <a:pt x="811" y="815"/>
                                </a:moveTo>
                                <a:lnTo>
                                  <a:pt x="711" y="714"/>
                                </a:lnTo>
                                <a:moveTo>
                                  <a:pt x="686" y="690"/>
                                </a:moveTo>
                                <a:lnTo>
                                  <a:pt x="587" y="590"/>
                                </a:lnTo>
                                <a:moveTo>
                                  <a:pt x="562" y="564"/>
                                </a:moveTo>
                                <a:lnTo>
                                  <a:pt x="462" y="465"/>
                                </a:lnTo>
                                <a:moveTo>
                                  <a:pt x="438" y="440"/>
                                </a:moveTo>
                                <a:lnTo>
                                  <a:pt x="338" y="340"/>
                                </a:lnTo>
                                <a:moveTo>
                                  <a:pt x="313" y="315"/>
                                </a:moveTo>
                                <a:lnTo>
                                  <a:pt x="213" y="215"/>
                                </a:lnTo>
                                <a:moveTo>
                                  <a:pt x="189" y="190"/>
                                </a:moveTo>
                                <a:lnTo>
                                  <a:pt x="89" y="90"/>
                                </a:lnTo>
                                <a:moveTo>
                                  <a:pt x="64" y="65"/>
                                </a:moveTo>
                                <a:lnTo>
                                  <a:pt x="0" y="0"/>
                                </a:lnTo>
                              </a:path>
                            </a:pathLst>
                          </a:custGeom>
                          <a:noFill/>
                          <a:ln w="0" cap="rnd" cmpd="sng">
                            <a:solidFill>
                              <a:srgbClr val="0000FF"/>
                            </a:solidFill>
                            <a:prstDash val="solid"/>
                            <a:headEnd type="none" w="med" len="med"/>
                            <a:tailEnd type="none" w="med" len="med"/>
                          </a:ln>
                        </wps:spPr>
                        <wps:bodyPr upright="1"/>
                      </wps:wsp>
                      <wps:wsp>
                        <wps:cNvPr id="101" name="任意多边形 272"/>
                        <wps:cNvSpPr/>
                        <wps:spPr>
                          <a:xfrm>
                            <a:off x="275" y="268"/>
                            <a:ext cx="375" cy="365"/>
                          </a:xfrm>
                          <a:custGeom>
                            <a:avLst/>
                            <a:gdLst/>
                            <a:ahLst/>
                            <a:cxnLst/>
                            <a:rect l="0" t="0" r="0" b="0"/>
                            <a:pathLst>
                              <a:path w="375" h="365">
                                <a:moveTo>
                                  <a:pt x="174" y="0"/>
                                </a:moveTo>
                                <a:lnTo>
                                  <a:pt x="174" y="364"/>
                                </a:lnTo>
                                <a:moveTo>
                                  <a:pt x="0" y="183"/>
                                </a:moveTo>
                                <a:lnTo>
                                  <a:pt x="374" y="183"/>
                                </a:lnTo>
                              </a:path>
                            </a:pathLst>
                          </a:custGeom>
                          <a:noFill/>
                          <a:ln w="0" cap="rnd"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313.4pt;margin-top:100.45pt;height:45.3pt;width:45.05pt;mso-position-horizontal-relative:page;mso-position-vertical-relative:page;z-index:251834368;mso-width-relative:page;mso-height-relative:page;" coordsize="900,905" o:allowincell="f" o:gfxdata="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">
                <o:lock v:ext="edit" aspectratio="f"/>
                <v:shape id="任意多边形 271" o:spid="_x0000_s1026" o:spt="100" style="position:absolute;left:0;top:0;height:905;width:900;" filled="f" stroked="t" coordsize="900,905" o:gfxdata="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UM5b4A&#10;AADcAAAADwAAAAAAAAABACAAAAAiAAAAZHJzL2Rvd25yZXYueG1sUEsBAhQAFAAAAAgAh07iQDMv&#10;BZ47AAAAOQAAABAAAAAAAAAAAQAgAAAADQEAAGRycy9zaGFwZXhtbC54bWxQSwUGAAAAAAYABgBb&#10;AQAAtwMAAAAA&#10;" path="m900,905l836,840m811,815l711,714m686,690l587,590m562,564l462,465m438,440l338,340m313,315l213,215m189,190l89,90m64,65l0,0e">
                  <v:fill on="f" focussize="0,0"/>
                  <v:stroke weight="0pt" color="#0000FF" joinstyle="round" endcap="round"/>
                  <v:imagedata o:title=""/>
                  <o:lock v:ext="edit" aspectratio="f"/>
                </v:shape>
                <v:shape id="任意多边形 272" o:spid="_x0000_s1026" o:spt="100" style="position:absolute;left:275;top:268;height:365;width:375;" filled="f" stroked="t" coordsize="375,365" o:gfxdata="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UW4ovQAA&#10;ANwAAAAPAAAAAAAAAAEAIAAAACIAAABkcnMvZG93bnJldi54bWxQSwECFAAUAAAACACHTuJAMy8F&#10;njsAAAA5AAAAEAAAAAAAAAABACAAAAAMAQAAZHJzL3NoYXBleG1sLnhtbFBLBQYAAAAABgAGAFsB&#10;AAC2AwAAAAA=&#10;" path="m174,0l174,364m0,183l374,183e">
                  <v:fill on="f" focussize="0,0"/>
                  <v:stroke weight="0pt" color="#000000" joinstyle="round" endcap="round"/>
                  <v:imagedata o:title=""/>
                  <o:lock v:ext="edit" aspectratio="f"/>
                </v:shape>
              </v:group>
            </w:pict>
          </mc:Fallback>
        </mc:AlternateContent>
      </w:r>
      <w:r>
        <w:rPr>
          <w:rFonts w:hint="eastAsia" w:ascii="宋体" w:hAnsi="宋体" w:eastAsia="宋体" w:cs="宋体"/>
        </w:rPr>
        <mc:AlternateContent>
          <mc:Choice Requires="wpg">
            <w:drawing>
              <wp:anchor distT="0" distB="0" distL="114300" distR="114300" simplePos="0" relativeHeight="251863040" behindDoc="0" locked="0" layoutInCell="0" allowOverlap="1">
                <wp:simplePos x="0" y="0"/>
                <wp:positionH relativeFrom="page">
                  <wp:posOffset>4150995</wp:posOffset>
                </wp:positionH>
                <wp:positionV relativeFrom="page">
                  <wp:posOffset>1384300</wp:posOffset>
                </wp:positionV>
                <wp:extent cx="26670" cy="76835"/>
                <wp:effectExtent l="3810" t="3810" r="7620" b="14605"/>
                <wp:wrapNone/>
                <wp:docPr id="247" name="组合 247"/>
                <wp:cNvGraphicFramePr/>
                <a:graphic xmlns:a="http://schemas.openxmlformats.org/drawingml/2006/main">
                  <a:graphicData uri="http://schemas.microsoft.com/office/word/2010/wordprocessingGroup">
                    <wpg:wgp>
                      <wpg:cNvGrpSpPr/>
                      <wpg:grpSpPr>
                        <a:xfrm>
                          <a:off x="0" y="0"/>
                          <a:ext cx="26670" cy="76835"/>
                          <a:chOff x="0" y="0"/>
                          <a:chExt cx="41" cy="121"/>
                        </a:xfrm>
                      </wpg:grpSpPr>
                      <wps:wsp>
                        <wps:cNvPr id="245" name="任意多边形 245"/>
                        <wps:cNvSpPr/>
                        <wps:spPr>
                          <a:xfrm>
                            <a:off x="1" y="1"/>
                            <a:ext cx="40" cy="118"/>
                          </a:xfrm>
                          <a:custGeom>
                            <a:avLst/>
                            <a:gdLst/>
                            <a:ahLst/>
                            <a:cxnLst/>
                            <a:rect l="0" t="0" r="0" b="0"/>
                            <a:pathLst>
                              <a:path w="40" h="118">
                                <a:moveTo>
                                  <a:pt x="39" y="0"/>
                                </a:moveTo>
                                <a:lnTo>
                                  <a:pt x="19" y="117"/>
                                </a:lnTo>
                                <a:lnTo>
                                  <a:pt x="0" y="0"/>
                                </a:lnTo>
                                <a:lnTo>
                                  <a:pt x="39" y="0"/>
                                </a:lnTo>
                              </a:path>
                            </a:pathLst>
                          </a:custGeom>
                          <a:solidFill>
                            <a:srgbClr val="0000FF"/>
                          </a:solidFill>
                          <a:ln>
                            <a:noFill/>
                          </a:ln>
                        </wps:spPr>
                        <wps:bodyPr upright="1"/>
                      </wps:wsp>
                      <wps:wsp>
                        <wps:cNvPr id="246" name="任意多边形 246"/>
                        <wps:cNvSpPr/>
                        <wps:spPr>
                          <a:xfrm>
                            <a:off x="0" y="0"/>
                            <a:ext cx="41" cy="121"/>
                          </a:xfrm>
                          <a:custGeom>
                            <a:avLst/>
                            <a:gdLst/>
                            <a:ahLst/>
                            <a:cxnLst/>
                            <a:rect l="0" t="0" r="0" b="0"/>
                            <a:pathLst>
                              <a:path w="41" h="121">
                                <a:moveTo>
                                  <a:pt x="40" y="1"/>
                                </a:moveTo>
                                <a:lnTo>
                                  <a:pt x="20" y="119"/>
                                </a:lnTo>
                                <a:lnTo>
                                  <a:pt x="1" y="1"/>
                                </a:lnTo>
                                <a:lnTo>
                                  <a:pt x="40" y="1"/>
                                </a:lnTo>
                              </a:path>
                            </a:pathLst>
                          </a:custGeom>
                          <a:noFill/>
                          <a:ln w="1524" cap="rnd" cmpd="sng">
                            <a:solidFill>
                              <a:srgbClr val="0000FF"/>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326.85pt;margin-top:109pt;height:6.05pt;width:2.1pt;mso-position-horizontal-relative:page;mso-position-vertical-relative:page;z-index:251863040;mso-width-relative:page;mso-height-relative:page;" coordsize="41,121" o:allowincell="f" o:gfxdata="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">
                <o:lock v:ext="edit" aspectratio="f"/>
                <v:shape id="_x0000_s1026" o:spid="_x0000_s1026" o:spt="100" style="position:absolute;left:1;top:1;height:118;width:40;" fillcolor="#0000FF" filled="t" stroked="f" coordsize="40,118" o:gfxdata="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mNx3b4A&#10;AADcAAAADwAAAAAAAAABACAAAAAiAAAAZHJzL2Rvd25yZXYueG1sUEsBAhQAFAAAAAgAh07iQDMv&#10;BZ47AAAAOQAAABAAAAAAAAAAAQAgAAAADQEAAGRycy9zaGFwZXhtbC54bWxQSwUGAAAAAAYABgBb&#10;AQAAtwMAAAAA&#10;" path="m39,0l19,117,0,0,39,0e">
                  <v:fill on="t" focussize="0,0"/>
                  <v:stroke on="f"/>
                  <v:imagedata o:title=""/>
                  <o:lock v:ext="edit" aspectratio="f"/>
                </v:shape>
                <v:shape id="_x0000_s1026" o:spid="_x0000_s1026" o:spt="100" style="position:absolute;left:0;top:0;height:121;width:41;" filled="f" stroked="t" coordsize="41,121" o:gfxdata="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muLge/&#10;AAAA3AAAAA8AAAAAAAAAAQAgAAAAIgAAAGRycy9kb3ducmV2LnhtbFBLAQIUABQAAAAIAIdO4kAz&#10;LwWeOwAAADkAAAAQAAAAAAAAAAEAIAAAAA4BAABkcnMvc2hhcGV4bWwueG1sUEsFBgAAAAAGAAYA&#10;WwEAALgDAAAAAA==&#10;" path="m40,1l20,119,1,1,40,1e">
                  <v:fill on="f" focussize="0,0"/>
                  <v:stroke weight="0.12pt" color="#0000FF" joinstyle="round" endcap="round"/>
                  <v:imagedata o:title=""/>
                  <o:lock v:ext="edit" aspectratio="f"/>
                </v:shape>
              </v:group>
            </w:pict>
          </mc:Fallback>
        </mc:AlternateContent>
      </w:r>
      <w:r>
        <w:rPr>
          <w:rFonts w:hint="eastAsia" w:ascii="宋体" w:hAnsi="宋体" w:eastAsia="宋体" w:cs="宋体"/>
        </w:rPr>
        <mc:AlternateContent>
          <mc:Choice Requires="wps">
            <w:drawing>
              <wp:anchor distT="0" distB="0" distL="114300" distR="114300" simplePos="0" relativeHeight="251846656" behindDoc="0" locked="0" layoutInCell="0" allowOverlap="1">
                <wp:simplePos x="0" y="0"/>
                <wp:positionH relativeFrom="page">
                  <wp:posOffset>4204970</wp:posOffset>
                </wp:positionH>
                <wp:positionV relativeFrom="page">
                  <wp:posOffset>1501775</wp:posOffset>
                </wp:positionV>
                <wp:extent cx="123190" cy="123190"/>
                <wp:effectExtent l="4445" t="4445" r="5715" b="5715"/>
                <wp:wrapNone/>
                <wp:docPr id="394" name="任意多边形 394"/>
                <wp:cNvGraphicFramePr/>
                <a:graphic xmlns:a="http://schemas.openxmlformats.org/drawingml/2006/main">
                  <a:graphicData uri="http://schemas.microsoft.com/office/word/2010/wordprocessingShape">
                    <wps:wsp>
                      <wps:cNvSpPr/>
                      <wps:spPr>
                        <a:xfrm>
                          <a:off x="0" y="0"/>
                          <a:ext cx="123190" cy="123190"/>
                        </a:xfrm>
                        <a:custGeom>
                          <a:avLst/>
                          <a:gdLst/>
                          <a:ahLst/>
                          <a:cxnLst/>
                          <a:rect l="0" t="0" r="0" b="0"/>
                          <a:pathLst>
                            <a:path w="193" h="193">
                              <a:moveTo>
                                <a:pt x="193" y="96"/>
                              </a:moveTo>
                              <a:lnTo>
                                <a:pt x="189" y="71"/>
                              </a:lnTo>
                              <a:lnTo>
                                <a:pt x="180" y="48"/>
                              </a:lnTo>
                              <a:lnTo>
                                <a:pt x="164" y="28"/>
                              </a:lnTo>
                              <a:lnTo>
                                <a:pt x="144" y="12"/>
                              </a:lnTo>
                              <a:lnTo>
                                <a:pt x="121" y="3"/>
                              </a:lnTo>
                              <a:lnTo>
                                <a:pt x="96" y="0"/>
                              </a:lnTo>
                              <a:lnTo>
                                <a:pt x="71" y="3"/>
                              </a:lnTo>
                              <a:lnTo>
                                <a:pt x="48" y="12"/>
                              </a:lnTo>
                              <a:lnTo>
                                <a:pt x="28" y="28"/>
                              </a:lnTo>
                              <a:lnTo>
                                <a:pt x="12" y="48"/>
                              </a:lnTo>
                              <a:lnTo>
                                <a:pt x="3" y="71"/>
                              </a:lnTo>
                              <a:lnTo>
                                <a:pt x="0" y="96"/>
                              </a:lnTo>
                              <a:lnTo>
                                <a:pt x="3" y="122"/>
                              </a:lnTo>
                              <a:lnTo>
                                <a:pt x="12" y="145"/>
                              </a:lnTo>
                              <a:lnTo>
                                <a:pt x="28" y="165"/>
                              </a:lnTo>
                              <a:lnTo>
                                <a:pt x="48" y="180"/>
                              </a:lnTo>
                              <a:lnTo>
                                <a:pt x="71" y="190"/>
                              </a:lnTo>
                              <a:lnTo>
                                <a:pt x="96" y="193"/>
                              </a:lnTo>
                              <a:lnTo>
                                <a:pt x="121" y="190"/>
                              </a:lnTo>
                              <a:lnTo>
                                <a:pt x="144" y="180"/>
                              </a:lnTo>
                              <a:lnTo>
                                <a:pt x="164" y="165"/>
                              </a:lnTo>
                              <a:lnTo>
                                <a:pt x="180" y="145"/>
                              </a:lnTo>
                              <a:lnTo>
                                <a:pt x="189" y="122"/>
                              </a:lnTo>
                              <a:lnTo>
                                <a:pt x="193" y="96"/>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331.1pt;margin-top:118.25pt;height:9.7pt;width:9.7pt;mso-position-horizontal-relative:page;mso-position-vertical-relative:page;z-index:251846656;mso-width-relative:page;mso-height-relative:page;" filled="f" stroked="t" coordsize="193,193" o:allowincell="f" o:gfxdata="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" path="m193,96l189,71,180,48,164,28,144,12,121,3,96,0,71,3,48,12,28,28,12,48,3,71,0,96,3,122,12,145,28,165,48,180,71,190,96,193,121,190,144,180,164,165,180,145,189,122,193,96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854848" behindDoc="0" locked="0" layoutInCell="0" allowOverlap="1">
                <wp:simplePos x="0" y="0"/>
                <wp:positionH relativeFrom="page">
                  <wp:posOffset>4222115</wp:posOffset>
                </wp:positionH>
                <wp:positionV relativeFrom="page">
                  <wp:posOffset>2085975</wp:posOffset>
                </wp:positionV>
                <wp:extent cx="127000" cy="38100"/>
                <wp:effectExtent l="4445" t="4445" r="20955" b="14605"/>
                <wp:wrapNone/>
                <wp:docPr id="388" name="任意多边形 388"/>
                <wp:cNvGraphicFramePr/>
                <a:graphic xmlns:a="http://schemas.openxmlformats.org/drawingml/2006/main">
                  <a:graphicData uri="http://schemas.microsoft.com/office/word/2010/wordprocessingShape">
                    <wps:wsp>
                      <wps:cNvSpPr/>
                      <wps:spPr>
                        <a:xfrm>
                          <a:off x="0" y="0"/>
                          <a:ext cx="127000" cy="38100"/>
                        </a:xfrm>
                        <a:custGeom>
                          <a:avLst/>
                          <a:gdLst/>
                          <a:ahLst/>
                          <a:cxnLst/>
                          <a:rect l="0" t="0" r="0" b="0"/>
                          <a:pathLst>
                            <a:path w="200" h="60">
                              <a:moveTo>
                                <a:pt x="0" y="0"/>
                              </a:moveTo>
                              <a:lnTo>
                                <a:pt x="199" y="59"/>
                              </a:lnTo>
                            </a:path>
                          </a:pathLst>
                        </a:custGeom>
                        <a:noFill/>
                        <a:ln w="0" cap="rnd" cmpd="sng">
                          <a:solidFill>
                            <a:srgbClr val="0000FF"/>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332.45pt;margin-top:164.25pt;height:3pt;width:10pt;mso-position-horizontal-relative:page;mso-position-vertical-relative:page;z-index:251854848;mso-width-relative:page;mso-height-relative:page;" filled="f" stroked="t" coordsize="200,60" o:allowincell="f" o:gfxdata="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F0tumTXAAAACwEAAA8AAAAAAAAAAQAgAAAAIgAAAGRycy9k&#10;b3ducmV2LnhtbFBLAQIUABQAAAAIAIdO4kCVsaSgPAIAAKwEAAAOAAAAAAAAAAEAIAAAACYBAABk&#10;cnMvZTJvRG9jLnhtbFBLBQYAAAAABgAGAFkBAADUBQAAAAA=&#10;" path="m0,0l199,59e">
                <v:fill on="f" focussize="0,0"/>
                <v:stroke weight="0pt" color="#0000FF"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871232" behindDoc="0" locked="0" layoutInCell="0" allowOverlap="1">
                <wp:simplePos x="0" y="0"/>
                <wp:positionH relativeFrom="page">
                  <wp:posOffset>2230755</wp:posOffset>
                </wp:positionH>
                <wp:positionV relativeFrom="page">
                  <wp:posOffset>3792855</wp:posOffset>
                </wp:positionV>
                <wp:extent cx="0" cy="182245"/>
                <wp:effectExtent l="4445" t="4445" r="14605" b="22860"/>
                <wp:wrapNone/>
                <wp:docPr id="375" name="任意多边形 375"/>
                <wp:cNvGraphicFramePr/>
                <a:graphic xmlns:a="http://schemas.openxmlformats.org/drawingml/2006/main">
                  <a:graphicData uri="http://schemas.microsoft.com/office/word/2010/wordprocessingShape">
                    <wps:wsp>
                      <wps:cNvSpPr/>
                      <wps:spPr>
                        <a:xfrm>
                          <a:off x="0" y="0"/>
                          <a:ext cx="0" cy="182245"/>
                        </a:xfrm>
                        <a:custGeom>
                          <a:avLst/>
                          <a:gdLst/>
                          <a:ahLst/>
                          <a:cxnLst/>
                          <a:rect l="0" t="0" r="0" b="0"/>
                          <a:pathLst>
                            <a:path h="287">
                              <a:moveTo>
                                <a:pt x="0" y="286"/>
                              </a:moveTo>
                              <a:lnTo>
                                <a:pt x="0"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75.65pt;margin-top:298.65pt;height:14.35pt;width:0pt;mso-position-horizontal-relative:page;mso-position-vertical-relative:page;z-index:251871232;mso-width-relative:page;mso-height-relative:page;" filled="f" stroked="t" coordsize="1,287" o:allowincell="f" o:gfxdata="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qLcHP1wAAAAsBAAAPAAAAAAAAAAEAIAAAACIAAABkcnMvZG93bnJldi54bWxQSwEC&#10;FAAUAAAACACHTuJAAQJZuy4CAACgBAAADgAAAAAAAAABACAAAAAmAQAAZHJzL2Uyb0RvYy54bWxQ&#10;SwUGAAAAAAYABgBZAQAAxgUAAAAA&#10;" path="m0,286l0,0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872256" behindDoc="0" locked="0" layoutInCell="0" allowOverlap="1">
                <wp:simplePos x="0" y="0"/>
                <wp:positionH relativeFrom="page">
                  <wp:posOffset>2309495</wp:posOffset>
                </wp:positionH>
                <wp:positionV relativeFrom="page">
                  <wp:posOffset>3603625</wp:posOffset>
                </wp:positionV>
                <wp:extent cx="635000" cy="0"/>
                <wp:effectExtent l="4445" t="4445" r="0" b="5080"/>
                <wp:wrapNone/>
                <wp:docPr id="383" name="任意多边形 383"/>
                <wp:cNvGraphicFramePr/>
                <a:graphic xmlns:a="http://schemas.openxmlformats.org/drawingml/2006/main">
                  <a:graphicData uri="http://schemas.microsoft.com/office/word/2010/wordprocessingShape">
                    <wps:wsp>
                      <wps:cNvSpPr/>
                      <wps:spPr>
                        <a:xfrm>
                          <a:off x="0" y="0"/>
                          <a:ext cx="635000" cy="0"/>
                        </a:xfrm>
                        <a:custGeom>
                          <a:avLst/>
                          <a:gdLst/>
                          <a:ahLst/>
                          <a:cxnLst/>
                          <a:rect l="0" t="0" r="0" b="0"/>
                          <a:pathLst>
                            <a:path w="21600" h="21600">
                              <a:moveTo>
                                <a:pt x="999" y="0"/>
                              </a:moveTo>
                              <a:lnTo>
                                <a:pt x="0" y="0"/>
                              </a:lnTo>
                            </a:path>
                          </a:pathLst>
                        </a:custGeom>
                        <a:noFill/>
                        <a:ln w="0" cap="rnd" cmpd="sng">
                          <a:solidFill>
                            <a:srgbClr val="0000FF"/>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81.85pt;margin-top:283.75pt;height:0pt;width:50pt;mso-position-horizontal-relative:page;mso-position-vertical-relative:page;z-index:251872256;mso-width-relative:page;mso-height-relative:page;" filled="f" stroked="t" coordsize="21600,21600" o:allowincell="f" o:gfxdata="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Ps8XptYAAAALAQAADwAAAAAAAAABACAAAAAiAAAAZHJzL2Rvd25yZXYu&#10;eG1sUEsBAhQAFAAAAAgAh07iQChG6O02AgAArAQAAA4AAAAAAAAAAQAgAAAAJQEAAGRycy9lMm9E&#10;b2MueG1sUEsFBgAAAAAGAAYAWQEAAM0FAAAAAA==&#10;" path="m999,0l0,0e">
                <v:fill on="f" focussize="0,0"/>
                <v:stroke weight="0pt" color="#0000FF"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877376" behindDoc="0" locked="0" layoutInCell="0" allowOverlap="1">
                <wp:simplePos x="0" y="0"/>
                <wp:positionH relativeFrom="page">
                  <wp:posOffset>2967990</wp:posOffset>
                </wp:positionH>
                <wp:positionV relativeFrom="page">
                  <wp:posOffset>3603625</wp:posOffset>
                </wp:positionV>
                <wp:extent cx="635" cy="0"/>
                <wp:effectExtent l="0" t="0" r="0" b="0"/>
                <wp:wrapNone/>
                <wp:docPr id="376" name="任意多边形 376"/>
                <wp:cNvGraphicFramePr/>
                <a:graphic xmlns:a="http://schemas.openxmlformats.org/drawingml/2006/main">
                  <a:graphicData uri="http://schemas.microsoft.com/office/word/2010/wordprocessingShape">
                    <wps:wsp>
                      <wps:cNvSpPr/>
                      <wps:spPr>
                        <a:xfrm>
                          <a:off x="0" y="0"/>
                          <a:ext cx="635" cy="0"/>
                        </a:xfrm>
                        <a:custGeom>
                          <a:avLst/>
                          <a:gdLst/>
                          <a:ahLst/>
                          <a:cxnLst/>
                          <a:rect l="0" t="0" r="0" b="0"/>
                          <a:pathLst>
                            <a:path w="1">
                              <a:moveTo>
                                <a:pt x="0" y="0"/>
                              </a:moveTo>
                              <a:lnTo>
                                <a:pt x="0" y="0"/>
                              </a:lnTo>
                            </a:path>
                          </a:pathLst>
                        </a:custGeom>
                        <a:noFill/>
                        <a:ln w="0" cap="rnd" cmpd="sng">
                          <a:solidFill>
                            <a:srgbClr val="0000FF"/>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233.7pt;margin-top:283.75pt;height:0pt;width:0.05pt;mso-position-horizontal-relative:page;mso-position-vertical-relative:page;z-index:251877376;mso-width-relative:page;mso-height-relative:page;" filled="f" stroked="t" coordsize="1,1" o:allowincell="f" o:gfxdata="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Q&#10;AT9L1wAAAAsBAAAPAAAAAAAAAAEAIAAAACIAAABkcnMvZG93bnJldi54bWxQSwECFAAUAAAACACH&#10;TuJAChzAnCUCAACZBAAADgAAAAAAAAABACAAAAAmAQAAZHJzL2Uyb0RvYy54bWxQSwUGAAAAAAYA&#10;BgBZAQAAvQUAAAAA&#10;" path="m0,0l0,0e">
                <v:fill on="f" focussize="0,0"/>
                <v:stroke weight="0pt" color="#0000FF"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875328" behindDoc="0" locked="0" layoutInCell="0" allowOverlap="1">
                <wp:simplePos x="0" y="0"/>
                <wp:positionH relativeFrom="page">
                  <wp:posOffset>2230755</wp:posOffset>
                </wp:positionH>
                <wp:positionV relativeFrom="page">
                  <wp:posOffset>3816350</wp:posOffset>
                </wp:positionV>
                <wp:extent cx="0" cy="90170"/>
                <wp:effectExtent l="4445" t="4445" r="14605" b="19685"/>
                <wp:wrapNone/>
                <wp:docPr id="395" name="任意多边形 395"/>
                <wp:cNvGraphicFramePr/>
                <a:graphic xmlns:a="http://schemas.openxmlformats.org/drawingml/2006/main">
                  <a:graphicData uri="http://schemas.microsoft.com/office/word/2010/wordprocessingShape">
                    <wps:wsp>
                      <wps:cNvSpPr/>
                      <wps:spPr>
                        <a:xfrm>
                          <a:off x="0" y="0"/>
                          <a:ext cx="0" cy="90170"/>
                        </a:xfrm>
                        <a:custGeom>
                          <a:avLst/>
                          <a:gdLst/>
                          <a:ahLst/>
                          <a:cxnLst/>
                          <a:rect l="0" t="0" r="0" b="0"/>
                          <a:pathLst>
                            <a:path h="141">
                              <a:moveTo>
                                <a:pt x="0" y="0"/>
                              </a:moveTo>
                              <a:lnTo>
                                <a:pt x="0" y="141"/>
                              </a:lnTo>
                            </a:path>
                          </a:pathLst>
                        </a:custGeom>
                        <a:noFill/>
                        <a:ln w="0" cap="rnd" cmpd="sng">
                          <a:solidFill>
                            <a:srgbClr val="0000FF"/>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75.65pt;margin-top:300.5pt;height:7.1pt;width:0pt;mso-position-horizontal-relative:page;mso-position-vertical-relative:page;z-index:251875328;mso-width-relative:page;mso-height-relative:page;" filled="f" stroked="t" coordsize="1,141" o:allowincell="f" o:gfxdata="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smTTg1wAAAAsBAAAPAAAAAAAAAAEAIAAAACIAAABkcnMvZG93bnJldi54bWxQSwECFAAU&#10;AAAACACHTuJAhD3psysCAACfBAAADgAAAAAAAAABACAAAAAmAQAAZHJzL2Uyb0RvYy54bWxQSwUG&#10;AAAAAAYABgBZAQAAwwUAAAAA&#10;" path="m0,0l0,141e">
                <v:fill on="f" focussize="0,0"/>
                <v:stroke weight="0pt" color="#0000FF"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866112" behindDoc="0" locked="0" layoutInCell="0" allowOverlap="1">
                <wp:simplePos x="0" y="0"/>
                <wp:positionH relativeFrom="page">
                  <wp:posOffset>2230755</wp:posOffset>
                </wp:positionH>
                <wp:positionV relativeFrom="page">
                  <wp:posOffset>3792855</wp:posOffset>
                </wp:positionV>
                <wp:extent cx="635" cy="66675"/>
                <wp:effectExtent l="0" t="0" r="0" b="0"/>
                <wp:wrapNone/>
                <wp:docPr id="393" name="任意多边形 393"/>
                <wp:cNvGraphicFramePr/>
                <a:graphic xmlns:a="http://schemas.openxmlformats.org/drawingml/2006/main">
                  <a:graphicData uri="http://schemas.microsoft.com/office/word/2010/wordprocessingShape">
                    <wps:wsp>
                      <wps:cNvSpPr/>
                      <wps:spPr>
                        <a:xfrm>
                          <a:off x="0" y="0"/>
                          <a:ext cx="635" cy="66675"/>
                        </a:xfrm>
                        <a:custGeom>
                          <a:avLst/>
                          <a:gdLst/>
                          <a:ahLst/>
                          <a:cxnLst/>
                          <a:rect l="0" t="0" r="0" b="0"/>
                          <a:pathLst>
                            <a:path w="1" h="105">
                              <a:moveTo>
                                <a:pt x="0" y="0"/>
                              </a:moveTo>
                              <a:lnTo>
                                <a:pt x="0" y="0"/>
                              </a:lnTo>
                              <a:moveTo>
                                <a:pt x="0" y="104"/>
                              </a:moveTo>
                              <a:lnTo>
                                <a:pt x="0" y="104"/>
                              </a:lnTo>
                            </a:path>
                          </a:pathLst>
                        </a:custGeom>
                        <a:noFill/>
                        <a:ln w="0" cap="rnd" cmpd="sng">
                          <a:solidFill>
                            <a:srgbClr val="0000FF"/>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75.65pt;margin-top:298.65pt;height:5.25pt;width:0.05pt;mso-position-horizontal-relative:page;mso-position-vertical-relative:page;z-index:251866112;mso-width-relative:page;mso-height-relative:page;" filled="f" stroked="t" coordsize="1,105" o:allowincell="f" o:gfxdata="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DWo/C/2gAAAAsBAAAPAAAAAAAAAAEAIAAA&#10;ACIAAABkcnMvZG93bnJldi54bWxQSwECFAAUAAAACACHTuJAnSliy0MCAAD1BAAADgAAAAAAAAAB&#10;ACAAAAApAQAAZHJzL2Uyb0RvYy54bWxQSwUGAAAAAAYABgBZAQAA3gUAAAAA&#10;" path="m0,0l0,0m0,104l0,104e">
                <v:fill on="f" focussize="0,0"/>
                <v:stroke weight="0pt" color="#0000FF"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868160" behindDoc="0" locked="0" layoutInCell="0" allowOverlap="1">
                <wp:simplePos x="0" y="0"/>
                <wp:positionH relativeFrom="page">
                  <wp:posOffset>2606675</wp:posOffset>
                </wp:positionH>
                <wp:positionV relativeFrom="page">
                  <wp:posOffset>3574415</wp:posOffset>
                </wp:positionV>
                <wp:extent cx="0" cy="165100"/>
                <wp:effectExtent l="4445" t="4445" r="14605" b="20955"/>
                <wp:wrapNone/>
                <wp:docPr id="373" name="任意多边形 373"/>
                <wp:cNvGraphicFramePr/>
                <a:graphic xmlns:a="http://schemas.openxmlformats.org/drawingml/2006/main">
                  <a:graphicData uri="http://schemas.microsoft.com/office/word/2010/wordprocessingShape">
                    <wps:wsp>
                      <wps:cNvSpPr/>
                      <wps:spPr>
                        <a:xfrm>
                          <a:off x="0" y="0"/>
                          <a:ext cx="0" cy="165100"/>
                        </a:xfrm>
                        <a:custGeom>
                          <a:avLst/>
                          <a:gdLst/>
                          <a:ahLst/>
                          <a:cxnLst/>
                          <a:rect l="0" t="0" r="0" b="0"/>
                          <a:pathLst>
                            <a:path h="260">
                              <a:moveTo>
                                <a:pt x="0" y="0"/>
                              </a:moveTo>
                              <a:lnTo>
                                <a:pt x="0" y="259"/>
                              </a:lnTo>
                            </a:path>
                          </a:pathLst>
                        </a:custGeom>
                        <a:noFill/>
                        <a:ln w="0" cap="rnd" cmpd="sng">
                          <a:solidFill>
                            <a:srgbClr val="0000FF"/>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205.25pt;margin-top:281.45pt;height:13pt;width:0pt;mso-position-horizontal-relative:page;mso-position-vertical-relative:page;z-index:251868160;mso-width-relative:page;mso-height-relative:page;" filled="f" stroked="t" coordsize="1,260" o:allowincell="f" o:gfxdata="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XlTMC1wAAAAsBAAAPAAAAAAAAAAEAIAAAACIAAABkcnMvZG93bnJldi54bWxQSwEC&#10;FAAUAAAACACHTuJAKJQJKC4CAACgBAAADgAAAAAAAAABACAAAAAmAQAAZHJzL2Uyb0RvYy54bWxQ&#10;SwUGAAAAAAYABgBZAQAAxgUAAAAA&#10;" path="m0,0l0,259e">
                <v:fill on="f" focussize="0,0"/>
                <v:stroke weight="0pt" color="#0000FF"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874304" behindDoc="0" locked="0" layoutInCell="0" allowOverlap="1">
                <wp:simplePos x="0" y="0"/>
                <wp:positionH relativeFrom="page">
                  <wp:posOffset>2606675</wp:posOffset>
                </wp:positionH>
                <wp:positionV relativeFrom="page">
                  <wp:posOffset>3738880</wp:posOffset>
                </wp:positionV>
                <wp:extent cx="49530" cy="0"/>
                <wp:effectExtent l="4445" t="4445" r="4445" b="5080"/>
                <wp:wrapNone/>
                <wp:docPr id="371" name="任意多边形 371"/>
                <wp:cNvGraphicFramePr/>
                <a:graphic xmlns:a="http://schemas.openxmlformats.org/drawingml/2006/main">
                  <a:graphicData uri="http://schemas.microsoft.com/office/word/2010/wordprocessingShape">
                    <wps:wsp>
                      <wps:cNvSpPr/>
                      <wps:spPr>
                        <a:xfrm>
                          <a:off x="0" y="0"/>
                          <a:ext cx="49530" cy="0"/>
                        </a:xfrm>
                        <a:custGeom>
                          <a:avLst/>
                          <a:gdLst/>
                          <a:ahLst/>
                          <a:cxnLst/>
                          <a:rect l="0" t="0" r="0" b="0"/>
                          <a:pathLst>
                            <a:path w="78">
                              <a:moveTo>
                                <a:pt x="0" y="0"/>
                              </a:moveTo>
                              <a:lnTo>
                                <a:pt x="77" y="0"/>
                              </a:lnTo>
                            </a:path>
                          </a:pathLst>
                        </a:custGeom>
                        <a:noFill/>
                        <a:ln w="0" cap="rnd" cmpd="sng">
                          <a:solidFill>
                            <a:srgbClr val="0000FF"/>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205.25pt;margin-top:294.4pt;height:0pt;width:3.9pt;mso-position-horizontal-relative:page;mso-position-vertical-relative:page;z-index:251874304;mso-width-relative:page;mso-height-relative:page;" filled="f" stroked="t" coordsize="78,1" o:allowincell="f" o:gfxdata="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LEuMGrbAAAACwEAAA8AAAAAAAAAAQAgAAAAIgAAAGRycy9kb3ducmV2LnhtbFBL&#10;AQIUABQAAAAIAIdO4kB4vx24LAIAAJ0EAAAOAAAAAAAAAAEAIAAAACoBAABkcnMvZTJvRG9jLnht&#10;bFBLBQYAAAAABgAGAFkBAADIBQAAAAA=&#10;" path="m0,0l77,0e">
                <v:fill on="f" focussize="0,0"/>
                <v:stroke weight="0pt" color="#0000FF" joinstyle="round" endcap="round"/>
                <v:imagedata o:title=""/>
                <o:lock v:ext="edit" aspectratio="f"/>
              </v:shape>
            </w:pict>
          </mc:Fallback>
        </mc:AlternateContent>
      </w:r>
      <w:r>
        <w:rPr>
          <w:rFonts w:hint="eastAsia" w:ascii="宋体" w:hAnsi="宋体" w:eastAsia="宋体" w:cs="宋体"/>
        </w:rPr>
        <mc:AlternateContent>
          <mc:Choice Requires="wpg">
            <w:drawing>
              <wp:anchor distT="0" distB="0" distL="114300" distR="114300" simplePos="0" relativeHeight="251850752" behindDoc="0" locked="0" layoutInCell="0" allowOverlap="1">
                <wp:simplePos x="0" y="0"/>
                <wp:positionH relativeFrom="page">
                  <wp:posOffset>1656715</wp:posOffset>
                </wp:positionH>
                <wp:positionV relativeFrom="page">
                  <wp:posOffset>3288665</wp:posOffset>
                </wp:positionV>
                <wp:extent cx="11430" cy="741680"/>
                <wp:effectExtent l="4445" t="3175" r="22225" b="17145"/>
                <wp:wrapNone/>
                <wp:docPr id="392" name="组合 392"/>
                <wp:cNvGraphicFramePr/>
                <a:graphic xmlns:a="http://schemas.openxmlformats.org/drawingml/2006/main">
                  <a:graphicData uri="http://schemas.microsoft.com/office/word/2010/wordprocessingGroup">
                    <wpg:wgp>
                      <wpg:cNvGrpSpPr/>
                      <wpg:grpSpPr>
                        <a:xfrm>
                          <a:off x="0" y="0"/>
                          <a:ext cx="11430" cy="741680"/>
                          <a:chOff x="0" y="0"/>
                          <a:chExt cx="17" cy="1168"/>
                        </a:xfrm>
                      </wpg:grpSpPr>
                      <wps:wsp>
                        <wps:cNvPr id="389" name="任意多边形 389"/>
                        <wps:cNvSpPr/>
                        <wps:spPr>
                          <a:xfrm>
                            <a:off x="0" y="2"/>
                            <a:ext cx="0" cy="1165"/>
                          </a:xfrm>
                          <a:custGeom>
                            <a:avLst/>
                            <a:gdLst/>
                            <a:ahLst/>
                            <a:cxnLst/>
                            <a:rect l="0" t="0" r="0" b="0"/>
                            <a:pathLst>
                              <a:path h="1165">
                                <a:moveTo>
                                  <a:pt x="0" y="1164"/>
                                </a:moveTo>
                                <a:lnTo>
                                  <a:pt x="0" y="0"/>
                                </a:lnTo>
                                <a:lnTo>
                                  <a:pt x="0" y="0"/>
                                </a:lnTo>
                                <a:moveTo>
                                  <a:pt x="0" y="1164"/>
                                </a:moveTo>
                                <a:lnTo>
                                  <a:pt x="0" y="791"/>
                                </a:lnTo>
                              </a:path>
                            </a:pathLst>
                          </a:custGeom>
                          <a:noFill/>
                          <a:ln w="0" cap="rnd" cmpd="sng">
                            <a:solidFill>
                              <a:srgbClr val="000000"/>
                            </a:solidFill>
                            <a:prstDash val="solid"/>
                            <a:headEnd type="none" w="med" len="med"/>
                            <a:tailEnd type="none" w="med" len="med"/>
                          </a:ln>
                        </wps:spPr>
                        <wps:bodyPr upright="1"/>
                      </wps:wsp>
                      <wps:wsp>
                        <wps:cNvPr id="390" name="任意多边形 390"/>
                        <wps:cNvSpPr/>
                        <wps:spPr>
                          <a:xfrm>
                            <a:off x="0" y="0"/>
                            <a:ext cx="1" cy="973"/>
                          </a:xfrm>
                          <a:custGeom>
                            <a:avLst/>
                            <a:gdLst/>
                            <a:ahLst/>
                            <a:cxnLst/>
                            <a:rect l="0" t="0" r="0" b="0"/>
                            <a:pathLst>
                              <a:path w="1" h="973">
                                <a:moveTo>
                                  <a:pt x="0" y="830"/>
                                </a:moveTo>
                                <a:lnTo>
                                  <a:pt x="0" y="972"/>
                                </a:lnTo>
                                <a:moveTo>
                                  <a:pt x="0" y="794"/>
                                </a:moveTo>
                                <a:lnTo>
                                  <a:pt x="0" y="794"/>
                                </a:lnTo>
                                <a:moveTo>
                                  <a:pt x="0" y="0"/>
                                </a:moveTo>
                                <a:lnTo>
                                  <a:pt x="0" y="0"/>
                                </a:lnTo>
                              </a:path>
                            </a:pathLst>
                          </a:custGeom>
                          <a:noFill/>
                          <a:ln w="0" cap="rnd" cmpd="sng">
                            <a:solidFill>
                              <a:srgbClr val="0000FF"/>
                            </a:solidFill>
                            <a:prstDash val="solid"/>
                            <a:headEnd type="none" w="med" len="med"/>
                            <a:tailEnd type="none" w="med" len="med"/>
                          </a:ln>
                        </wps:spPr>
                        <wps:bodyPr upright="1"/>
                      </wps:wsp>
                      <wps:wsp>
                        <wps:cNvPr id="391" name="任意多边形 391"/>
                        <wps:cNvSpPr/>
                        <wps:spPr>
                          <a:xfrm>
                            <a:off x="17" y="21"/>
                            <a:ext cx="0" cy="1146"/>
                          </a:xfrm>
                          <a:custGeom>
                            <a:avLst/>
                            <a:gdLst/>
                            <a:ahLst/>
                            <a:cxnLst/>
                            <a:rect l="0" t="0" r="0" b="0"/>
                            <a:pathLst>
                              <a:path h="1146">
                                <a:moveTo>
                                  <a:pt x="0" y="1146"/>
                                </a:moveTo>
                                <a:lnTo>
                                  <a:pt x="0" y="0"/>
                                </a:lnTo>
                              </a:path>
                            </a:pathLst>
                          </a:custGeom>
                          <a:noFill/>
                          <a:ln w="0" cap="rnd"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30.45pt;margin-top:258.95pt;height:58.4pt;width:0.9pt;mso-position-horizontal-relative:page;mso-position-vertical-relative:page;z-index:251850752;mso-width-relative:page;mso-height-relative:page;" coordsize="17,1168" o:allowincell="f" o:gfxdata="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">
                <o:lock v:ext="edit" aspectratio="f"/>
                <v:shape id="_x0000_s1026" o:spid="_x0000_s1026" o:spt="100" style="position:absolute;left:0;top:2;height:1165;width:0;" filled="f" stroked="t" coordsize="1,1165" o:gfxdata="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Dozqr4A&#10;AADcAAAADwAAAAAAAAABACAAAAAiAAAAZHJzL2Rvd25yZXYueG1sUEsBAhQAFAAAAAgAh07iQDMv&#10;BZ47AAAAOQAAABAAAAAAAAAAAQAgAAAADQEAAGRycy9zaGFwZXhtbC54bWxQSwUGAAAAAAYABgBb&#10;AQAAtwMAAAAA&#10;" path="m0,1164l0,0,0,0m0,1164l0,791e">
                  <v:fill on="f" focussize="0,0"/>
                  <v:stroke weight="0pt" color="#000000" joinstyle="round" endcap="round"/>
                  <v:imagedata o:title=""/>
                  <o:lock v:ext="edit" aspectratio="f"/>
                </v:shape>
                <v:shape id="_x0000_s1026" o:spid="_x0000_s1026" o:spt="100" style="position:absolute;left:0;top:0;height:973;width:1;" filled="f" stroked="t" coordsize="1,973" o:gfxdata="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qhdge8AAAA&#10;3AAAAA8AAAAAAAAAAQAgAAAAIgAAAGRycy9kb3ducmV2LnhtbFBLAQIUABQAAAAIAIdO4kAzLwWe&#10;OwAAADkAAAAQAAAAAAAAAAEAIAAAAAsBAABkcnMvc2hhcGV4bWwueG1sUEsFBgAAAAAGAAYAWwEA&#10;ALUDAAAAAA==&#10;" path="m0,830l0,972m0,794l0,794m0,0l0,0e">
                  <v:fill on="f" focussize="0,0"/>
                  <v:stroke weight="0pt" color="#0000FF" joinstyle="round" endcap="round"/>
                  <v:imagedata o:title=""/>
                  <o:lock v:ext="edit" aspectratio="f"/>
                </v:shape>
                <v:shape id="_x0000_s1026" o:spid="_x0000_s1026" o:spt="100" style="position:absolute;left:17;top:21;height:1146;width:0;" filled="f" stroked="t" coordsize="1,1146" o:gfxdata="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X3J8K/&#10;AAAA3AAAAA8AAAAAAAAAAQAgAAAAIgAAAGRycy9kb3ducmV2LnhtbFBLAQIUABQAAAAIAIdO4kAz&#10;LwWeOwAAADkAAAAQAAAAAAAAAAEAIAAAAA4BAABkcnMvc2hhcGV4bWwueG1sUEsFBgAAAAAGAAYA&#10;WwEAALgDAAAAAA==&#10;" path="m0,1146l0,0e">
                  <v:fill on="f" focussize="0,0"/>
                  <v:stroke weight="0pt" color="#000000" joinstyle="round" endcap="round"/>
                  <v:imagedata o:title=""/>
                  <o:lock v:ext="edit" aspectratio="f"/>
                </v:shape>
              </v:group>
            </w:pict>
          </mc:Fallback>
        </mc:AlternateContent>
      </w:r>
      <w:r>
        <w:rPr>
          <w:rFonts w:hint="eastAsia" w:ascii="宋体" w:hAnsi="宋体" w:eastAsia="宋体" w:cs="宋体"/>
        </w:rPr>
        <mc:AlternateContent>
          <mc:Choice Requires="wps">
            <w:drawing>
              <wp:anchor distT="0" distB="0" distL="114300" distR="114300" simplePos="0" relativeHeight="251839488" behindDoc="0" locked="0" layoutInCell="0" allowOverlap="1">
                <wp:simplePos x="0" y="0"/>
                <wp:positionH relativeFrom="page">
                  <wp:posOffset>2073275</wp:posOffset>
                </wp:positionH>
                <wp:positionV relativeFrom="page">
                  <wp:posOffset>2863850</wp:posOffset>
                </wp:positionV>
                <wp:extent cx="88900" cy="453390"/>
                <wp:effectExtent l="4445" t="4445" r="20955" b="18415"/>
                <wp:wrapNone/>
                <wp:docPr id="396" name="任意多边形 396"/>
                <wp:cNvGraphicFramePr/>
                <a:graphic xmlns:a="http://schemas.openxmlformats.org/drawingml/2006/main">
                  <a:graphicData uri="http://schemas.microsoft.com/office/word/2010/wordprocessingShape">
                    <wps:wsp>
                      <wps:cNvSpPr/>
                      <wps:spPr>
                        <a:xfrm>
                          <a:off x="0" y="0"/>
                          <a:ext cx="88900" cy="453390"/>
                        </a:xfrm>
                        <a:custGeom>
                          <a:avLst/>
                          <a:gdLst/>
                          <a:ahLst/>
                          <a:cxnLst/>
                          <a:rect l="0" t="0" r="0" b="0"/>
                          <a:pathLst>
                            <a:path w="140" h="714">
                              <a:moveTo>
                                <a:pt x="0" y="713"/>
                              </a:moveTo>
                              <a:lnTo>
                                <a:pt x="139" y="0"/>
                              </a:lnTo>
                            </a:path>
                          </a:pathLst>
                        </a:custGeom>
                        <a:noFill/>
                        <a:ln w="0" cap="rnd" cmpd="sng">
                          <a:solidFill>
                            <a:srgbClr val="0000FF"/>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63.25pt;margin-top:225.5pt;height:35.7pt;width:7pt;mso-position-horizontal-relative:page;mso-position-vertical-relative:page;z-index:251839488;mso-width-relative:page;mso-height-relative:page;" filled="f" stroked="t" coordsize="140,714" o:allowincell="f" o:gfxdata="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UV84nNkAAAALAQAADwAAAAAAAAABACAAAAAiAAAA&#10;ZHJzL2Rvd25yZXYueG1sUEsBAhQAFAAAAAgAh07iQIXAKKM/AgAArgQAAA4AAAAAAAAAAQAgAAAA&#10;KAEAAGRycy9lMm9Eb2MueG1sUEsFBgAAAAAGAAYAWQEAANkFAAAAAA==&#10;" path="m0,713l139,0e">
                <v:fill on="f" focussize="0,0"/>
                <v:stroke weight="0pt" color="#0000FF"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826176" behindDoc="1" locked="0" layoutInCell="0" allowOverlap="1">
                <wp:simplePos x="0" y="0"/>
                <wp:positionH relativeFrom="page">
                  <wp:posOffset>1929130</wp:posOffset>
                </wp:positionH>
                <wp:positionV relativeFrom="page">
                  <wp:posOffset>3270885</wp:posOffset>
                </wp:positionV>
                <wp:extent cx="108585" cy="103505"/>
                <wp:effectExtent l="4445" t="4445" r="20320" b="6350"/>
                <wp:wrapNone/>
                <wp:docPr id="380" name="任意多边形 380"/>
                <wp:cNvGraphicFramePr/>
                <a:graphic xmlns:a="http://schemas.openxmlformats.org/drawingml/2006/main">
                  <a:graphicData uri="http://schemas.microsoft.com/office/word/2010/wordprocessingShape">
                    <wps:wsp>
                      <wps:cNvSpPr/>
                      <wps:spPr>
                        <a:xfrm>
                          <a:off x="0" y="0"/>
                          <a:ext cx="108585" cy="103505"/>
                        </a:xfrm>
                        <a:custGeom>
                          <a:avLst/>
                          <a:gdLst/>
                          <a:ahLst/>
                          <a:cxnLst/>
                          <a:rect l="0" t="0" r="0" b="0"/>
                          <a:pathLst>
                            <a:path w="171" h="162">
                              <a:moveTo>
                                <a:pt x="0" y="162"/>
                              </a:moveTo>
                              <a:lnTo>
                                <a:pt x="170"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1.9pt;margin-top:257.55pt;height:8.15pt;width:8.55pt;mso-position-horizontal-relative:page;mso-position-vertical-relative:page;z-index:-251490304;mso-width-relative:page;mso-height-relative:page;" filled="f" stroked="t" coordsize="171,162" o:allowincell="f" o:gfxdata="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OifsC2gAAAAsBAAAPAAAAAAAAAAEAIAAAACIAAABkcnMv&#10;ZG93bnJldi54bWxQSwECFAAUAAAACACHTuJAzDe8+DoCAACvBAAADgAAAAAAAAABACAAAAApAQAA&#10;ZHJzL2Uyb0RvYy54bWxQSwUGAAAAAAYABgBZAQAA1QUAAAAA&#10;" path="m0,162l170,0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g">
            <w:drawing>
              <wp:anchor distT="0" distB="0" distL="114300" distR="114300" simplePos="0" relativeHeight="251860992" behindDoc="0" locked="0" layoutInCell="0" allowOverlap="1">
                <wp:simplePos x="0" y="0"/>
                <wp:positionH relativeFrom="page">
                  <wp:posOffset>2832735</wp:posOffset>
                </wp:positionH>
                <wp:positionV relativeFrom="page">
                  <wp:posOffset>3273425</wp:posOffset>
                </wp:positionV>
                <wp:extent cx="26670" cy="76835"/>
                <wp:effectExtent l="3810" t="3810" r="7620" b="14605"/>
                <wp:wrapNone/>
                <wp:docPr id="399" name="组合 399"/>
                <wp:cNvGraphicFramePr/>
                <a:graphic xmlns:a="http://schemas.openxmlformats.org/drawingml/2006/main">
                  <a:graphicData uri="http://schemas.microsoft.com/office/word/2010/wordprocessingGroup">
                    <wpg:wgp>
                      <wpg:cNvGrpSpPr/>
                      <wpg:grpSpPr>
                        <a:xfrm>
                          <a:off x="0" y="0"/>
                          <a:ext cx="26670" cy="76835"/>
                          <a:chOff x="0" y="0"/>
                          <a:chExt cx="41" cy="121"/>
                        </a:xfrm>
                      </wpg:grpSpPr>
                      <wps:wsp>
                        <wps:cNvPr id="397" name="任意多边形 397"/>
                        <wps:cNvSpPr/>
                        <wps:spPr>
                          <a:xfrm>
                            <a:off x="1" y="1"/>
                            <a:ext cx="40" cy="118"/>
                          </a:xfrm>
                          <a:custGeom>
                            <a:avLst/>
                            <a:gdLst/>
                            <a:ahLst/>
                            <a:cxnLst/>
                            <a:rect l="0" t="0" r="0" b="0"/>
                            <a:pathLst>
                              <a:path w="40" h="118">
                                <a:moveTo>
                                  <a:pt x="0" y="0"/>
                                </a:moveTo>
                                <a:lnTo>
                                  <a:pt x="39" y="0"/>
                                </a:lnTo>
                                <a:lnTo>
                                  <a:pt x="19" y="117"/>
                                </a:lnTo>
                                <a:lnTo>
                                  <a:pt x="0" y="0"/>
                                </a:lnTo>
                              </a:path>
                            </a:pathLst>
                          </a:custGeom>
                          <a:solidFill>
                            <a:srgbClr val="0000FF"/>
                          </a:solidFill>
                          <a:ln>
                            <a:noFill/>
                          </a:ln>
                        </wps:spPr>
                        <wps:bodyPr upright="1"/>
                      </wps:wsp>
                      <wps:wsp>
                        <wps:cNvPr id="398" name="任意多边形 398"/>
                        <wps:cNvSpPr/>
                        <wps:spPr>
                          <a:xfrm>
                            <a:off x="0" y="0"/>
                            <a:ext cx="41" cy="121"/>
                          </a:xfrm>
                          <a:custGeom>
                            <a:avLst/>
                            <a:gdLst/>
                            <a:ahLst/>
                            <a:cxnLst/>
                            <a:rect l="0" t="0" r="0" b="0"/>
                            <a:pathLst>
                              <a:path w="41" h="121">
                                <a:moveTo>
                                  <a:pt x="1" y="1"/>
                                </a:moveTo>
                                <a:lnTo>
                                  <a:pt x="40" y="1"/>
                                </a:lnTo>
                                <a:lnTo>
                                  <a:pt x="20" y="119"/>
                                </a:lnTo>
                                <a:lnTo>
                                  <a:pt x="1" y="1"/>
                                </a:lnTo>
                              </a:path>
                            </a:pathLst>
                          </a:custGeom>
                          <a:noFill/>
                          <a:ln w="1524" cap="rnd" cmpd="sng">
                            <a:solidFill>
                              <a:srgbClr val="0000FF"/>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223.05pt;margin-top:257.75pt;height:6.05pt;width:2.1pt;mso-position-horizontal-relative:page;mso-position-vertical-relative:page;z-index:251860992;mso-width-relative:page;mso-height-relative:page;" coordsize="41,121" o:allowincell="f" o:gfxdata="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">
                <o:lock v:ext="edit" aspectratio="f"/>
                <v:shape id="_x0000_s1026" o:spid="_x0000_s1026" o:spt="100" style="position:absolute;left:1;top:1;height:118;width:40;" fillcolor="#0000FF" filled="t" stroked="f" coordsize="40,118" o:gfxdata="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V8aeu/&#10;AAAA3AAAAA8AAAAAAAAAAQAgAAAAIgAAAGRycy9kb3ducmV2LnhtbFBLAQIUABQAAAAIAIdO4kAz&#10;LwWeOwAAADkAAAAQAAAAAAAAAAEAIAAAAA4BAABkcnMvc2hhcGV4bWwueG1sUEsFBgAAAAAGAAYA&#10;WwEAALgDAAAAAA==&#10;" path="m0,0l39,0,19,117,0,0e">
                  <v:fill on="t" focussize="0,0"/>
                  <v:stroke on="f"/>
                  <v:imagedata o:title=""/>
                  <o:lock v:ext="edit" aspectratio="f"/>
                </v:shape>
                <v:shape id="_x0000_s1026" o:spid="_x0000_s1026" o:spt="100" style="position:absolute;left:0;top:0;height:121;width:41;" filled="f" stroked="t" coordsize="41,121" o:gfxdata="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Dw0vQAA&#10;ANwAAAAPAAAAAAAAAAEAIAAAACIAAABkcnMvZG93bnJldi54bWxQSwECFAAUAAAACACHTuJAMy8F&#10;njsAAAA5AAAAEAAAAAAAAAABACAAAAAMAQAAZHJzL3NoYXBleG1sLnhtbFBLBQYAAAAABgAGAFsB&#10;AAC2AwAAAAA=&#10;" path="m1,1l40,1,20,119,1,1e">
                  <v:fill on="f" focussize="0,0"/>
                  <v:stroke weight="0.12pt" color="#0000FF" joinstyle="round" endcap="round"/>
                  <v:imagedata o:title=""/>
                  <o:lock v:ext="edit" aspectratio="f"/>
                </v:shape>
              </v:group>
            </w:pict>
          </mc:Fallback>
        </mc:AlternateContent>
      </w:r>
      <w:r>
        <w:rPr>
          <w:rFonts w:hint="eastAsia" w:ascii="宋体" w:hAnsi="宋体" w:eastAsia="宋体" w:cs="宋体"/>
        </w:rPr>
        <mc:AlternateContent>
          <mc:Choice Requires="wpg">
            <w:drawing>
              <wp:anchor distT="0" distB="0" distL="114300" distR="114300" simplePos="0" relativeHeight="251862016" behindDoc="0" locked="0" layoutInCell="0" allowOverlap="1">
                <wp:simplePos x="0" y="0"/>
                <wp:positionH relativeFrom="page">
                  <wp:posOffset>2832735</wp:posOffset>
                </wp:positionH>
                <wp:positionV relativeFrom="page">
                  <wp:posOffset>3026410</wp:posOffset>
                </wp:positionV>
                <wp:extent cx="26670" cy="76835"/>
                <wp:effectExtent l="3810" t="3810" r="7620" b="14605"/>
                <wp:wrapNone/>
                <wp:docPr id="379" name="组合 379"/>
                <wp:cNvGraphicFramePr/>
                <a:graphic xmlns:a="http://schemas.openxmlformats.org/drawingml/2006/main">
                  <a:graphicData uri="http://schemas.microsoft.com/office/word/2010/wordprocessingGroup">
                    <wpg:wgp>
                      <wpg:cNvGrpSpPr/>
                      <wpg:grpSpPr>
                        <a:xfrm>
                          <a:off x="0" y="0"/>
                          <a:ext cx="26670" cy="76835"/>
                          <a:chOff x="0" y="0"/>
                          <a:chExt cx="41" cy="121"/>
                        </a:xfrm>
                      </wpg:grpSpPr>
                      <wps:wsp>
                        <wps:cNvPr id="377" name="任意多边形 377"/>
                        <wps:cNvSpPr/>
                        <wps:spPr>
                          <a:xfrm>
                            <a:off x="1" y="1"/>
                            <a:ext cx="40" cy="118"/>
                          </a:xfrm>
                          <a:custGeom>
                            <a:avLst/>
                            <a:gdLst/>
                            <a:ahLst/>
                            <a:cxnLst/>
                            <a:rect l="0" t="0" r="0" b="0"/>
                            <a:pathLst>
                              <a:path w="40" h="118">
                                <a:moveTo>
                                  <a:pt x="0" y="117"/>
                                </a:moveTo>
                                <a:lnTo>
                                  <a:pt x="39" y="117"/>
                                </a:lnTo>
                                <a:lnTo>
                                  <a:pt x="19" y="0"/>
                                </a:lnTo>
                                <a:lnTo>
                                  <a:pt x="0" y="117"/>
                                </a:lnTo>
                              </a:path>
                            </a:pathLst>
                          </a:custGeom>
                          <a:solidFill>
                            <a:srgbClr val="0000FF"/>
                          </a:solidFill>
                          <a:ln>
                            <a:noFill/>
                          </a:ln>
                        </wps:spPr>
                        <wps:bodyPr upright="1"/>
                      </wps:wsp>
                      <wps:wsp>
                        <wps:cNvPr id="378" name="任意多边形 378"/>
                        <wps:cNvSpPr/>
                        <wps:spPr>
                          <a:xfrm>
                            <a:off x="0" y="0"/>
                            <a:ext cx="41" cy="121"/>
                          </a:xfrm>
                          <a:custGeom>
                            <a:avLst/>
                            <a:gdLst/>
                            <a:ahLst/>
                            <a:cxnLst/>
                            <a:rect l="0" t="0" r="0" b="0"/>
                            <a:pathLst>
                              <a:path w="41" h="121">
                                <a:moveTo>
                                  <a:pt x="1" y="119"/>
                                </a:moveTo>
                                <a:lnTo>
                                  <a:pt x="40" y="119"/>
                                </a:lnTo>
                                <a:lnTo>
                                  <a:pt x="20" y="1"/>
                                </a:lnTo>
                                <a:lnTo>
                                  <a:pt x="1" y="119"/>
                                </a:lnTo>
                              </a:path>
                            </a:pathLst>
                          </a:custGeom>
                          <a:noFill/>
                          <a:ln w="1524" cap="rnd" cmpd="sng">
                            <a:solidFill>
                              <a:srgbClr val="0000FF"/>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223.05pt;margin-top:238.3pt;height:6.05pt;width:2.1pt;mso-position-horizontal-relative:page;mso-position-vertical-relative:page;z-index:251862016;mso-width-relative:page;mso-height-relative:page;" coordsize="41,121" o:allowincell="f" o:gfxdata="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">
                <o:lock v:ext="edit" aspectratio="f"/>
                <v:shape id="_x0000_s1026" o:spid="_x0000_s1026" o:spt="100" style="position:absolute;left:1;top:1;height:118;width:40;" fillcolor="#0000FF" filled="t" stroked="f" coordsize="40,118" o:gfxdata="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XCPEb4A&#10;AADcAAAADwAAAAAAAAABACAAAAAiAAAAZHJzL2Rvd25yZXYueG1sUEsBAhQAFAAAAAgAh07iQDMv&#10;BZ47AAAAOQAAABAAAAAAAAAAAQAgAAAADQEAAGRycy9zaGFwZXhtbC54bWxQSwUGAAAAAAYABgBb&#10;AQAAtwMAAAAA&#10;" path="m0,117l39,117,19,0,0,117e">
                  <v:fill on="t" focussize="0,0"/>
                  <v:stroke on="f"/>
                  <v:imagedata o:title=""/>
                  <o:lock v:ext="edit" aspectratio="f"/>
                </v:shape>
                <v:shape id="_x0000_s1026" o:spid="_x0000_s1026" o:spt="100" style="position:absolute;left:0;top:0;height:121;width:41;" filled="f" stroked="t" coordsize="41,121" o:gfxdata="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8NrOvQAA&#10;ANwAAAAPAAAAAAAAAAEAIAAAACIAAABkcnMvZG93bnJldi54bWxQSwECFAAUAAAACACHTuJAMy8F&#10;njsAAAA5AAAAEAAAAAAAAAABACAAAAAMAQAAZHJzL3NoYXBleG1sLnhtbFBLBQYAAAAABgAGAFsB&#10;AAC2AwAAAAA=&#10;" path="m1,119l40,119,20,1,1,119e">
                  <v:fill on="f" focussize="0,0"/>
                  <v:stroke weight="0.12pt" color="#0000FF" joinstyle="round" endcap="round"/>
                  <v:imagedata o:title=""/>
                  <o:lock v:ext="edit" aspectratio="f"/>
                </v:shape>
              </v:group>
            </w:pict>
          </mc:Fallback>
        </mc:AlternateContent>
      </w:r>
      <w:r>
        <w:rPr>
          <w:rFonts w:hint="eastAsia" w:ascii="宋体" w:hAnsi="宋体" w:eastAsia="宋体" w:cs="宋体"/>
        </w:rPr>
        <mc:AlternateContent>
          <mc:Choice Requires="wps">
            <w:drawing>
              <wp:anchor distT="0" distB="0" distL="114300" distR="114300" simplePos="0" relativeHeight="251832320" behindDoc="0" locked="0" layoutInCell="0" allowOverlap="1">
                <wp:simplePos x="0" y="0"/>
                <wp:positionH relativeFrom="page">
                  <wp:posOffset>2230755</wp:posOffset>
                </wp:positionH>
                <wp:positionV relativeFrom="page">
                  <wp:posOffset>3603625</wp:posOffset>
                </wp:positionV>
                <wp:extent cx="1060450" cy="452120"/>
                <wp:effectExtent l="4445" t="4445" r="20955" b="19685"/>
                <wp:wrapNone/>
                <wp:docPr id="400" name="任意多边形 400"/>
                <wp:cNvGraphicFramePr/>
                <a:graphic xmlns:a="http://schemas.openxmlformats.org/drawingml/2006/main">
                  <a:graphicData uri="http://schemas.microsoft.com/office/word/2010/wordprocessingShape">
                    <wps:wsp>
                      <wps:cNvSpPr/>
                      <wps:spPr>
                        <a:xfrm>
                          <a:off x="0" y="0"/>
                          <a:ext cx="1060450" cy="452120"/>
                        </a:xfrm>
                        <a:custGeom>
                          <a:avLst/>
                          <a:gdLst/>
                          <a:ahLst/>
                          <a:cxnLst/>
                          <a:rect l="0" t="0" r="0" b="0"/>
                          <a:pathLst>
                            <a:path w="1670" h="711">
                              <a:moveTo>
                                <a:pt x="0" y="711"/>
                              </a:moveTo>
                              <a:lnTo>
                                <a:pt x="0" y="0"/>
                              </a:lnTo>
                              <a:moveTo>
                                <a:pt x="0" y="0"/>
                              </a:moveTo>
                              <a:lnTo>
                                <a:pt x="1669"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75.65pt;margin-top:283.75pt;height:35.6pt;width:83.5pt;mso-position-horizontal-relative:page;mso-position-vertical-relative:page;z-index:251832320;mso-width-relative:page;mso-height-relative:page;" filled="f" stroked="t" coordsize="1670,711" o:allowincell="f" o:gfxdata="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BG7Zrf3AAAAAsBAAAP&#10;AAAAAAAAAAEAIAAAACIAAABkcnMvZG93bnJldi54bWxQSwECFAAUAAAACACHTuJA5nUeX00CAAD+&#10;BAAADgAAAAAAAAABACAAAAArAQAAZHJzL2Uyb0RvYy54bWxQSwUGAAAAAAYABgBZAQAA6gUAAAAA&#10;" path="m0,711l0,0m0,0l1669,0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841536" behindDoc="0" locked="0" layoutInCell="0" allowOverlap="1">
                <wp:simplePos x="0" y="0"/>
                <wp:positionH relativeFrom="page">
                  <wp:posOffset>1538605</wp:posOffset>
                </wp:positionH>
                <wp:positionV relativeFrom="page">
                  <wp:posOffset>4026535</wp:posOffset>
                </wp:positionV>
                <wp:extent cx="831215" cy="31750"/>
                <wp:effectExtent l="4445" t="4445" r="21590" b="20955"/>
                <wp:wrapNone/>
                <wp:docPr id="381" name="任意多边形 381"/>
                <wp:cNvGraphicFramePr/>
                <a:graphic xmlns:a="http://schemas.openxmlformats.org/drawingml/2006/main">
                  <a:graphicData uri="http://schemas.microsoft.com/office/word/2010/wordprocessingShape">
                    <wps:wsp>
                      <wps:cNvSpPr/>
                      <wps:spPr>
                        <a:xfrm>
                          <a:off x="0" y="0"/>
                          <a:ext cx="831215" cy="31750"/>
                        </a:xfrm>
                        <a:custGeom>
                          <a:avLst/>
                          <a:gdLst/>
                          <a:ahLst/>
                          <a:cxnLst/>
                          <a:rect l="0" t="0" r="0" b="0"/>
                          <a:pathLst>
                            <a:path w="1308" h="50">
                              <a:moveTo>
                                <a:pt x="0" y="44"/>
                              </a:moveTo>
                              <a:lnTo>
                                <a:pt x="39" y="32"/>
                              </a:lnTo>
                              <a:lnTo>
                                <a:pt x="78" y="22"/>
                              </a:lnTo>
                              <a:lnTo>
                                <a:pt x="118" y="15"/>
                              </a:lnTo>
                              <a:lnTo>
                                <a:pt x="158" y="9"/>
                              </a:lnTo>
                              <a:lnTo>
                                <a:pt x="239" y="2"/>
                              </a:lnTo>
                              <a:lnTo>
                                <a:pt x="321" y="0"/>
                              </a:lnTo>
                              <a:lnTo>
                                <a:pt x="404" y="3"/>
                              </a:lnTo>
                              <a:lnTo>
                                <a:pt x="488" y="9"/>
                              </a:lnTo>
                              <a:lnTo>
                                <a:pt x="655" y="26"/>
                              </a:lnTo>
                              <a:lnTo>
                                <a:pt x="823" y="42"/>
                              </a:lnTo>
                              <a:lnTo>
                                <a:pt x="906" y="47"/>
                              </a:lnTo>
                              <a:lnTo>
                                <a:pt x="988" y="49"/>
                              </a:lnTo>
                              <a:lnTo>
                                <a:pt x="1070" y="46"/>
                              </a:lnTo>
                              <a:lnTo>
                                <a:pt x="1111" y="43"/>
                              </a:lnTo>
                              <a:lnTo>
                                <a:pt x="1151" y="38"/>
                              </a:lnTo>
                              <a:lnTo>
                                <a:pt x="1191" y="31"/>
                              </a:lnTo>
                              <a:lnTo>
                                <a:pt x="1230" y="22"/>
                              </a:lnTo>
                              <a:lnTo>
                                <a:pt x="1269" y="12"/>
                              </a:lnTo>
                              <a:lnTo>
                                <a:pt x="1308" y="0"/>
                              </a:lnTo>
                            </a:path>
                          </a:pathLst>
                        </a:custGeom>
                        <a:noFill/>
                        <a:ln w="0" cap="rnd" cmpd="sng">
                          <a:solidFill>
                            <a:srgbClr val="0000FF"/>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21.15pt;margin-top:317.05pt;height:2.5pt;width:65.45pt;mso-position-horizontal-relative:page;mso-position-vertical-relative:page;z-index:251841536;mso-width-relative:page;mso-height-relative:page;" filled="f" stroked="t" coordsize="1308,50" o:allowincell="f" o:gfxdata="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" path="m0,44l39,32,78,22,118,15,158,9,239,2,321,0,404,3,488,9,655,26,823,42,906,47,988,49,1070,46,1111,43,1151,38,1191,31,1230,22,1269,12,1308,0e">
                <v:fill on="f" focussize="0,0"/>
                <v:stroke weight="0pt" color="#0000FF" joinstyle="round" endcap="round"/>
                <v:imagedata o:title=""/>
                <o:lock v:ext="edit" aspectratio="f"/>
              </v:shape>
            </w:pict>
          </mc:Fallback>
        </mc:AlternateContent>
      </w:r>
      <w:r>
        <w:rPr>
          <w:rFonts w:hint="eastAsia" w:ascii="宋体" w:hAnsi="宋体" w:eastAsia="宋体" w:cs="宋体"/>
        </w:rPr>
        <mc:AlternateContent>
          <mc:Choice Requires="wpg">
            <w:drawing>
              <wp:anchor distT="0" distB="0" distL="114300" distR="114300" simplePos="0" relativeHeight="251840512" behindDoc="0" locked="0" layoutInCell="0" allowOverlap="1">
                <wp:simplePos x="0" y="0"/>
                <wp:positionH relativeFrom="page">
                  <wp:posOffset>2536825</wp:posOffset>
                </wp:positionH>
                <wp:positionV relativeFrom="page">
                  <wp:posOffset>3375025</wp:posOffset>
                </wp:positionV>
                <wp:extent cx="149860" cy="208915"/>
                <wp:effectExtent l="4445" t="4445" r="17145" b="15240"/>
                <wp:wrapNone/>
                <wp:docPr id="387" name="组合 387"/>
                <wp:cNvGraphicFramePr/>
                <a:graphic xmlns:a="http://schemas.openxmlformats.org/drawingml/2006/main">
                  <a:graphicData uri="http://schemas.microsoft.com/office/word/2010/wordprocessingGroup">
                    <wpg:wgp>
                      <wpg:cNvGrpSpPr/>
                      <wpg:grpSpPr>
                        <a:xfrm>
                          <a:off x="0" y="0"/>
                          <a:ext cx="149860" cy="208915"/>
                          <a:chOff x="0" y="0"/>
                          <a:chExt cx="236" cy="329"/>
                        </a:xfrm>
                      </wpg:grpSpPr>
                      <wps:wsp>
                        <wps:cNvPr id="384" name="任意多边形 384"/>
                        <wps:cNvSpPr/>
                        <wps:spPr>
                          <a:xfrm>
                            <a:off x="0" y="0"/>
                            <a:ext cx="236" cy="329"/>
                          </a:xfrm>
                          <a:custGeom>
                            <a:avLst/>
                            <a:gdLst/>
                            <a:ahLst/>
                            <a:cxnLst/>
                            <a:rect l="0" t="0" r="0" b="0"/>
                            <a:pathLst>
                              <a:path w="236" h="329">
                                <a:moveTo>
                                  <a:pt x="0" y="328"/>
                                </a:moveTo>
                                <a:lnTo>
                                  <a:pt x="0" y="0"/>
                                </a:lnTo>
                                <a:lnTo>
                                  <a:pt x="235" y="0"/>
                                </a:lnTo>
                                <a:lnTo>
                                  <a:pt x="235" y="328"/>
                                </a:lnTo>
                                <a:lnTo>
                                  <a:pt x="0" y="328"/>
                                </a:lnTo>
                              </a:path>
                            </a:pathLst>
                          </a:custGeom>
                          <a:noFill/>
                          <a:ln w="0" cap="rnd" cmpd="sng">
                            <a:solidFill>
                              <a:srgbClr val="000000"/>
                            </a:solidFill>
                            <a:prstDash val="solid"/>
                            <a:headEnd type="none" w="med" len="med"/>
                            <a:tailEnd type="none" w="med" len="med"/>
                          </a:ln>
                        </wps:spPr>
                        <wps:bodyPr upright="1"/>
                      </wps:wsp>
                      <wps:wsp>
                        <wps:cNvPr id="385" name="任意多边形 385"/>
                        <wps:cNvSpPr/>
                        <wps:spPr>
                          <a:xfrm>
                            <a:off x="90" y="196"/>
                            <a:ext cx="40" cy="118"/>
                          </a:xfrm>
                          <a:custGeom>
                            <a:avLst/>
                            <a:gdLst/>
                            <a:ahLst/>
                            <a:cxnLst/>
                            <a:rect l="0" t="0" r="0" b="0"/>
                            <a:pathLst>
                              <a:path w="40" h="118">
                                <a:moveTo>
                                  <a:pt x="0" y="117"/>
                                </a:moveTo>
                                <a:lnTo>
                                  <a:pt x="19" y="0"/>
                                </a:lnTo>
                                <a:lnTo>
                                  <a:pt x="39" y="117"/>
                                </a:lnTo>
                                <a:lnTo>
                                  <a:pt x="0" y="117"/>
                                </a:lnTo>
                              </a:path>
                            </a:pathLst>
                          </a:custGeom>
                          <a:solidFill>
                            <a:srgbClr val="0000FF"/>
                          </a:solidFill>
                          <a:ln>
                            <a:noFill/>
                          </a:ln>
                        </wps:spPr>
                        <wps:bodyPr upright="1"/>
                      </wps:wsp>
                      <wps:wsp>
                        <wps:cNvPr id="386" name="任意多边形 386"/>
                        <wps:cNvSpPr/>
                        <wps:spPr>
                          <a:xfrm>
                            <a:off x="88" y="195"/>
                            <a:ext cx="41" cy="121"/>
                          </a:xfrm>
                          <a:custGeom>
                            <a:avLst/>
                            <a:gdLst/>
                            <a:ahLst/>
                            <a:cxnLst/>
                            <a:rect l="0" t="0" r="0" b="0"/>
                            <a:pathLst>
                              <a:path w="41" h="121">
                                <a:moveTo>
                                  <a:pt x="1" y="119"/>
                                </a:moveTo>
                                <a:lnTo>
                                  <a:pt x="20" y="1"/>
                                </a:lnTo>
                                <a:lnTo>
                                  <a:pt x="40" y="119"/>
                                </a:lnTo>
                                <a:lnTo>
                                  <a:pt x="1" y="119"/>
                                </a:lnTo>
                              </a:path>
                            </a:pathLst>
                          </a:custGeom>
                          <a:noFill/>
                          <a:ln w="1524" cap="rnd" cmpd="sng">
                            <a:solidFill>
                              <a:srgbClr val="0000FF"/>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99.75pt;margin-top:265.75pt;height:16.45pt;width:11.8pt;mso-position-horizontal-relative:page;mso-position-vertical-relative:page;z-index:251840512;mso-width-relative:page;mso-height-relative:page;" coordsize="236,329" o:allowincell="f" o:gfxdata="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">
                <o:lock v:ext="edit" aspectratio="f"/>
                <v:shape id="_x0000_s1026" o:spid="_x0000_s1026" o:spt="100" style="position:absolute;left:0;top:0;height:329;width:236;" filled="f" stroked="t" coordsize="236,329" o:gfxdata="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OXfWr4A&#10;AADcAAAADwAAAAAAAAABACAAAAAiAAAAZHJzL2Rvd25yZXYueG1sUEsBAhQAFAAAAAgAh07iQDMv&#10;BZ47AAAAOQAAABAAAAAAAAAAAQAgAAAADQEAAGRycy9zaGFwZXhtbC54bWxQSwUGAAAAAAYABgBb&#10;AQAAtwMAAAAA&#10;" path="m0,328l0,0,235,0,235,328,0,328e">
                  <v:fill on="f" focussize="0,0"/>
                  <v:stroke weight="0pt" color="#000000" joinstyle="round" endcap="round"/>
                  <v:imagedata o:title=""/>
                  <o:lock v:ext="edit" aspectratio="f"/>
                </v:shape>
                <v:shape id="_x0000_s1026" o:spid="_x0000_s1026" o:spt="100" style="position:absolute;left:90;top:196;height:118;width:40;" fillcolor="#0000FF" filled="t" stroked="f" coordsize="40,118" o:gfxdata="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87xNq/&#10;AAAA3AAAAA8AAAAAAAAAAQAgAAAAIgAAAGRycy9kb3ducmV2LnhtbFBLAQIUABQAAAAIAIdO4kAz&#10;LwWeOwAAADkAAAAQAAAAAAAAAAEAIAAAAA4BAABkcnMvc2hhcGV4bWwueG1sUEsFBgAAAAAGAAYA&#10;WwEAALgDAAAAAA==&#10;" path="m0,117l19,0,39,117,0,117e">
                  <v:fill on="t" focussize="0,0"/>
                  <v:stroke on="f"/>
                  <v:imagedata o:title=""/>
                  <o:lock v:ext="edit" aspectratio="f"/>
                </v:shape>
                <v:shape id="_x0000_s1026" o:spid="_x0000_s1026" o:spt="100" style="position:absolute;left:88;top:195;height:121;width:41;" filled="f" stroked="t" coordsize="41,121" o:gfxdata="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T2mwC/&#10;AAAA3AAAAA8AAAAAAAAAAQAgAAAAIgAAAGRycy9kb3ducmV2LnhtbFBLAQIUABQAAAAIAIdO4kAz&#10;LwWeOwAAADkAAAAQAAAAAAAAAAEAIAAAAA4BAABkcnMvc2hhcGV4bWwueG1sUEsFBgAAAAAGAAYA&#10;WwEAALgDAAAAAA==&#10;" path="m1,119l20,1,40,119,1,119e">
                  <v:fill on="f" focussize="0,0"/>
                  <v:stroke weight="0.12pt" color="#0000FF" joinstyle="round" endcap="round"/>
                  <v:imagedata o:title=""/>
                  <o:lock v:ext="edit" aspectratio="f"/>
                </v:shape>
              </v:group>
            </w:pict>
          </mc:Fallback>
        </mc:AlternateContent>
      </w:r>
      <w:r>
        <w:rPr>
          <w:rFonts w:hint="eastAsia" w:ascii="宋体" w:hAnsi="宋体" w:eastAsia="宋体" w:cs="宋体"/>
        </w:rPr>
        <mc:AlternateContent>
          <mc:Choice Requires="wps">
            <w:drawing>
              <wp:anchor distT="0" distB="0" distL="114300" distR="114300" simplePos="0" relativeHeight="251869184" behindDoc="0" locked="0" layoutInCell="0" allowOverlap="1">
                <wp:simplePos x="0" y="0"/>
                <wp:positionH relativeFrom="page">
                  <wp:posOffset>5407660</wp:posOffset>
                </wp:positionH>
                <wp:positionV relativeFrom="page">
                  <wp:posOffset>3470910</wp:posOffset>
                </wp:positionV>
                <wp:extent cx="27940" cy="0"/>
                <wp:effectExtent l="4445" t="4445" r="4445" b="5080"/>
                <wp:wrapNone/>
                <wp:docPr id="372" name="任意多边形 372"/>
                <wp:cNvGraphicFramePr/>
                <a:graphic xmlns:a="http://schemas.openxmlformats.org/drawingml/2006/main">
                  <a:graphicData uri="http://schemas.microsoft.com/office/word/2010/wordprocessingShape">
                    <wps:wsp>
                      <wps:cNvSpPr/>
                      <wps:spPr>
                        <a:xfrm>
                          <a:off x="0" y="0"/>
                          <a:ext cx="27940" cy="0"/>
                        </a:xfrm>
                        <a:custGeom>
                          <a:avLst/>
                          <a:gdLst/>
                          <a:ahLst/>
                          <a:cxnLst/>
                          <a:rect l="0" t="0" r="0" b="0"/>
                          <a:pathLst>
                            <a:path w="44">
                              <a:moveTo>
                                <a:pt x="43" y="0"/>
                              </a:moveTo>
                              <a:lnTo>
                                <a:pt x="0" y="0"/>
                              </a:lnTo>
                            </a:path>
                          </a:pathLst>
                        </a:custGeom>
                        <a:noFill/>
                        <a:ln w="0" cap="rnd" cmpd="sng">
                          <a:solidFill>
                            <a:srgbClr val="FF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425.8pt;margin-top:273.3pt;height:0pt;width:2.2pt;mso-position-horizontal-relative:page;mso-position-vertical-relative:page;z-index:251869184;mso-width-relative:page;mso-height-relative:page;" filled="f" stroked="t" coordsize="44,1" o:allowincell="f" o:gfxdata="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38q5D9kAAAALAQAADwAAAAAAAAABACAAAAAiAAAAZHJzL2Rvd25yZXYueG1s&#10;UEsBAhQAFAAAAAgAh07iQJC+iMcwAgAAnQQAAA4AAAAAAAAAAQAgAAAAKAEAAGRycy9lMm9Eb2Mu&#10;eG1sUEsFBgAAAAAGAAYAWQEAAMoFAAAAAA==&#10;" path="m43,0l0,0e">
                <v:fill on="f" focussize="0,0"/>
                <v:stroke weight="0pt" color="#FF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873280" behindDoc="0" locked="0" layoutInCell="0" allowOverlap="1">
                <wp:simplePos x="0" y="0"/>
                <wp:positionH relativeFrom="page">
                  <wp:posOffset>4653915</wp:posOffset>
                </wp:positionH>
                <wp:positionV relativeFrom="page">
                  <wp:posOffset>3470910</wp:posOffset>
                </wp:positionV>
                <wp:extent cx="27940" cy="0"/>
                <wp:effectExtent l="4445" t="4445" r="4445" b="5080"/>
                <wp:wrapNone/>
                <wp:docPr id="374" name="任意多边形 374"/>
                <wp:cNvGraphicFramePr/>
                <a:graphic xmlns:a="http://schemas.openxmlformats.org/drawingml/2006/main">
                  <a:graphicData uri="http://schemas.microsoft.com/office/word/2010/wordprocessingShape">
                    <wps:wsp>
                      <wps:cNvSpPr/>
                      <wps:spPr>
                        <a:xfrm>
                          <a:off x="0" y="0"/>
                          <a:ext cx="27940" cy="0"/>
                        </a:xfrm>
                        <a:custGeom>
                          <a:avLst/>
                          <a:gdLst/>
                          <a:ahLst/>
                          <a:cxnLst/>
                          <a:rect l="0" t="0" r="0" b="0"/>
                          <a:pathLst>
                            <a:path w="44">
                              <a:moveTo>
                                <a:pt x="0" y="0"/>
                              </a:moveTo>
                              <a:lnTo>
                                <a:pt x="43" y="0"/>
                              </a:lnTo>
                            </a:path>
                          </a:pathLst>
                        </a:custGeom>
                        <a:noFill/>
                        <a:ln w="0" cap="rnd" cmpd="sng">
                          <a:solidFill>
                            <a:srgbClr val="FF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366.45pt;margin-top:273.3pt;height:0pt;width:2.2pt;mso-position-horizontal-relative:page;mso-position-vertical-relative:page;z-index:251873280;mso-width-relative:page;mso-height-relative:page;" filled="f" stroked="t" coordsize="44,1" o:allowincell="f" o:gfxdata="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zTavZ2wAAAAsBAAAPAAAAAAAAAAEAIAAAACIAAABkcnMvZG93bnJldi54bWxQ&#10;SwECFAAUAAAACACHTuJAQK4A7i0CAACdBAAADgAAAAAAAAABACAAAAAqAQAAZHJzL2Uyb0RvYy54&#10;bWxQSwUGAAAAAAYABgBZAQAAyQUAAAAA&#10;" path="m0,0l43,0e">
                <v:fill on="f" focussize="0,0"/>
                <v:stroke weight="0pt" color="#FF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842560" behindDoc="0" locked="0" layoutInCell="0" allowOverlap="1">
                <wp:simplePos x="0" y="0"/>
                <wp:positionH relativeFrom="page">
                  <wp:posOffset>3964305</wp:posOffset>
                </wp:positionH>
                <wp:positionV relativeFrom="page">
                  <wp:posOffset>3035935</wp:posOffset>
                </wp:positionV>
                <wp:extent cx="2141855" cy="12065"/>
                <wp:effectExtent l="4445" t="4445" r="6350" b="12065"/>
                <wp:wrapNone/>
                <wp:docPr id="382" name="任意多边形 382"/>
                <wp:cNvGraphicFramePr/>
                <a:graphic xmlns:a="http://schemas.openxmlformats.org/drawingml/2006/main">
                  <a:graphicData uri="http://schemas.microsoft.com/office/word/2010/wordprocessingShape">
                    <wps:wsp>
                      <wps:cNvSpPr/>
                      <wps:spPr>
                        <a:xfrm>
                          <a:off x="0" y="0"/>
                          <a:ext cx="2141855" cy="12065"/>
                        </a:xfrm>
                        <a:custGeom>
                          <a:avLst/>
                          <a:gdLst/>
                          <a:ahLst/>
                          <a:cxnLst/>
                          <a:rect l="0" t="0" r="0" b="0"/>
                          <a:pathLst>
                            <a:path w="3372" h="18">
                              <a:moveTo>
                                <a:pt x="0" y="0"/>
                              </a:moveTo>
                              <a:lnTo>
                                <a:pt x="3372" y="0"/>
                              </a:lnTo>
                              <a:moveTo>
                                <a:pt x="18" y="18"/>
                              </a:moveTo>
                              <a:lnTo>
                                <a:pt x="3365" y="18"/>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312.15pt;margin-top:239.05pt;height:0.95pt;width:168.65pt;mso-position-horizontal-relative:page;mso-position-vertical-relative:page;z-index:251842560;mso-width-relative:page;mso-height-relative:page;" filled="f" stroked="t" coordsize="3372,18" o:allowincell="f" o:gfxdata="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dopMn9kAAAALAQAA&#10;DwAAAAAAAAABACAAAAAiAAAAZHJzL2Rvd25yZXYueG1sUEsBAhQAFAAAAAgAh07iQLI/TJpRAgAA&#10;AAUAAA4AAAAAAAAAAQAgAAAAKAEAAGRycy9lMm9Eb2MueG1sUEsFBgAAAAAGAAYAWQEAAOsFAAAA&#10;AA==&#10;" path="m0,0l3372,0m18,18l3365,18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849728" behindDoc="0" locked="0" layoutInCell="0" allowOverlap="1">
                <wp:simplePos x="0" y="0"/>
                <wp:positionH relativeFrom="page">
                  <wp:posOffset>3964305</wp:posOffset>
                </wp:positionH>
                <wp:positionV relativeFrom="page">
                  <wp:posOffset>3035935</wp:posOffset>
                </wp:positionV>
                <wp:extent cx="12065" cy="852805"/>
                <wp:effectExtent l="4445" t="4445" r="21590" b="19050"/>
                <wp:wrapNone/>
                <wp:docPr id="413" name="任意多边形 413"/>
                <wp:cNvGraphicFramePr/>
                <a:graphic xmlns:a="http://schemas.openxmlformats.org/drawingml/2006/main">
                  <a:graphicData uri="http://schemas.microsoft.com/office/word/2010/wordprocessingShape">
                    <wps:wsp>
                      <wps:cNvSpPr/>
                      <wps:spPr>
                        <a:xfrm>
                          <a:off x="0" y="0"/>
                          <a:ext cx="12065" cy="852805"/>
                        </a:xfrm>
                        <a:custGeom>
                          <a:avLst/>
                          <a:gdLst/>
                          <a:ahLst/>
                          <a:cxnLst/>
                          <a:rect l="0" t="0" r="0" b="0"/>
                          <a:pathLst>
                            <a:path w="18" h="1343">
                              <a:moveTo>
                                <a:pt x="0" y="0"/>
                              </a:moveTo>
                              <a:lnTo>
                                <a:pt x="0" y="1342"/>
                              </a:lnTo>
                              <a:moveTo>
                                <a:pt x="18" y="18"/>
                              </a:moveTo>
                              <a:lnTo>
                                <a:pt x="18" y="1341"/>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312.15pt;margin-top:239.05pt;height:67.15pt;width:0.95pt;mso-position-horizontal-relative:page;mso-position-vertical-relative:page;z-index:251849728;mso-width-relative:page;mso-height-relative:page;" filled="f" stroked="t" coordsize="18,1343" o:allowincell="f" o:gfxdata="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GIUeCHYAAAACwEAAA8AAAAA&#10;AAAAAQAgAAAAIgAAAGRycy9kb3ducmV2LnhtbFBLAQIUABQAAAAIAIdO4kCnZef6TQIAAP8EAAAO&#10;AAAAAAAAAAEAIAAAACcBAABkcnMvZTJvRG9jLnhtbFBLBQYAAAAABgAGAFkBAADmBQAAAAA=&#10;" path="m0,0l0,1342m18,18l18,1341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864064" behindDoc="0" locked="0" layoutInCell="0" allowOverlap="1">
                <wp:simplePos x="0" y="0"/>
                <wp:positionH relativeFrom="page">
                  <wp:posOffset>6183630</wp:posOffset>
                </wp:positionH>
                <wp:positionV relativeFrom="page">
                  <wp:posOffset>3487420</wp:posOffset>
                </wp:positionV>
                <wp:extent cx="11430" cy="133350"/>
                <wp:effectExtent l="4445" t="4445" r="22225" b="14605"/>
                <wp:wrapNone/>
                <wp:docPr id="418" name="任意多边形 418"/>
                <wp:cNvGraphicFramePr/>
                <a:graphic xmlns:a="http://schemas.openxmlformats.org/drawingml/2006/main">
                  <a:graphicData uri="http://schemas.microsoft.com/office/word/2010/wordprocessingShape">
                    <wps:wsp>
                      <wps:cNvSpPr/>
                      <wps:spPr>
                        <a:xfrm>
                          <a:off x="0" y="0"/>
                          <a:ext cx="11430" cy="133350"/>
                        </a:xfrm>
                        <a:custGeom>
                          <a:avLst/>
                          <a:gdLst/>
                          <a:ahLst/>
                          <a:cxnLst/>
                          <a:rect l="0" t="0" r="0" b="0"/>
                          <a:pathLst>
                            <a:path w="17" h="210">
                              <a:moveTo>
                                <a:pt x="8" y="0"/>
                              </a:moveTo>
                              <a:lnTo>
                                <a:pt x="12" y="21"/>
                              </a:lnTo>
                              <a:lnTo>
                                <a:pt x="15" y="41"/>
                              </a:lnTo>
                              <a:lnTo>
                                <a:pt x="17" y="83"/>
                              </a:lnTo>
                              <a:lnTo>
                                <a:pt x="15" y="125"/>
                              </a:lnTo>
                              <a:lnTo>
                                <a:pt x="9" y="167"/>
                              </a:lnTo>
                              <a:lnTo>
                                <a:pt x="0" y="209"/>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486.9pt;margin-top:274.6pt;height:10.5pt;width:0.9pt;mso-position-horizontal-relative:page;mso-position-vertical-relative:page;z-index:251864064;mso-width-relative:page;mso-height-relative:page;" filled="f" stroked="t" coordsize="17,210" o:allowincell="f" o:gfxdata="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LLFUF2gAAAAsBAAAPAAAAAAAAAAEAIAAAACIAAABkcnMvZG93bnJldi54bWxQSwEC&#10;FAAUAAAACACHTuJAKN27x2QCAABqBQAADgAAAAAAAAABACAAAAApAQAAZHJzL2Uyb0RvYy54bWxQ&#10;SwUGAAAAAAYABgBZAQAA/wUAAAAA&#10;" path="m8,0l12,21,15,41,17,83,15,125,9,167,0,209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838464" behindDoc="0" locked="0" layoutInCell="0" allowOverlap="1">
                <wp:simplePos x="0" y="0"/>
                <wp:positionH relativeFrom="page">
                  <wp:posOffset>6082030</wp:posOffset>
                </wp:positionH>
                <wp:positionV relativeFrom="page">
                  <wp:posOffset>3041015</wp:posOffset>
                </wp:positionV>
                <wp:extent cx="100965" cy="420370"/>
                <wp:effectExtent l="4445" t="4445" r="8890" b="13335"/>
                <wp:wrapNone/>
                <wp:docPr id="423" name="任意多边形 423"/>
                <wp:cNvGraphicFramePr/>
                <a:graphic xmlns:a="http://schemas.openxmlformats.org/drawingml/2006/main">
                  <a:graphicData uri="http://schemas.microsoft.com/office/word/2010/wordprocessingShape">
                    <wps:wsp>
                      <wps:cNvSpPr/>
                      <wps:spPr>
                        <a:xfrm>
                          <a:off x="0" y="0"/>
                          <a:ext cx="100965" cy="420370"/>
                        </a:xfrm>
                        <a:custGeom>
                          <a:avLst/>
                          <a:gdLst/>
                          <a:ahLst/>
                          <a:cxnLst/>
                          <a:rect l="0" t="0" r="0" b="0"/>
                          <a:pathLst>
                            <a:path w="158" h="661">
                              <a:moveTo>
                                <a:pt x="35" y="0"/>
                              </a:moveTo>
                              <a:lnTo>
                                <a:pt x="22" y="41"/>
                              </a:lnTo>
                              <a:lnTo>
                                <a:pt x="12" y="82"/>
                              </a:lnTo>
                              <a:lnTo>
                                <a:pt x="5" y="123"/>
                              </a:lnTo>
                              <a:lnTo>
                                <a:pt x="0" y="164"/>
                              </a:lnTo>
                              <a:lnTo>
                                <a:pt x="0" y="205"/>
                              </a:lnTo>
                              <a:lnTo>
                                <a:pt x="2" y="246"/>
                              </a:lnTo>
                              <a:lnTo>
                                <a:pt x="8" y="287"/>
                              </a:lnTo>
                              <a:lnTo>
                                <a:pt x="17" y="329"/>
                              </a:lnTo>
                              <a:lnTo>
                                <a:pt x="31" y="370"/>
                              </a:lnTo>
                              <a:lnTo>
                                <a:pt x="47" y="412"/>
                              </a:lnTo>
                              <a:lnTo>
                                <a:pt x="66" y="453"/>
                              </a:lnTo>
                              <a:lnTo>
                                <a:pt x="106" y="536"/>
                              </a:lnTo>
                              <a:lnTo>
                                <a:pt x="125" y="578"/>
                              </a:lnTo>
                              <a:lnTo>
                                <a:pt x="143" y="619"/>
                              </a:lnTo>
                              <a:lnTo>
                                <a:pt x="158" y="661"/>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478.9pt;margin-top:239.45pt;height:33.1pt;width:7.95pt;mso-position-horizontal-relative:page;mso-position-vertical-relative:page;z-index:251838464;mso-width-relative:page;mso-height-relative:page;" filled="f" stroked="t" coordsize="158,661" o:allowincell="f" o:gfxdata="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" path="m35,0l22,41,12,82,5,123,0,164,0,205,2,246,8,287,17,329,31,370,47,412,66,453,106,536,125,578,143,619,158,661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845632" behindDoc="0" locked="0" layoutInCell="0" allowOverlap="1">
                <wp:simplePos x="0" y="0"/>
                <wp:positionH relativeFrom="page">
                  <wp:posOffset>3690620</wp:posOffset>
                </wp:positionH>
                <wp:positionV relativeFrom="page">
                  <wp:posOffset>3890010</wp:posOffset>
                </wp:positionV>
                <wp:extent cx="260350" cy="58420"/>
                <wp:effectExtent l="4445" t="4445" r="20955" b="13335"/>
                <wp:wrapNone/>
                <wp:docPr id="420" name="任意多边形 420"/>
                <wp:cNvGraphicFramePr/>
                <a:graphic xmlns:a="http://schemas.openxmlformats.org/drawingml/2006/main">
                  <a:graphicData uri="http://schemas.microsoft.com/office/word/2010/wordprocessingShape">
                    <wps:wsp>
                      <wps:cNvSpPr/>
                      <wps:spPr>
                        <a:xfrm>
                          <a:off x="0" y="0"/>
                          <a:ext cx="260350" cy="58420"/>
                        </a:xfrm>
                        <a:custGeom>
                          <a:avLst/>
                          <a:gdLst/>
                          <a:ahLst/>
                          <a:cxnLst/>
                          <a:rect l="0" t="0" r="0" b="0"/>
                          <a:pathLst>
                            <a:path w="410" h="91">
                              <a:moveTo>
                                <a:pt x="0" y="91"/>
                              </a:moveTo>
                              <a:lnTo>
                                <a:pt x="102" y="63"/>
                              </a:lnTo>
                              <a:lnTo>
                                <a:pt x="205" y="38"/>
                              </a:lnTo>
                              <a:lnTo>
                                <a:pt x="256" y="26"/>
                              </a:lnTo>
                              <a:lnTo>
                                <a:pt x="307" y="16"/>
                              </a:lnTo>
                              <a:lnTo>
                                <a:pt x="358" y="7"/>
                              </a:lnTo>
                              <a:lnTo>
                                <a:pt x="409" y="0"/>
                              </a:lnTo>
                            </a:path>
                          </a:pathLst>
                        </a:custGeom>
                        <a:noFill/>
                        <a:ln w="0" cap="rnd" cmpd="sng">
                          <a:solidFill>
                            <a:srgbClr val="0000FF"/>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290.6pt;margin-top:306.3pt;height:4.6pt;width:20.5pt;mso-position-horizontal-relative:page;mso-position-vertical-relative:page;z-index:251845632;mso-width-relative:page;mso-height-relative:page;" filled="f" stroked="t" coordsize="410,91" o:allowincell="f" o:gfxdata="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N8j2yLXAAAACwEAAA8AAAAAAAAAAQAgAAAAIgAAAGRycy9kb3ducmV2LnhtbFBL&#10;AQIUABQAAAAIAIdO4kAgRbG0aQIAAG4FAAAOAAAAAAAAAAEAIAAAACYBAABkcnMvZTJvRG9jLnht&#10;bFBLBQYAAAAABgAGAFkBAAABBgAAAAA=&#10;" path="m0,91l102,63,205,38,256,26,307,16,358,7,409,0e">
                <v:fill on="f" focussize="0,0"/>
                <v:stroke weight="0pt" color="#0000FF"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837440" behindDoc="0" locked="0" layoutInCell="0" allowOverlap="1">
                <wp:simplePos x="0" y="0"/>
                <wp:positionH relativeFrom="page">
                  <wp:posOffset>4523105</wp:posOffset>
                </wp:positionH>
                <wp:positionV relativeFrom="page">
                  <wp:posOffset>3596640</wp:posOffset>
                </wp:positionV>
                <wp:extent cx="1666240" cy="46990"/>
                <wp:effectExtent l="4445" t="4445" r="5715" b="5715"/>
                <wp:wrapNone/>
                <wp:docPr id="406" name="任意多边形 406"/>
                <wp:cNvGraphicFramePr/>
                <a:graphic xmlns:a="http://schemas.openxmlformats.org/drawingml/2006/main">
                  <a:graphicData uri="http://schemas.microsoft.com/office/word/2010/wordprocessingShape">
                    <wps:wsp>
                      <wps:cNvSpPr/>
                      <wps:spPr>
                        <a:xfrm>
                          <a:off x="0" y="0"/>
                          <a:ext cx="1666240" cy="46990"/>
                        </a:xfrm>
                        <a:custGeom>
                          <a:avLst/>
                          <a:gdLst/>
                          <a:ahLst/>
                          <a:cxnLst/>
                          <a:rect l="0" t="0" r="0" b="0"/>
                          <a:pathLst>
                            <a:path w="2623" h="74">
                              <a:moveTo>
                                <a:pt x="73" y="0"/>
                              </a:moveTo>
                              <a:lnTo>
                                <a:pt x="2623" y="0"/>
                              </a:lnTo>
                              <a:moveTo>
                                <a:pt x="73" y="0"/>
                              </a:moveTo>
                              <a:lnTo>
                                <a:pt x="54" y="2"/>
                              </a:lnTo>
                              <a:lnTo>
                                <a:pt x="36" y="10"/>
                              </a:lnTo>
                              <a:lnTo>
                                <a:pt x="21" y="21"/>
                              </a:lnTo>
                              <a:lnTo>
                                <a:pt x="10" y="36"/>
                              </a:lnTo>
                              <a:lnTo>
                                <a:pt x="2" y="54"/>
                              </a:lnTo>
                              <a:lnTo>
                                <a:pt x="0" y="73"/>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356.15pt;margin-top:283.2pt;height:3.7pt;width:131.2pt;mso-position-horizontal-relative:page;mso-position-vertical-relative:page;z-index:251837440;mso-width-relative:page;mso-height-relative:page;" filled="f" stroked="t" coordsize="2623,74" o:allowincell="f" o:gfxdata="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xWBpTNkAAAALAQAADwAAAAAAAAABACAAAAAiAAAAZHJz&#10;L2Rvd25yZXYueG1sUEsBAhQAFAAAAAgAh07iQO6TQSN1AgAAuQUAAA4AAAAAAAAAAQAgAAAAKAEA&#10;AGRycy9lMm9Eb2MueG1sUEsFBgAAAAAGAAYAWQEAAA8GAAAAAA==&#10;" path="m73,0l2623,0m73,0l54,2,36,10,21,21,10,36,2,54,0,73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833344" behindDoc="0" locked="0" layoutInCell="0" allowOverlap="1">
                <wp:simplePos x="0" y="0"/>
                <wp:positionH relativeFrom="page">
                  <wp:posOffset>4523105</wp:posOffset>
                </wp:positionH>
                <wp:positionV relativeFrom="page">
                  <wp:posOffset>3475355</wp:posOffset>
                </wp:positionV>
                <wp:extent cx="857250" cy="494665"/>
                <wp:effectExtent l="4445" t="4445" r="14605" b="15240"/>
                <wp:wrapNone/>
                <wp:docPr id="408" name="任意多边形 408"/>
                <wp:cNvGraphicFramePr/>
                <a:graphic xmlns:a="http://schemas.openxmlformats.org/drawingml/2006/main">
                  <a:graphicData uri="http://schemas.microsoft.com/office/word/2010/wordprocessingShape">
                    <wps:wsp>
                      <wps:cNvSpPr/>
                      <wps:spPr>
                        <a:xfrm>
                          <a:off x="0" y="0"/>
                          <a:ext cx="857250" cy="494665"/>
                        </a:xfrm>
                        <a:custGeom>
                          <a:avLst/>
                          <a:gdLst/>
                          <a:ahLst/>
                          <a:cxnLst/>
                          <a:rect l="0" t="0" r="0" b="0"/>
                          <a:pathLst>
                            <a:path w="1350" h="779">
                              <a:moveTo>
                                <a:pt x="0" y="265"/>
                              </a:moveTo>
                              <a:lnTo>
                                <a:pt x="0" y="778"/>
                              </a:lnTo>
                              <a:moveTo>
                                <a:pt x="1276" y="73"/>
                              </a:moveTo>
                              <a:lnTo>
                                <a:pt x="1295" y="71"/>
                              </a:lnTo>
                              <a:lnTo>
                                <a:pt x="1312" y="63"/>
                              </a:lnTo>
                              <a:lnTo>
                                <a:pt x="1327" y="52"/>
                              </a:lnTo>
                              <a:lnTo>
                                <a:pt x="1339" y="36"/>
                              </a:lnTo>
                              <a:lnTo>
                                <a:pt x="1346" y="19"/>
                              </a:lnTo>
                              <a:lnTo>
                                <a:pt x="1349" y="0"/>
                              </a:lnTo>
                            </a:path>
                          </a:pathLst>
                        </a:custGeom>
                        <a:noFill/>
                        <a:ln w="0" cap="rnd"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356.15pt;margin-top:273.65pt;height:38.95pt;width:67.5pt;mso-position-horizontal-relative:page;mso-position-vertical-relative:page;z-index:251833344;mso-width-relative:page;mso-height-relative:page;" filled="f" stroked="t" coordsize="1350,779" o:allowincell="f" o:gfxdata="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eJHHc9sAAAALAQAADwAAAAAA&#10;AAABACAAAAAiAAAAZHJzL2Rvd25yZXYueG1sUEsBAhQAFAAAAAgAh07iQNPY4uaCAgAAywUAAA4A&#10;AAAAAAAAAQAgAAAAKgEAAGRycy9lMm9Eb2MueG1sUEsFBgAAAAAGAAYAWQEAAB4GAAAAAA==&#10;" path="m0,265l0,778m1276,73l1295,71,1312,63,1327,52,1339,36,1346,19,1349,0e">
                <v:fill on="f" focussize="0,0"/>
                <v:stroke weight="0pt" color="#00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887616" behindDoc="0" locked="0" layoutInCell="0" allowOverlap="1">
                <wp:simplePos x="0" y="0"/>
                <wp:positionH relativeFrom="page">
                  <wp:posOffset>4650740</wp:posOffset>
                </wp:positionH>
                <wp:positionV relativeFrom="page">
                  <wp:posOffset>3488690</wp:posOffset>
                </wp:positionV>
                <wp:extent cx="788035" cy="92710"/>
                <wp:effectExtent l="4445" t="4445" r="7620" b="17145"/>
                <wp:wrapNone/>
                <wp:docPr id="412" name="任意多边形 412"/>
                <wp:cNvGraphicFramePr/>
                <a:graphic xmlns:a="http://schemas.openxmlformats.org/drawingml/2006/main">
                  <a:graphicData uri="http://schemas.microsoft.com/office/word/2010/wordprocessingShape">
                    <wps:wsp>
                      <wps:cNvSpPr/>
                      <wps:spPr>
                        <a:xfrm>
                          <a:off x="0" y="0"/>
                          <a:ext cx="788035" cy="92710"/>
                        </a:xfrm>
                        <a:custGeom>
                          <a:avLst/>
                          <a:gdLst/>
                          <a:ahLst/>
                          <a:cxnLst/>
                          <a:rect l="0" t="0" r="0" b="0"/>
                          <a:pathLst>
                            <a:path w="1240" h="146">
                              <a:moveTo>
                                <a:pt x="1199" y="0"/>
                              </a:moveTo>
                              <a:lnTo>
                                <a:pt x="1095" y="104"/>
                              </a:lnTo>
                              <a:moveTo>
                                <a:pt x="1095" y="104"/>
                              </a:moveTo>
                              <a:lnTo>
                                <a:pt x="1137" y="145"/>
                              </a:lnTo>
                              <a:moveTo>
                                <a:pt x="1137" y="145"/>
                              </a:moveTo>
                              <a:lnTo>
                                <a:pt x="1240" y="41"/>
                              </a:lnTo>
                              <a:moveTo>
                                <a:pt x="1240" y="41"/>
                              </a:moveTo>
                              <a:lnTo>
                                <a:pt x="1199" y="0"/>
                              </a:lnTo>
                              <a:moveTo>
                                <a:pt x="41" y="0"/>
                              </a:moveTo>
                              <a:lnTo>
                                <a:pt x="145" y="104"/>
                              </a:lnTo>
                              <a:moveTo>
                                <a:pt x="145" y="104"/>
                              </a:moveTo>
                              <a:lnTo>
                                <a:pt x="103" y="145"/>
                              </a:lnTo>
                              <a:moveTo>
                                <a:pt x="103" y="145"/>
                              </a:moveTo>
                              <a:lnTo>
                                <a:pt x="0" y="41"/>
                              </a:lnTo>
                              <a:moveTo>
                                <a:pt x="0" y="41"/>
                              </a:moveTo>
                              <a:lnTo>
                                <a:pt x="41" y="0"/>
                              </a:lnTo>
                            </a:path>
                          </a:pathLst>
                        </a:custGeom>
                        <a:noFill/>
                        <a:ln w="0" cap="rnd" cmpd="sng">
                          <a:solidFill>
                            <a:srgbClr val="FF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366.2pt;margin-top:274.7pt;height:7.3pt;width:62.05pt;mso-position-horizontal-relative:page;mso-position-vertical-relative:page;z-index:251887616;mso-width-relative:page;mso-height-relative:page;" filled="f" stroked="t" coordsize="1240,146" o:allowincell="f" o:gfxdata="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" path="m1199,0l1095,104m1095,104l1137,145m1137,145l1240,41m1240,41l1199,0m41,0l145,104m145,104l103,145m103,145l0,41m0,41l41,0e">
                <v:fill on="f" focussize="0,0"/>
                <v:stroke weight="0pt" color="#FF0000" joinstyle="round" endcap="round"/>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844608" behindDoc="0" locked="0" layoutInCell="0" allowOverlap="1">
                <wp:simplePos x="0" y="0"/>
                <wp:positionH relativeFrom="page">
                  <wp:posOffset>4766310</wp:posOffset>
                </wp:positionH>
                <wp:positionV relativeFrom="page">
                  <wp:posOffset>3550285</wp:posOffset>
                </wp:positionV>
                <wp:extent cx="557530" cy="37465"/>
                <wp:effectExtent l="5080" t="4445" r="8890" b="15240"/>
                <wp:wrapNone/>
                <wp:docPr id="407" name="任意多边形 407"/>
                <wp:cNvGraphicFramePr/>
                <a:graphic xmlns:a="http://schemas.openxmlformats.org/drawingml/2006/main">
                  <a:graphicData uri="http://schemas.microsoft.com/office/word/2010/wordprocessingShape">
                    <wps:wsp>
                      <wps:cNvSpPr/>
                      <wps:spPr>
                        <a:xfrm>
                          <a:off x="0" y="0"/>
                          <a:ext cx="557530" cy="37465"/>
                        </a:xfrm>
                        <a:custGeom>
                          <a:avLst/>
                          <a:gdLst/>
                          <a:ahLst/>
                          <a:cxnLst/>
                          <a:rect l="0" t="0" r="0" b="0"/>
                          <a:pathLst>
                            <a:path w="878" h="59">
                              <a:moveTo>
                                <a:pt x="877" y="0"/>
                              </a:moveTo>
                              <a:lnTo>
                                <a:pt x="0" y="0"/>
                              </a:lnTo>
                              <a:moveTo>
                                <a:pt x="0" y="0"/>
                              </a:moveTo>
                              <a:lnTo>
                                <a:pt x="0" y="58"/>
                              </a:lnTo>
                              <a:moveTo>
                                <a:pt x="0" y="58"/>
                              </a:moveTo>
                              <a:lnTo>
                                <a:pt x="877" y="58"/>
                              </a:lnTo>
                              <a:moveTo>
                                <a:pt x="877" y="58"/>
                              </a:moveTo>
                              <a:lnTo>
                                <a:pt x="877" y="0"/>
                              </a:lnTo>
                            </a:path>
                          </a:pathLst>
                        </a:custGeom>
                        <a:noFill/>
                        <a:ln w="0" cap="rnd" cmpd="sng">
                          <a:solidFill>
                            <a:srgbClr val="FF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375.3pt;margin-top:279.55pt;height:2.95pt;width:43.9pt;mso-position-horizontal-relative:page;mso-position-vertical-relative:page;z-index:251844608;mso-width-relative:page;mso-height-relative:page;" filled="f" stroked="t" coordsize="878,59" o:allowincell="f" o:gfxdata="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CVWF8raAAAACwEAAA8AAAAAAAAAAQAgAAAAIgAAAGRycy9kb3ducmV2Lnht&#10;bFBLAQIUABQAAAAIAIdO4kAx0sLfaQIAAJkFAAAOAAAAAAAAAAEAIAAAACkBAABkcnMvZTJvRG9j&#10;LnhtbFBLBQYAAAAABgAGAFkBAAAEBgAAAAA=&#10;" path="m877,0l0,0m0,0l0,58m0,58l877,58m877,58l877,0e">
                <v:fill on="f" focussize="0,0"/>
                <v:stroke weight="0pt" color="#FF0000" joinstyle="round" endcap="round"/>
                <v:imagedata o:title=""/>
                <o:lock v:ext="edit" aspectratio="f"/>
              </v:shape>
            </w:pict>
          </mc:Fallback>
        </mc:AlternateContent>
      </w:r>
    </w:p>
    <w:p w14:paraId="27D484E9">
      <w:pPr>
        <w:rPr>
          <w:rFonts w:hint="eastAsia" w:ascii="宋体" w:hAnsi="宋体" w:eastAsia="宋体" w:cs="宋体"/>
        </w:rPr>
        <w:sectPr>
          <w:footerReference r:id="rId23" w:type="default"/>
          <w:pgSz w:w="11906" w:h="16839"/>
          <w:pgMar w:top="1431" w:right="989" w:bottom="1362" w:left="1785" w:header="0" w:footer="1202" w:gutter="0"/>
          <w:cols w:equalWidth="0" w:num="1">
            <w:col w:w="9131"/>
          </w:cols>
        </w:sectPr>
      </w:pPr>
    </w:p>
    <w:p w14:paraId="1EFBB989">
      <w:pPr>
        <w:spacing w:before="158" w:line="143" w:lineRule="exact"/>
        <w:ind w:firstLine="3458"/>
        <w:textAlignment w:val="center"/>
        <w:rPr>
          <w:rFonts w:hint="eastAsia" w:ascii="宋体" w:hAnsi="宋体" w:eastAsia="宋体" w:cs="宋体"/>
        </w:rPr>
      </w:pPr>
      <w:r>
        <w:rPr>
          <w:rFonts w:hint="eastAsia" w:ascii="宋体" w:hAnsi="宋体" w:eastAsia="宋体" w:cs="宋体"/>
        </w:rPr>
        <mc:AlternateContent>
          <mc:Choice Requires="wps">
            <w:drawing>
              <wp:inline distT="0" distB="0" distL="114300" distR="114300">
                <wp:extent cx="39370" cy="91440"/>
                <wp:effectExtent l="4445" t="4445" r="13335" b="18415"/>
                <wp:docPr id="424" name="任意多边形 424"/>
                <wp:cNvGraphicFramePr/>
                <a:graphic xmlns:a="http://schemas.openxmlformats.org/drawingml/2006/main">
                  <a:graphicData uri="http://schemas.microsoft.com/office/word/2010/wordprocessingShape">
                    <wps:wsp>
                      <wps:cNvSpPr/>
                      <wps:spPr>
                        <a:xfrm>
                          <a:off x="0" y="0"/>
                          <a:ext cx="39370" cy="91440"/>
                        </a:xfrm>
                        <a:custGeom>
                          <a:avLst/>
                          <a:gdLst/>
                          <a:ahLst/>
                          <a:cxnLst/>
                          <a:rect l="0" t="0" r="0" b="0"/>
                          <a:pathLst>
                            <a:path w="61" h="143">
                              <a:moveTo>
                                <a:pt x="61" y="0"/>
                              </a:moveTo>
                              <a:lnTo>
                                <a:pt x="27" y="71"/>
                              </a:lnTo>
                              <a:lnTo>
                                <a:pt x="0" y="143"/>
                              </a:lnTo>
                            </a:path>
                          </a:pathLst>
                        </a:custGeom>
                        <a:noFill/>
                        <a:ln w="0" cap="rnd" cmpd="sng">
                          <a:solidFill>
                            <a:srgbClr val="0000FF"/>
                          </a:solidFill>
                          <a:prstDash val="solid"/>
                          <a:headEnd type="none" w="med" len="med"/>
                          <a:tailEnd type="none" w="med" len="med"/>
                        </a:ln>
                      </wps:spPr>
                      <wps:bodyPr upright="1"/>
                    </wps:wsp>
                  </a:graphicData>
                </a:graphic>
              </wp:inline>
            </w:drawing>
          </mc:Choice>
          <mc:Fallback>
            <w:pict>
              <v:shape id="_x0000_s1026" o:spid="_x0000_s1026" o:spt="100" style="height:7.2pt;width:3.1pt;" filled="f" stroked="t" coordsize="61,143" o:gfxdata="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3KYRz9AAAAACAQAADwAAAAAAAAABACAAAAAiAAAA&#10;ZHJzL2Rvd25yZXYueG1sUEsBAhQAFAAAAAgAh07iQGLkMwVIAgAA0QQAAA4AAAAAAAAAAQAgAAAA&#10;HwEAAGRycy9lMm9Eb2MueG1sUEsFBgAAAAAGAAYAWQEAANkFAAAAAA==&#10;" path="m61,0l27,71,0,143e">
                <v:fill on="f" focussize="0,0"/>
                <v:stroke weight="0pt" color="#0000FF" joinstyle="round" endcap="round"/>
                <v:imagedata o:title=""/>
                <o:lock v:ext="edit" aspectratio="f"/>
                <w10:wrap type="none"/>
                <w10:anchorlock/>
              </v:shape>
            </w:pict>
          </mc:Fallback>
        </mc:AlternateContent>
      </w:r>
    </w:p>
    <w:p w14:paraId="3A097CE9">
      <w:pPr>
        <w:spacing w:line="292" w:lineRule="auto"/>
        <w:rPr>
          <w:rFonts w:hint="eastAsia" w:ascii="宋体" w:hAnsi="宋体" w:eastAsia="宋体" w:cs="宋体"/>
        </w:rPr>
      </w:pPr>
    </w:p>
    <w:p w14:paraId="1909BCB5">
      <w:pPr>
        <w:spacing w:before="52" w:line="224" w:lineRule="auto"/>
        <w:ind w:left="2197"/>
        <w:rPr>
          <w:rFonts w:hint="eastAsia" w:ascii="宋体" w:hAnsi="宋体" w:eastAsia="宋体" w:cs="宋体"/>
          <w:sz w:val="16"/>
          <w:szCs w:val="16"/>
        </w:rPr>
      </w:pPr>
      <w:r>
        <w:rPr>
          <w:rFonts w:hint="eastAsia" w:ascii="宋体" w:hAnsi="宋体" w:eastAsia="宋体" w:cs="宋体"/>
          <w:color w:val="0000FF"/>
          <w:spacing w:val="1"/>
          <w:sz w:val="16"/>
          <w:szCs w:val="16"/>
        </w:rPr>
        <w:t>炉/盆孔</w:t>
      </w:r>
    </w:p>
    <w:p w14:paraId="259918DD">
      <w:pPr>
        <w:spacing w:line="262" w:lineRule="auto"/>
        <w:rPr>
          <w:rFonts w:hint="eastAsia" w:ascii="宋体" w:hAnsi="宋体" w:eastAsia="宋体" w:cs="宋体"/>
        </w:rPr>
      </w:pPr>
    </w:p>
    <w:p w14:paraId="7D5B9718">
      <w:pPr>
        <w:spacing w:line="90" w:lineRule="exact"/>
        <w:ind w:left="1549"/>
        <w:rPr>
          <w:rFonts w:hint="eastAsia" w:ascii="宋体" w:hAnsi="宋体" w:eastAsia="宋体" w:cs="宋体"/>
        </w:rPr>
      </w:pPr>
      <w:r>
        <w:rPr>
          <w:rFonts w:hint="eastAsia" w:ascii="宋体" w:hAnsi="宋体" w:eastAsia="宋体" w:cs="宋体"/>
        </w:rPr>
        <mc:AlternateContent>
          <mc:Choice Requires="wpg">
            <w:drawing>
              <wp:anchor distT="0" distB="0" distL="114300" distR="114300" simplePos="0" relativeHeight="251822080" behindDoc="1" locked="0" layoutInCell="1" allowOverlap="1">
                <wp:simplePos x="0" y="0"/>
                <wp:positionH relativeFrom="column">
                  <wp:posOffset>335280</wp:posOffset>
                </wp:positionH>
                <wp:positionV relativeFrom="paragraph">
                  <wp:posOffset>-522605</wp:posOffset>
                </wp:positionV>
                <wp:extent cx="1953260" cy="1047750"/>
                <wp:effectExtent l="4445" t="4445" r="4445" b="14605"/>
                <wp:wrapNone/>
                <wp:docPr id="427" name="组合 427"/>
                <wp:cNvGraphicFramePr/>
                <a:graphic xmlns:a="http://schemas.openxmlformats.org/drawingml/2006/main">
                  <a:graphicData uri="http://schemas.microsoft.com/office/word/2010/wordprocessingGroup">
                    <wpg:wgp>
                      <wpg:cNvGrpSpPr/>
                      <wpg:grpSpPr>
                        <a:xfrm>
                          <a:off x="0" y="0"/>
                          <a:ext cx="1953260" cy="1047750"/>
                          <a:chOff x="0" y="0"/>
                          <a:chExt cx="3076" cy="1650"/>
                        </a:xfrm>
                      </wpg:grpSpPr>
                      <wps:wsp>
                        <wps:cNvPr id="425" name="任意多边形 425"/>
                        <wps:cNvSpPr/>
                        <wps:spPr>
                          <a:xfrm>
                            <a:off x="231" y="0"/>
                            <a:ext cx="2836" cy="1648"/>
                          </a:xfrm>
                          <a:custGeom>
                            <a:avLst/>
                            <a:gdLst/>
                            <a:ahLst/>
                            <a:cxnLst/>
                            <a:rect l="0" t="0" r="0" b="0"/>
                            <a:pathLst>
                              <a:path w="2836" h="1648">
                                <a:moveTo>
                                  <a:pt x="0" y="0"/>
                                </a:moveTo>
                                <a:lnTo>
                                  <a:pt x="2704" y="0"/>
                                </a:lnTo>
                                <a:moveTo>
                                  <a:pt x="18" y="18"/>
                                </a:moveTo>
                                <a:lnTo>
                                  <a:pt x="2697" y="18"/>
                                </a:lnTo>
                                <a:moveTo>
                                  <a:pt x="953" y="883"/>
                                </a:moveTo>
                                <a:lnTo>
                                  <a:pt x="2835" y="883"/>
                                </a:lnTo>
                                <a:moveTo>
                                  <a:pt x="953" y="883"/>
                                </a:moveTo>
                                <a:lnTo>
                                  <a:pt x="930" y="887"/>
                                </a:lnTo>
                                <a:lnTo>
                                  <a:pt x="909" y="897"/>
                                </a:lnTo>
                                <a:lnTo>
                                  <a:pt x="893" y="914"/>
                                </a:lnTo>
                                <a:lnTo>
                                  <a:pt x="883" y="934"/>
                                </a:lnTo>
                                <a:lnTo>
                                  <a:pt x="879" y="957"/>
                                </a:lnTo>
                                <a:moveTo>
                                  <a:pt x="0" y="0"/>
                                </a:moveTo>
                                <a:lnTo>
                                  <a:pt x="0" y="1518"/>
                                </a:lnTo>
                                <a:moveTo>
                                  <a:pt x="18" y="18"/>
                                </a:moveTo>
                                <a:lnTo>
                                  <a:pt x="18" y="1516"/>
                                </a:lnTo>
                                <a:moveTo>
                                  <a:pt x="879" y="957"/>
                                </a:moveTo>
                                <a:lnTo>
                                  <a:pt x="879" y="1648"/>
                                </a:lnTo>
                                <a:moveTo>
                                  <a:pt x="2155" y="780"/>
                                </a:moveTo>
                                <a:lnTo>
                                  <a:pt x="2178" y="776"/>
                                </a:lnTo>
                                <a:lnTo>
                                  <a:pt x="2198" y="766"/>
                                </a:lnTo>
                                <a:lnTo>
                                  <a:pt x="2215" y="750"/>
                                </a:lnTo>
                                <a:lnTo>
                                  <a:pt x="2225" y="729"/>
                                </a:lnTo>
                                <a:lnTo>
                                  <a:pt x="2228" y="706"/>
                                </a:lnTo>
                                <a:moveTo>
                                  <a:pt x="2228" y="706"/>
                                </a:moveTo>
                                <a:lnTo>
                                  <a:pt x="2228" y="235"/>
                                </a:lnTo>
                                <a:moveTo>
                                  <a:pt x="2228" y="235"/>
                                </a:moveTo>
                                <a:lnTo>
                                  <a:pt x="2225" y="212"/>
                                </a:lnTo>
                                <a:lnTo>
                                  <a:pt x="2215" y="192"/>
                                </a:lnTo>
                                <a:lnTo>
                                  <a:pt x="2198" y="176"/>
                                </a:lnTo>
                                <a:lnTo>
                                  <a:pt x="2178" y="165"/>
                                </a:lnTo>
                                <a:lnTo>
                                  <a:pt x="2155" y="161"/>
                                </a:lnTo>
                                <a:moveTo>
                                  <a:pt x="2155" y="161"/>
                                </a:moveTo>
                                <a:lnTo>
                                  <a:pt x="1246" y="161"/>
                                </a:lnTo>
                                <a:moveTo>
                                  <a:pt x="1246" y="161"/>
                                </a:moveTo>
                                <a:lnTo>
                                  <a:pt x="1224" y="165"/>
                                </a:lnTo>
                                <a:lnTo>
                                  <a:pt x="1203" y="176"/>
                                </a:lnTo>
                                <a:lnTo>
                                  <a:pt x="1187" y="192"/>
                                </a:lnTo>
                                <a:lnTo>
                                  <a:pt x="1177" y="212"/>
                                </a:lnTo>
                                <a:lnTo>
                                  <a:pt x="1173" y="235"/>
                                </a:lnTo>
                                <a:moveTo>
                                  <a:pt x="1173" y="235"/>
                                </a:moveTo>
                                <a:lnTo>
                                  <a:pt x="1173" y="706"/>
                                </a:lnTo>
                                <a:moveTo>
                                  <a:pt x="1173" y="706"/>
                                </a:moveTo>
                                <a:lnTo>
                                  <a:pt x="1177" y="729"/>
                                </a:lnTo>
                                <a:lnTo>
                                  <a:pt x="1187" y="750"/>
                                </a:lnTo>
                                <a:lnTo>
                                  <a:pt x="1203" y="766"/>
                                </a:lnTo>
                                <a:lnTo>
                                  <a:pt x="1224" y="776"/>
                                </a:lnTo>
                                <a:lnTo>
                                  <a:pt x="1246" y="780"/>
                                </a:lnTo>
                                <a:moveTo>
                                  <a:pt x="1246" y="780"/>
                                </a:moveTo>
                                <a:lnTo>
                                  <a:pt x="2155" y="780"/>
                                </a:lnTo>
                              </a:path>
                            </a:pathLst>
                          </a:custGeom>
                          <a:noFill/>
                          <a:ln w="0" cap="rnd" cmpd="sng">
                            <a:solidFill>
                              <a:srgbClr val="000000"/>
                            </a:solidFill>
                            <a:prstDash val="solid"/>
                            <a:headEnd type="none" w="med" len="med"/>
                            <a:tailEnd type="none" w="med" len="med"/>
                          </a:ln>
                        </wps:spPr>
                        <wps:bodyPr upright="1"/>
                      </wps:wsp>
                      <wps:wsp>
                        <wps:cNvPr id="426" name="任意多边形 426"/>
                        <wps:cNvSpPr/>
                        <wps:spPr>
                          <a:xfrm>
                            <a:off x="0" y="18"/>
                            <a:ext cx="3076" cy="1631"/>
                          </a:xfrm>
                          <a:custGeom>
                            <a:avLst/>
                            <a:gdLst/>
                            <a:ahLst/>
                            <a:cxnLst/>
                            <a:rect l="0" t="0" r="0" b="0"/>
                            <a:pathLst>
                              <a:path w="3076" h="1631">
                                <a:moveTo>
                                  <a:pt x="2929" y="0"/>
                                </a:moveTo>
                                <a:lnTo>
                                  <a:pt x="2918" y="35"/>
                                </a:lnTo>
                                <a:lnTo>
                                  <a:pt x="2910" y="71"/>
                                </a:lnTo>
                                <a:lnTo>
                                  <a:pt x="2903" y="107"/>
                                </a:lnTo>
                                <a:lnTo>
                                  <a:pt x="2899" y="143"/>
                                </a:lnTo>
                                <a:lnTo>
                                  <a:pt x="2897" y="179"/>
                                </a:lnTo>
                                <a:lnTo>
                                  <a:pt x="2898" y="215"/>
                                </a:lnTo>
                                <a:lnTo>
                                  <a:pt x="2901" y="252"/>
                                </a:lnTo>
                                <a:lnTo>
                                  <a:pt x="2907" y="287"/>
                                </a:lnTo>
                                <a:lnTo>
                                  <a:pt x="2916" y="324"/>
                                </a:lnTo>
                                <a:lnTo>
                                  <a:pt x="2928" y="360"/>
                                </a:lnTo>
                                <a:lnTo>
                                  <a:pt x="2959" y="433"/>
                                </a:lnTo>
                                <a:moveTo>
                                  <a:pt x="3027" y="578"/>
                                </a:moveTo>
                                <a:lnTo>
                                  <a:pt x="3043" y="615"/>
                                </a:lnTo>
                                <a:lnTo>
                                  <a:pt x="3055" y="651"/>
                                </a:lnTo>
                                <a:lnTo>
                                  <a:pt x="3065" y="688"/>
                                </a:lnTo>
                                <a:lnTo>
                                  <a:pt x="3072" y="724"/>
                                </a:lnTo>
                                <a:lnTo>
                                  <a:pt x="3075" y="761"/>
                                </a:lnTo>
                                <a:lnTo>
                                  <a:pt x="3075" y="798"/>
                                </a:lnTo>
                                <a:lnTo>
                                  <a:pt x="3071" y="834"/>
                                </a:lnTo>
                                <a:lnTo>
                                  <a:pt x="3065" y="871"/>
                                </a:lnTo>
                                <a:lnTo>
                                  <a:pt x="3056" y="907"/>
                                </a:lnTo>
                                <a:lnTo>
                                  <a:pt x="3045" y="944"/>
                                </a:lnTo>
                                <a:lnTo>
                                  <a:pt x="3031" y="981"/>
                                </a:lnTo>
                                <a:lnTo>
                                  <a:pt x="3015" y="1018"/>
                                </a:lnTo>
                                <a:moveTo>
                                  <a:pt x="0" y="1540"/>
                                </a:moveTo>
                                <a:lnTo>
                                  <a:pt x="102" y="1519"/>
                                </a:lnTo>
                                <a:lnTo>
                                  <a:pt x="204" y="1502"/>
                                </a:lnTo>
                                <a:lnTo>
                                  <a:pt x="255" y="1497"/>
                                </a:lnTo>
                                <a:lnTo>
                                  <a:pt x="306" y="1494"/>
                                </a:lnTo>
                                <a:lnTo>
                                  <a:pt x="356" y="1493"/>
                                </a:lnTo>
                                <a:lnTo>
                                  <a:pt x="407" y="1494"/>
                                </a:lnTo>
                                <a:lnTo>
                                  <a:pt x="457" y="1499"/>
                                </a:lnTo>
                                <a:lnTo>
                                  <a:pt x="507" y="1506"/>
                                </a:lnTo>
                                <a:lnTo>
                                  <a:pt x="557" y="1516"/>
                                </a:lnTo>
                                <a:lnTo>
                                  <a:pt x="607" y="1529"/>
                                </a:lnTo>
                                <a:moveTo>
                                  <a:pt x="805" y="1587"/>
                                </a:moveTo>
                                <a:lnTo>
                                  <a:pt x="905" y="1613"/>
                                </a:lnTo>
                                <a:lnTo>
                                  <a:pt x="955" y="1622"/>
                                </a:lnTo>
                                <a:lnTo>
                                  <a:pt x="1005" y="1628"/>
                                </a:lnTo>
                                <a:lnTo>
                                  <a:pt x="1056" y="1630"/>
                                </a:lnTo>
                                <a:lnTo>
                                  <a:pt x="1107" y="1629"/>
                                </a:lnTo>
                                <a:lnTo>
                                  <a:pt x="1157" y="1626"/>
                                </a:lnTo>
                                <a:lnTo>
                                  <a:pt x="1208" y="1620"/>
                                </a:lnTo>
                                <a:lnTo>
                                  <a:pt x="1311" y="1603"/>
                                </a:lnTo>
                                <a:lnTo>
                                  <a:pt x="1414" y="1583"/>
                                </a:lnTo>
                              </a:path>
                            </a:pathLst>
                          </a:custGeom>
                          <a:noFill/>
                          <a:ln w="0" cap="rnd" cmpd="sng">
                            <a:solidFill>
                              <a:srgbClr val="0000FF"/>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26.4pt;margin-top:-41.15pt;height:82.5pt;width:153.8pt;z-index:-251494400;mso-width-relative:page;mso-height-relative:page;" coordsize="3076,1650" o:gfxdata="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">
                <o:lock v:ext="edit" aspectratio="f"/>
                <v:shape id="_x0000_s1026" o:spid="_x0000_s1026" o:spt="100" style="position:absolute;left:231;top:0;height:1648;width:2836;" filled="f" stroked="t" coordsize="2836,1648" o:gfxdata="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VPfqLsAAADc&#10;AAAADwAAAAAAAAABACAAAAAiAAAAZHJzL2Rvd25yZXYueG1sUEsBAhQAFAAAAAgAh07iQDMvBZ47&#10;AAAAOQAAABAAAAAAAAAAAQAgAAAACgEAAGRycy9zaGFwZXhtbC54bWxQSwUGAAAAAAYABgBbAQAA&#10;tAMAAAAA&#10;" path="m0,0l2704,0m18,18l2697,18m953,883l2835,883m953,883l930,887,909,897,893,914,883,934,879,957m0,0l0,1518m18,18l18,1516m879,957l879,1648m2155,780l2178,776,2198,766,2215,750,2225,729,2228,706m2228,706l2228,235m2228,235l2225,212,2215,192,2198,176,2178,165,2155,161m2155,161l1246,161m1246,161l1224,165,1203,176,1187,192,1177,212,1173,235m1173,235l1173,706m1173,706l1177,729,1187,750,1203,766,1224,776,1246,780m1246,780l2155,780e">
                  <v:fill on="f" focussize="0,0"/>
                  <v:stroke weight="0pt" color="#000000" joinstyle="round" endcap="round"/>
                  <v:imagedata o:title=""/>
                  <o:lock v:ext="edit" aspectratio="f"/>
                </v:shape>
                <v:shape id="_x0000_s1026" o:spid="_x0000_s1026" o:spt="100" style="position:absolute;left:0;top:18;height:1631;width:3076;" filled="f" stroked="t" coordsize="3076,1631" o:gfxdata="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neqht&#10;wAAAANwAAAAPAAAAAAAAAAEAIAAAACIAAABkcnMvZG93bnJldi54bWxQSwECFAAUAAAACACHTuJA&#10;My8FnjsAAAA5AAAAEAAAAAAAAAABACAAAAAPAQAAZHJzL3NoYXBleG1sLnhtbFBLBQYAAAAABgAG&#10;AFsBAAC5AwAAAAA=&#10;" path="m2929,0l2918,35,2910,71,2903,107,2899,143,2897,179,2898,215,2901,252,2907,287,2916,324,2928,360,2959,433m3027,578l3043,615,3055,651,3065,688,3072,724,3075,761,3075,798,3071,834,3065,871,3056,907,3045,944,3031,981,3015,1018m0,1540l102,1519,204,1502,255,1497,306,1494,356,1493,407,1494,457,1499,507,1506,557,1516,607,1529m805,1587l905,1613,955,1622,1005,1628,1056,1630,1107,1629,1157,1626,1208,1620,1311,1603,1414,1583e">
                  <v:fill on="f" focussize="0,0"/>
                  <v:stroke weight="0pt" color="#0000FF" joinstyle="round" endcap="round"/>
                  <v:imagedata o:title=""/>
                  <o:lock v:ext="edit" aspectratio="f"/>
                </v:shape>
              </v:group>
            </w:pict>
          </mc:Fallback>
        </mc:AlternateContent>
      </w:r>
      <w:r>
        <w:rPr>
          <w:rFonts w:hint="eastAsia" w:ascii="宋体" w:hAnsi="宋体" w:eastAsia="宋体" w:cs="宋体"/>
        </w:rPr>
        <mc:AlternateContent>
          <mc:Choice Requires="wps">
            <w:drawing>
              <wp:anchor distT="0" distB="0" distL="114300" distR="114300" simplePos="0" relativeHeight="251825152" behindDoc="1" locked="0" layoutInCell="1" allowOverlap="1">
                <wp:simplePos x="0" y="0"/>
                <wp:positionH relativeFrom="column">
                  <wp:posOffset>984250</wp:posOffset>
                </wp:positionH>
                <wp:positionV relativeFrom="paragraph">
                  <wp:posOffset>635</wp:posOffset>
                </wp:positionV>
                <wp:extent cx="66675" cy="55880"/>
                <wp:effectExtent l="0" t="0" r="9525" b="1270"/>
                <wp:wrapNone/>
                <wp:docPr id="421" name="任意多边形 421"/>
                <wp:cNvGraphicFramePr/>
                <a:graphic xmlns:a="http://schemas.openxmlformats.org/drawingml/2006/main">
                  <a:graphicData uri="http://schemas.microsoft.com/office/word/2010/wordprocessingShape">
                    <wps:wsp>
                      <wps:cNvSpPr/>
                      <wps:spPr>
                        <a:xfrm>
                          <a:off x="0" y="0"/>
                          <a:ext cx="66675" cy="55880"/>
                        </a:xfrm>
                        <a:custGeom>
                          <a:avLst/>
                          <a:gdLst/>
                          <a:ahLst/>
                          <a:cxnLst/>
                          <a:rect l="0" t="0" r="0" b="0"/>
                          <a:pathLst>
                            <a:path w="105" h="88">
                              <a:moveTo>
                                <a:pt x="23" y="0"/>
                              </a:moveTo>
                              <a:lnTo>
                                <a:pt x="0" y="31"/>
                              </a:lnTo>
                              <a:lnTo>
                                <a:pt x="104" y="87"/>
                              </a:lnTo>
                              <a:lnTo>
                                <a:pt x="23" y="0"/>
                              </a:lnTo>
                            </a:path>
                          </a:pathLst>
                        </a:custGeom>
                        <a:solidFill>
                          <a:srgbClr val="0000FF"/>
                        </a:solidFill>
                        <a:ln>
                          <a:noFill/>
                        </a:ln>
                      </wps:spPr>
                      <wps:bodyPr upright="1"/>
                    </wps:wsp>
                  </a:graphicData>
                </a:graphic>
              </wp:anchor>
            </w:drawing>
          </mc:Choice>
          <mc:Fallback>
            <w:pict>
              <v:shape id="_x0000_s1026" o:spid="_x0000_s1026" o:spt="100" style="position:absolute;left:0pt;margin-left:77.5pt;margin-top:0.05pt;height:4.4pt;width:5.25pt;z-index:-251491328;mso-width-relative:page;mso-height-relative:page;" fillcolor="#0000FF" filled="t" stroked="f" coordsize="105,88" o:gfxdata="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HkSWDSAAAABgEAAA8AAAAAAAAA&#10;AQAgAAAAIgAAAGRycy9kb3ducmV2LnhtbFBLAQIUABQAAAAIAIdO4kDMOcYaFwIAAG4EAAAOAAAA&#10;AAAAAAEAIAAAACEBAABkcnMvZTJvRG9jLnhtbFBLBQYAAAAABgAGAFkBAACqBQAAAAA=&#10;" path="m23,0l0,31,104,87,23,0e">
                <v:fill on="t" focussize="0,0"/>
                <v:stroke on="f"/>
                <v:imagedata o:title=""/>
                <o:lock v:ext="edit" aspectratio="f"/>
              </v:shape>
            </w:pict>
          </mc:Fallback>
        </mc:AlternateContent>
      </w:r>
      <w:r>
        <w:rPr>
          <w:rFonts w:hint="eastAsia" w:ascii="宋体" w:hAnsi="宋体" w:eastAsia="宋体" w:cs="宋体"/>
        </w:rPr>
        <mc:AlternateContent>
          <mc:Choice Requires="wps">
            <w:drawing>
              <wp:anchor distT="0" distB="0" distL="114300" distR="114300" simplePos="0" relativeHeight="251824128" behindDoc="1" locked="0" layoutInCell="1" allowOverlap="1">
                <wp:simplePos x="0" y="0"/>
                <wp:positionH relativeFrom="column">
                  <wp:posOffset>849630</wp:posOffset>
                </wp:positionH>
                <wp:positionV relativeFrom="paragraph">
                  <wp:posOffset>-99060</wp:posOffset>
                </wp:positionV>
                <wp:extent cx="142875" cy="110490"/>
                <wp:effectExtent l="4445" t="4445" r="5080" b="18415"/>
                <wp:wrapNone/>
                <wp:docPr id="419" name="任意多边形 419"/>
                <wp:cNvGraphicFramePr/>
                <a:graphic xmlns:a="http://schemas.openxmlformats.org/drawingml/2006/main">
                  <a:graphicData uri="http://schemas.microsoft.com/office/word/2010/wordprocessingShape">
                    <wps:wsp>
                      <wps:cNvSpPr/>
                      <wps:spPr>
                        <a:xfrm>
                          <a:off x="0" y="0"/>
                          <a:ext cx="142875" cy="110490"/>
                        </a:xfrm>
                        <a:custGeom>
                          <a:avLst/>
                          <a:gdLst/>
                          <a:ahLst/>
                          <a:cxnLst/>
                          <a:rect l="0" t="0" r="0" b="0"/>
                          <a:pathLst>
                            <a:path w="225" h="173">
                              <a:moveTo>
                                <a:pt x="0" y="0"/>
                              </a:moveTo>
                              <a:lnTo>
                                <a:pt x="224" y="173"/>
                              </a:lnTo>
                            </a:path>
                          </a:pathLst>
                        </a:custGeom>
                        <a:noFill/>
                        <a:ln w="0" cap="rnd" cmpd="sng">
                          <a:solidFill>
                            <a:srgbClr val="0000FF"/>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66.9pt;margin-top:-7.8pt;height:8.7pt;width:11.25pt;z-index:-251492352;mso-width-relative:page;mso-height-relative:page;" filled="f" stroked="t" coordsize="225,173" o:gfxdata="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3vTqjNgAAAAJAQAADwAAAAAAAAABACAAAAAiAAAAZHJz&#10;L2Rvd25yZXYueG1sUEsBAhQAFAAAAAgAh07iQFaXxzM9AgAArwQAAA4AAAAAAAAAAQAgAAAAJwEA&#10;AGRycy9lMm9Eb2MueG1sUEsFBgAAAAAGAAYAWQEAANYFAAAAAA==&#10;" path="m0,0l224,173e">
                <v:fill on="f" focussize="0,0"/>
                <v:stroke weight="0pt" color="#0000FF" joinstyle="round" endcap="round"/>
                <v:imagedata o:title=""/>
                <o:lock v:ext="edit" aspectratio="f"/>
              </v:shape>
            </w:pict>
          </mc:Fallback>
        </mc:AlternateContent>
      </w:r>
      <w:r>
        <w:rPr>
          <w:rFonts w:hint="eastAsia" w:ascii="宋体" w:hAnsi="宋体" w:eastAsia="宋体" w:cs="宋体"/>
          <w:position w:val="-2"/>
        </w:rPr>
        <w:drawing>
          <wp:inline distT="0" distB="0" distL="0" distR="0">
            <wp:extent cx="67945" cy="56515"/>
            <wp:effectExtent l="0" t="0" r="8255" b="635"/>
            <wp:docPr id="1" name="IM 87"/>
            <wp:cNvGraphicFramePr/>
            <a:graphic xmlns:a="http://schemas.openxmlformats.org/drawingml/2006/main">
              <a:graphicData uri="http://schemas.openxmlformats.org/drawingml/2006/picture">
                <pic:pic xmlns:pic="http://schemas.openxmlformats.org/drawingml/2006/picture">
                  <pic:nvPicPr>
                    <pic:cNvPr id="1" name="IM 87"/>
                    <pic:cNvPicPr/>
                  </pic:nvPicPr>
                  <pic:blipFill>
                    <a:blip r:embed="rId114"/>
                    <a:stretch>
                      <a:fillRect/>
                    </a:stretch>
                  </pic:blipFill>
                  <pic:spPr>
                    <a:xfrm>
                      <a:off x="0" y="0"/>
                      <a:ext cx="68046" cy="57022"/>
                    </a:xfrm>
                    <a:prstGeom prst="rect">
                      <a:avLst/>
                    </a:prstGeom>
                  </pic:spPr>
                </pic:pic>
              </a:graphicData>
            </a:graphic>
          </wp:inline>
        </w:drawing>
      </w:r>
    </w:p>
    <w:p w14:paraId="3DC0787E">
      <w:pPr>
        <w:spacing w:before="43" w:line="120" w:lineRule="exact"/>
        <w:ind w:left="971"/>
        <w:rPr>
          <w:rFonts w:hint="eastAsia" w:ascii="宋体" w:hAnsi="宋体" w:eastAsia="宋体" w:cs="宋体"/>
        </w:rPr>
      </w:pPr>
      <w:r>
        <w:rPr>
          <w:rFonts w:hint="eastAsia" w:ascii="宋体" w:hAnsi="宋体" w:eastAsia="宋体" w:cs="宋体"/>
          <w:position w:val="-2"/>
        </w:rPr>
        <w:drawing>
          <wp:inline distT="0" distB="0" distL="0" distR="0">
            <wp:extent cx="26035" cy="75565"/>
            <wp:effectExtent l="0" t="0" r="12065" b="635"/>
            <wp:docPr id="3" name="IM 88"/>
            <wp:cNvGraphicFramePr/>
            <a:graphic xmlns:a="http://schemas.openxmlformats.org/drawingml/2006/main">
              <a:graphicData uri="http://schemas.openxmlformats.org/drawingml/2006/picture">
                <pic:pic xmlns:pic="http://schemas.openxmlformats.org/drawingml/2006/picture">
                  <pic:nvPicPr>
                    <pic:cNvPr id="3" name="IM 88"/>
                    <pic:cNvPicPr/>
                  </pic:nvPicPr>
                  <pic:blipFill>
                    <a:blip r:embed="rId115"/>
                    <a:stretch>
                      <a:fillRect/>
                    </a:stretch>
                  </pic:blipFill>
                  <pic:spPr>
                    <a:xfrm>
                      <a:off x="0" y="0"/>
                      <a:ext cx="26314" cy="76123"/>
                    </a:xfrm>
                    <a:prstGeom prst="rect">
                      <a:avLst/>
                    </a:prstGeom>
                  </pic:spPr>
                </pic:pic>
              </a:graphicData>
            </a:graphic>
          </wp:inline>
        </w:drawing>
      </w:r>
    </w:p>
    <w:p w14:paraId="1BDB4E85">
      <w:pPr>
        <w:spacing w:before="103" w:line="225" w:lineRule="auto"/>
        <w:ind w:left="145"/>
        <w:rPr>
          <w:rFonts w:hint="eastAsia" w:ascii="宋体" w:hAnsi="宋体" w:eastAsia="宋体" w:cs="宋体"/>
          <w:sz w:val="16"/>
          <w:szCs w:val="16"/>
        </w:rPr>
      </w:pPr>
      <w:r>
        <w:rPr>
          <w:rFonts w:hint="eastAsia" w:ascii="宋体" w:hAnsi="宋体" w:eastAsia="宋体" w:cs="宋体"/>
          <w:color w:val="0000FF"/>
          <w:spacing w:val="2"/>
          <w:sz w:val="16"/>
          <w:szCs w:val="16"/>
        </w:rPr>
        <w:t>接驳</w:t>
      </w:r>
      <w:r>
        <w:rPr>
          <w:rFonts w:hint="eastAsia" w:ascii="宋体" w:hAnsi="宋体" w:eastAsia="宋体" w:cs="宋体"/>
          <w:color w:val="0000FF"/>
          <w:spacing w:val="1"/>
          <w:sz w:val="16"/>
          <w:szCs w:val="16"/>
        </w:rPr>
        <w:t>口</w:t>
      </w:r>
    </w:p>
    <w:p w14:paraId="47600880">
      <w:pPr>
        <w:spacing w:before="174" w:line="58" w:lineRule="exact"/>
        <w:ind w:firstLine="1135"/>
        <w:textAlignment w:val="center"/>
        <w:rPr>
          <w:rFonts w:hint="eastAsia" w:ascii="宋体" w:hAnsi="宋体" w:eastAsia="宋体" w:cs="宋体"/>
        </w:rPr>
      </w:pPr>
      <w:r>
        <w:rPr>
          <w:rFonts w:hint="eastAsia" w:ascii="宋体" w:hAnsi="宋体" w:eastAsia="宋体" w:cs="宋体"/>
        </w:rPr>
        <mc:AlternateContent>
          <mc:Choice Requires="wps">
            <w:drawing>
              <wp:inline distT="0" distB="0" distL="114300" distR="114300">
                <wp:extent cx="126365" cy="37465"/>
                <wp:effectExtent l="4445" t="4445" r="21590" b="15240"/>
                <wp:docPr id="414" name="任意多边形 414"/>
                <wp:cNvGraphicFramePr/>
                <a:graphic xmlns:a="http://schemas.openxmlformats.org/drawingml/2006/main">
                  <a:graphicData uri="http://schemas.microsoft.com/office/word/2010/wordprocessingShape">
                    <wps:wsp>
                      <wps:cNvSpPr/>
                      <wps:spPr>
                        <a:xfrm>
                          <a:off x="0" y="0"/>
                          <a:ext cx="126365" cy="37465"/>
                        </a:xfrm>
                        <a:custGeom>
                          <a:avLst/>
                          <a:gdLst/>
                          <a:ahLst/>
                          <a:cxnLst/>
                          <a:rect l="0" t="0" r="0" b="0"/>
                          <a:pathLst>
                            <a:path w="198" h="59">
                              <a:moveTo>
                                <a:pt x="0" y="0"/>
                              </a:moveTo>
                              <a:lnTo>
                                <a:pt x="198" y="58"/>
                              </a:lnTo>
                            </a:path>
                          </a:pathLst>
                        </a:custGeom>
                        <a:noFill/>
                        <a:ln w="0" cap="rnd" cmpd="sng">
                          <a:solidFill>
                            <a:srgbClr val="0000FF"/>
                          </a:solidFill>
                          <a:prstDash val="solid"/>
                          <a:headEnd type="none" w="med" len="med"/>
                          <a:tailEnd type="none" w="med" len="med"/>
                        </a:ln>
                      </wps:spPr>
                      <wps:bodyPr upright="1"/>
                    </wps:wsp>
                  </a:graphicData>
                </a:graphic>
              </wp:inline>
            </w:drawing>
          </mc:Choice>
          <mc:Fallback>
            <w:pict>
              <v:shape id="_x0000_s1026" o:spid="_x0000_s1026" o:spt="100" style="height:2.95pt;width:9.95pt;" filled="f" stroked="t" coordsize="198,59" o:gfxdata="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OOp9KrTAAAAAgEAAA8AAAAAAAAAAQAgAAAAIgAAAGRycy9kb3du&#10;cmV2LnhtbFBLAQIUABQAAAAIAIdO4kDcVKixPQIAAKwEAAAOAAAAAAAAAAEAIAAAACIBAABkcnMv&#10;ZTJvRG9jLnhtbFBLBQYAAAAABgAGAFkBAADRBQAAAAA=&#10;" path="m0,0l198,58e">
                <v:fill on="f" focussize="0,0"/>
                <v:stroke weight="0pt" color="#0000FF" joinstyle="round" endcap="round"/>
                <v:imagedata o:title=""/>
                <o:lock v:ext="edit" aspectratio="f"/>
                <w10:wrap type="none"/>
                <w10:anchorlock/>
              </v:shape>
            </w:pict>
          </mc:Fallback>
        </mc:AlternateContent>
      </w:r>
    </w:p>
    <w:p w14:paraId="4A32FB94">
      <w:pPr>
        <w:spacing w:before="34" w:line="190" w:lineRule="auto"/>
        <w:ind w:left="2089"/>
        <w:rPr>
          <w:rFonts w:hint="eastAsia" w:ascii="宋体" w:hAnsi="宋体" w:eastAsia="宋体" w:cs="宋体"/>
          <w:sz w:val="20"/>
          <w:szCs w:val="20"/>
        </w:rPr>
      </w:pPr>
      <w:r>
        <w:rPr>
          <w:rFonts w:hint="eastAsia" w:ascii="宋体" w:hAnsi="宋体" w:eastAsia="宋体" w:cs="宋体"/>
          <w:color w:val="0000FF"/>
          <w:spacing w:val="-12"/>
          <w:sz w:val="20"/>
          <w:szCs w:val="20"/>
        </w:rPr>
        <w:t>图</w:t>
      </w:r>
      <w:r>
        <w:rPr>
          <w:rFonts w:hint="eastAsia" w:ascii="宋体" w:hAnsi="宋体" w:eastAsia="宋体" w:cs="宋体"/>
          <w:color w:val="0000FF"/>
          <w:spacing w:val="-10"/>
          <w:sz w:val="20"/>
          <w:szCs w:val="20"/>
        </w:rPr>
        <w:t>1</w:t>
      </w:r>
    </w:p>
    <w:p w14:paraId="20EA37E1">
      <w:pPr>
        <w:spacing w:line="14" w:lineRule="auto"/>
        <w:rPr>
          <w:rFonts w:hint="eastAsia" w:ascii="宋体" w:hAnsi="宋体" w:eastAsia="宋体" w:cs="宋体"/>
          <w:sz w:val="2"/>
        </w:rPr>
      </w:pPr>
      <w:r>
        <w:rPr>
          <w:rFonts w:hint="eastAsia" w:ascii="宋体" w:hAnsi="宋体" w:eastAsia="宋体" w:cs="宋体"/>
          <w:sz w:val="2"/>
          <w:szCs w:val="2"/>
        </w:rPr>
        <w:br w:type="column"/>
      </w:r>
    </w:p>
    <w:p w14:paraId="546E87C8">
      <w:pPr>
        <w:spacing w:before="39" w:line="223" w:lineRule="auto"/>
        <w:ind w:left="907"/>
        <w:rPr>
          <w:rFonts w:hint="eastAsia" w:ascii="宋体" w:hAnsi="宋体" w:eastAsia="宋体" w:cs="宋体"/>
          <w:sz w:val="20"/>
          <w:szCs w:val="20"/>
        </w:rPr>
      </w:pPr>
      <w:r>
        <w:rPr>
          <w:rFonts w:hint="eastAsia" w:ascii="宋体" w:hAnsi="宋体" w:eastAsia="宋体" w:cs="宋体"/>
          <w:color w:val="0000FF"/>
          <w:spacing w:val="6"/>
          <w:sz w:val="20"/>
          <w:szCs w:val="20"/>
        </w:rPr>
        <w:t>对</w:t>
      </w:r>
      <w:r>
        <w:rPr>
          <w:rFonts w:hint="eastAsia" w:ascii="宋体" w:hAnsi="宋体" w:eastAsia="宋体" w:cs="宋体"/>
          <w:color w:val="0000FF"/>
          <w:spacing w:val="4"/>
          <w:sz w:val="20"/>
          <w:szCs w:val="20"/>
        </w:rPr>
        <w:t>角</w:t>
      </w:r>
      <w:r>
        <w:rPr>
          <w:rFonts w:hint="eastAsia" w:ascii="宋体" w:hAnsi="宋体" w:eastAsia="宋体" w:cs="宋体"/>
          <w:color w:val="0000FF"/>
          <w:spacing w:val="3"/>
          <w:sz w:val="20"/>
          <w:szCs w:val="20"/>
        </w:rPr>
        <w:t>线处禁止接驳</w:t>
      </w:r>
    </w:p>
    <w:p w14:paraId="2F5BE3B7">
      <w:pPr>
        <w:spacing w:before="225" w:line="186" w:lineRule="auto"/>
        <w:ind w:left="3135"/>
        <w:rPr>
          <w:rFonts w:hint="eastAsia" w:ascii="宋体" w:hAnsi="宋体" w:eastAsia="宋体" w:cs="宋体"/>
          <w:sz w:val="20"/>
          <w:szCs w:val="20"/>
        </w:rPr>
      </w:pPr>
      <w:r>
        <w:rPr>
          <w:rFonts w:hint="eastAsia" w:ascii="宋体" w:hAnsi="宋体" w:eastAsia="宋体" w:cs="宋体"/>
          <w:color w:val="0000FF"/>
          <w:spacing w:val="-4"/>
          <w:sz w:val="20"/>
          <w:szCs w:val="20"/>
        </w:rPr>
        <w:t>≥</w:t>
      </w:r>
      <w:r>
        <w:rPr>
          <w:rFonts w:hint="eastAsia" w:ascii="宋体" w:hAnsi="宋体" w:eastAsia="宋体" w:cs="宋体"/>
          <w:color w:val="0000FF"/>
          <w:spacing w:val="-3"/>
          <w:sz w:val="20"/>
          <w:szCs w:val="20"/>
        </w:rPr>
        <w:t>8</w:t>
      </w:r>
      <w:r>
        <w:rPr>
          <w:rFonts w:hint="eastAsia" w:ascii="宋体" w:hAnsi="宋体" w:eastAsia="宋体" w:cs="宋体"/>
          <w:color w:val="0000FF"/>
          <w:spacing w:val="-2"/>
          <w:sz w:val="20"/>
          <w:szCs w:val="20"/>
        </w:rPr>
        <w:t>0</w:t>
      </w:r>
    </w:p>
    <w:p w14:paraId="733BB812">
      <w:pPr>
        <w:spacing w:line="226" w:lineRule="auto"/>
        <w:ind w:left="1807"/>
        <w:rPr>
          <w:rFonts w:hint="eastAsia" w:ascii="宋体" w:hAnsi="宋体" w:eastAsia="宋体" w:cs="宋体"/>
          <w:sz w:val="15"/>
          <w:szCs w:val="15"/>
        </w:rPr>
      </w:pPr>
      <w:r>
        <w:rPr>
          <w:rFonts w:hint="eastAsia" w:ascii="宋体" w:hAnsi="宋体" w:eastAsia="宋体" w:cs="宋体"/>
          <w:color w:val="0000FF"/>
          <w:spacing w:val="10"/>
          <w:sz w:val="15"/>
          <w:szCs w:val="15"/>
        </w:rPr>
        <w:t>炉/盆</w:t>
      </w:r>
      <w:r>
        <w:rPr>
          <w:rFonts w:hint="eastAsia" w:ascii="宋体" w:hAnsi="宋体" w:eastAsia="宋体" w:cs="宋体"/>
          <w:color w:val="0000FF"/>
          <w:spacing w:val="9"/>
          <w:sz w:val="15"/>
          <w:szCs w:val="15"/>
        </w:rPr>
        <w:t>孔</w:t>
      </w:r>
    </w:p>
    <w:p w14:paraId="55118D83">
      <w:pPr>
        <w:spacing w:before="157" w:line="120" w:lineRule="exact"/>
        <w:ind w:firstLine="2127"/>
        <w:textAlignment w:val="center"/>
        <w:rPr>
          <w:rFonts w:hint="eastAsia" w:ascii="宋体" w:hAnsi="宋体" w:eastAsia="宋体" w:cs="宋体"/>
        </w:rPr>
      </w:pPr>
      <w:r>
        <w:rPr>
          <w:rFonts w:hint="eastAsia" w:ascii="宋体" w:hAnsi="宋体" w:eastAsia="宋体" w:cs="宋体"/>
        </w:rPr>
        <mc:AlternateContent>
          <mc:Choice Requires="wpg">
            <w:drawing>
              <wp:inline distT="0" distB="0" distL="114300" distR="114300">
                <wp:extent cx="26670" cy="76835"/>
                <wp:effectExtent l="3810" t="3810" r="7620" b="14605"/>
                <wp:docPr id="411" name="组合 411"/>
                <wp:cNvGraphicFramePr/>
                <a:graphic xmlns:a="http://schemas.openxmlformats.org/drawingml/2006/main">
                  <a:graphicData uri="http://schemas.microsoft.com/office/word/2010/wordprocessingGroup">
                    <wpg:wgp>
                      <wpg:cNvGrpSpPr/>
                      <wpg:grpSpPr>
                        <a:xfrm>
                          <a:off x="0" y="0"/>
                          <a:ext cx="26670" cy="76835"/>
                          <a:chOff x="0" y="0"/>
                          <a:chExt cx="41" cy="121"/>
                        </a:xfrm>
                      </wpg:grpSpPr>
                      <wps:wsp>
                        <wps:cNvPr id="409" name="任意多边形 409"/>
                        <wps:cNvSpPr/>
                        <wps:spPr>
                          <a:xfrm>
                            <a:off x="1" y="1"/>
                            <a:ext cx="40" cy="118"/>
                          </a:xfrm>
                          <a:custGeom>
                            <a:avLst/>
                            <a:gdLst/>
                            <a:ahLst/>
                            <a:cxnLst/>
                            <a:rect l="0" t="0" r="0" b="0"/>
                            <a:pathLst>
                              <a:path w="40" h="118">
                                <a:moveTo>
                                  <a:pt x="0" y="0"/>
                                </a:moveTo>
                                <a:lnTo>
                                  <a:pt x="39" y="0"/>
                                </a:lnTo>
                                <a:lnTo>
                                  <a:pt x="19" y="117"/>
                                </a:lnTo>
                                <a:lnTo>
                                  <a:pt x="0" y="0"/>
                                </a:lnTo>
                              </a:path>
                            </a:pathLst>
                          </a:custGeom>
                          <a:solidFill>
                            <a:srgbClr val="0000FF"/>
                          </a:solidFill>
                          <a:ln>
                            <a:noFill/>
                          </a:ln>
                        </wps:spPr>
                        <wps:bodyPr upright="1"/>
                      </wps:wsp>
                      <wps:wsp>
                        <wps:cNvPr id="410" name="任意多边形 410"/>
                        <wps:cNvSpPr/>
                        <wps:spPr>
                          <a:xfrm>
                            <a:off x="0" y="0"/>
                            <a:ext cx="41" cy="121"/>
                          </a:xfrm>
                          <a:custGeom>
                            <a:avLst/>
                            <a:gdLst/>
                            <a:ahLst/>
                            <a:cxnLst/>
                            <a:rect l="0" t="0" r="0" b="0"/>
                            <a:pathLst>
                              <a:path w="41" h="121">
                                <a:moveTo>
                                  <a:pt x="1" y="1"/>
                                </a:moveTo>
                                <a:lnTo>
                                  <a:pt x="40" y="1"/>
                                </a:lnTo>
                                <a:lnTo>
                                  <a:pt x="20" y="119"/>
                                </a:lnTo>
                                <a:lnTo>
                                  <a:pt x="1" y="1"/>
                                </a:lnTo>
                              </a:path>
                            </a:pathLst>
                          </a:custGeom>
                          <a:noFill/>
                          <a:ln w="1524" cap="rnd" cmpd="sng">
                            <a:solidFill>
                              <a:srgbClr val="0000FF"/>
                            </a:solidFill>
                            <a:prstDash val="solid"/>
                            <a:headEnd type="none" w="med" len="med"/>
                            <a:tailEnd type="none" w="med" len="med"/>
                          </a:ln>
                        </wps:spPr>
                        <wps:bodyPr upright="1"/>
                      </wps:wsp>
                    </wpg:wgp>
                  </a:graphicData>
                </a:graphic>
              </wp:inline>
            </w:drawing>
          </mc:Choice>
          <mc:Fallback>
            <w:pict>
              <v:group id="_x0000_s1026" o:spid="_x0000_s1026" o:spt="203" style="height:6.05pt;width:2.1pt;" coordsize="41,121" o:gfxdata="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">
                <o:lock v:ext="edit" aspectratio="f"/>
                <v:shape id="_x0000_s1026" o:spid="_x0000_s1026" o:spt="100" style="position:absolute;left:1;top:1;height:118;width:40;" fillcolor="#0000FF" filled="t" stroked="f" coordsize="40,118" o:gfxdata="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MPAOC/&#10;AAAA3AAAAA8AAAAAAAAAAQAgAAAAIgAAAGRycy9kb3ducmV2LnhtbFBLAQIUABQAAAAIAIdO4kAz&#10;LwWeOwAAADkAAAAQAAAAAAAAAAEAIAAAAA4BAABkcnMvc2hhcGV4bWwueG1sUEsFBgAAAAAGAAYA&#10;WwEAALgDAAAAAA==&#10;" path="m0,0l39,0,19,117,0,0e">
                  <v:fill on="t" focussize="0,0"/>
                  <v:stroke on="f"/>
                  <v:imagedata o:title=""/>
                  <o:lock v:ext="edit" aspectratio="f"/>
                </v:shape>
                <v:shape id="_x0000_s1026" o:spid="_x0000_s1026" o:spt="100" style="position:absolute;left:0;top:0;height:121;width:41;" filled="f" stroked="t" coordsize="41,121" o:gfxdata="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zz/g28AAAA&#10;3AAAAA8AAAAAAAAAAQAgAAAAIgAAAGRycy9kb3ducmV2LnhtbFBLAQIUABQAAAAIAIdO4kAzLwWe&#10;OwAAADkAAAAQAAAAAAAAAAEAIAAAAAsBAABkcnMvc2hhcGV4bWwueG1sUEsFBgAAAAAGAAYAWwEA&#10;ALUDAAAAAA==&#10;" path="m1,1l40,1,20,119,1,1e">
                  <v:fill on="f" focussize="0,0"/>
                  <v:stroke weight="0.12pt" color="#0000FF" joinstyle="round" endcap="round"/>
                  <v:imagedata o:title=""/>
                  <o:lock v:ext="edit" aspectratio="f"/>
                </v:shape>
                <w10:wrap type="none"/>
                <w10:anchorlock/>
              </v:group>
            </w:pict>
          </mc:Fallback>
        </mc:AlternateContent>
      </w:r>
    </w:p>
    <w:p w14:paraId="1D6EC7EA">
      <w:pPr>
        <w:spacing w:line="102" w:lineRule="exact"/>
        <w:ind w:firstLine="2148"/>
        <w:textAlignment w:val="center"/>
        <w:rPr>
          <w:rFonts w:hint="eastAsia" w:ascii="宋体" w:hAnsi="宋体" w:eastAsia="宋体" w:cs="宋体"/>
        </w:rPr>
      </w:pPr>
      <w:r>
        <w:rPr>
          <w:rFonts w:hint="eastAsia" w:ascii="宋体" w:hAnsi="宋体" w:eastAsia="宋体" w:cs="宋体"/>
        </w:rPr>
        <mc:AlternateContent>
          <mc:Choice Requires="wps">
            <w:drawing>
              <wp:inline distT="0" distB="0" distL="114300" distR="114300">
                <wp:extent cx="82550" cy="65405"/>
                <wp:effectExtent l="0" t="0" r="0" b="0"/>
                <wp:docPr id="401" name="任意多边形 401"/>
                <wp:cNvGraphicFramePr/>
                <a:graphic xmlns:a="http://schemas.openxmlformats.org/drawingml/2006/main">
                  <a:graphicData uri="http://schemas.microsoft.com/office/word/2010/wordprocessingShape">
                    <wps:wsp>
                      <wps:cNvSpPr/>
                      <wps:spPr>
                        <a:xfrm>
                          <a:off x="0" y="0"/>
                          <a:ext cx="82550" cy="65405"/>
                        </a:xfrm>
                        <a:custGeom>
                          <a:avLst/>
                          <a:gdLst/>
                          <a:ahLst/>
                          <a:cxnLst/>
                          <a:rect l="0" t="0" r="0" b="0"/>
                          <a:pathLst>
                            <a:path w="130" h="103">
                              <a:moveTo>
                                <a:pt x="129" y="0"/>
                              </a:moveTo>
                              <a:lnTo>
                                <a:pt x="129" y="0"/>
                              </a:lnTo>
                              <a:moveTo>
                                <a:pt x="129" y="102"/>
                              </a:moveTo>
                              <a:lnTo>
                                <a:pt x="129" y="102"/>
                              </a:lnTo>
                              <a:moveTo>
                                <a:pt x="0" y="102"/>
                              </a:moveTo>
                              <a:lnTo>
                                <a:pt x="0" y="102"/>
                              </a:lnTo>
                            </a:path>
                          </a:pathLst>
                        </a:custGeom>
                        <a:noFill/>
                        <a:ln w="0" cap="rnd" cmpd="sng">
                          <a:solidFill>
                            <a:srgbClr val="0000FF"/>
                          </a:solidFill>
                          <a:prstDash val="solid"/>
                          <a:headEnd type="none" w="med" len="med"/>
                          <a:tailEnd type="none" w="med" len="med"/>
                        </a:ln>
                      </wps:spPr>
                      <wps:bodyPr upright="1"/>
                    </wps:wsp>
                  </a:graphicData>
                </a:graphic>
              </wp:inline>
            </w:drawing>
          </mc:Choice>
          <mc:Fallback>
            <w:pict>
              <v:shape id="_x0000_s1026" o:spid="_x0000_s1026" o:spt="100" style="height:5.15pt;width:6.5pt;" filled="f" stroked="t" coordsize="130,103" o:gfxdata="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A+xl+e0wAAAAMB&#10;AAAPAAAAAAAAAAEAIAAAACIAAABkcnMvZG93bnJldi54bWxQSwECFAAUAAAACACHTuJApPPw01kC&#10;AABRBQAADgAAAAAAAAABACAAAAAiAQAAZHJzL2Uyb0RvYy54bWxQSwUGAAAAAAYABgBZAQAA7QUA&#10;AAAA&#10;" path="m129,0l129,0m129,102l129,102m0,102l0,102e">
                <v:fill on="f" focussize="0,0"/>
                <v:stroke weight="0pt" color="#0000FF" joinstyle="round" endcap="round"/>
                <v:imagedata o:title=""/>
                <o:lock v:ext="edit" aspectratio="f"/>
                <w10:wrap type="none"/>
                <w10:anchorlock/>
              </v:shape>
            </w:pict>
          </mc:Fallback>
        </mc:AlternateContent>
      </w:r>
    </w:p>
    <w:p w14:paraId="3DF81002">
      <w:pPr>
        <w:spacing w:line="119" w:lineRule="exact"/>
        <w:ind w:firstLine="2127"/>
        <w:textAlignment w:val="center"/>
        <w:rPr>
          <w:rFonts w:hint="eastAsia" w:ascii="宋体" w:hAnsi="宋体" w:eastAsia="宋体" w:cs="宋体"/>
        </w:rPr>
      </w:pPr>
      <w:r>
        <w:rPr>
          <w:rFonts w:hint="eastAsia" w:ascii="宋体" w:hAnsi="宋体" w:eastAsia="宋体" w:cs="宋体"/>
        </w:rPr>
        <mc:AlternateContent>
          <mc:Choice Requires="wpg">
            <w:drawing>
              <wp:inline distT="0" distB="0" distL="114300" distR="114300">
                <wp:extent cx="26670" cy="76835"/>
                <wp:effectExtent l="3810" t="3810" r="7620" b="14605"/>
                <wp:docPr id="417" name="组合 417"/>
                <wp:cNvGraphicFramePr/>
                <a:graphic xmlns:a="http://schemas.openxmlformats.org/drawingml/2006/main">
                  <a:graphicData uri="http://schemas.microsoft.com/office/word/2010/wordprocessingGroup">
                    <wpg:wgp>
                      <wpg:cNvGrpSpPr/>
                      <wpg:grpSpPr>
                        <a:xfrm>
                          <a:off x="0" y="0"/>
                          <a:ext cx="26670" cy="76835"/>
                          <a:chOff x="0" y="0"/>
                          <a:chExt cx="41" cy="121"/>
                        </a:xfrm>
                      </wpg:grpSpPr>
                      <wps:wsp>
                        <wps:cNvPr id="415" name="任意多边形 415"/>
                        <wps:cNvSpPr/>
                        <wps:spPr>
                          <a:xfrm>
                            <a:off x="1" y="1"/>
                            <a:ext cx="40" cy="118"/>
                          </a:xfrm>
                          <a:custGeom>
                            <a:avLst/>
                            <a:gdLst/>
                            <a:ahLst/>
                            <a:cxnLst/>
                            <a:rect l="0" t="0" r="0" b="0"/>
                            <a:pathLst>
                              <a:path w="40" h="118">
                                <a:moveTo>
                                  <a:pt x="0" y="117"/>
                                </a:moveTo>
                                <a:lnTo>
                                  <a:pt x="39" y="117"/>
                                </a:lnTo>
                                <a:lnTo>
                                  <a:pt x="19" y="0"/>
                                </a:lnTo>
                                <a:lnTo>
                                  <a:pt x="0" y="117"/>
                                </a:lnTo>
                              </a:path>
                            </a:pathLst>
                          </a:custGeom>
                          <a:solidFill>
                            <a:srgbClr val="0000FF"/>
                          </a:solidFill>
                          <a:ln>
                            <a:noFill/>
                          </a:ln>
                        </wps:spPr>
                        <wps:bodyPr upright="1"/>
                      </wps:wsp>
                      <wps:wsp>
                        <wps:cNvPr id="416" name="任意多边形 416"/>
                        <wps:cNvSpPr/>
                        <wps:spPr>
                          <a:xfrm>
                            <a:off x="0" y="0"/>
                            <a:ext cx="41" cy="121"/>
                          </a:xfrm>
                          <a:custGeom>
                            <a:avLst/>
                            <a:gdLst/>
                            <a:ahLst/>
                            <a:cxnLst/>
                            <a:rect l="0" t="0" r="0" b="0"/>
                            <a:pathLst>
                              <a:path w="41" h="121">
                                <a:moveTo>
                                  <a:pt x="1" y="119"/>
                                </a:moveTo>
                                <a:lnTo>
                                  <a:pt x="40" y="119"/>
                                </a:lnTo>
                                <a:lnTo>
                                  <a:pt x="20" y="1"/>
                                </a:lnTo>
                                <a:lnTo>
                                  <a:pt x="1" y="119"/>
                                </a:lnTo>
                              </a:path>
                            </a:pathLst>
                          </a:custGeom>
                          <a:noFill/>
                          <a:ln w="1524" cap="rnd" cmpd="sng">
                            <a:solidFill>
                              <a:srgbClr val="0000FF"/>
                            </a:solidFill>
                            <a:prstDash val="solid"/>
                            <a:headEnd type="none" w="med" len="med"/>
                            <a:tailEnd type="none" w="med" len="med"/>
                          </a:ln>
                        </wps:spPr>
                        <wps:bodyPr upright="1"/>
                      </wps:wsp>
                    </wpg:wgp>
                  </a:graphicData>
                </a:graphic>
              </wp:inline>
            </w:drawing>
          </mc:Choice>
          <mc:Fallback>
            <w:pict>
              <v:group id="_x0000_s1026" o:spid="_x0000_s1026" o:spt="203" style="height:6.05pt;width:2.1pt;" coordsize="41,121" o:gfxdata="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">
                <o:lock v:ext="edit" aspectratio="f"/>
                <v:shape id="_x0000_s1026" o:spid="_x0000_s1026" o:spt="100" style="position:absolute;left:1;top:1;height:118;width:40;" fillcolor="#0000FF" filled="t" stroked="f" coordsize="40,118" o:gfxdata="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5ucOL4A&#10;AADcAAAADwAAAAAAAAABACAAAAAiAAAAZHJzL2Rvd25yZXYueG1sUEsBAhQAFAAAAAgAh07iQDMv&#10;BZ47AAAAOQAAABAAAAAAAAAAAQAgAAAADQEAAGRycy9zaGFwZXhtbC54bWxQSwUGAAAAAAYABgBb&#10;AQAAtwMAAAAA&#10;" path="m0,117l39,117,19,0,0,117e">
                  <v:fill on="t" focussize="0,0"/>
                  <v:stroke on="f"/>
                  <v:imagedata o:title=""/>
                  <o:lock v:ext="edit" aspectratio="f"/>
                </v:shape>
                <v:shape id="_x0000_s1026" o:spid="_x0000_s1026" o:spt="100" style="position:absolute;left:0;top:0;height:121;width:41;" filled="f" stroked="t" coordsize="41,121" o:gfxdata="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xWw+K/&#10;AAAA3AAAAA8AAAAAAAAAAQAgAAAAIgAAAGRycy9kb3ducmV2LnhtbFBLAQIUABQAAAAIAIdO4kAz&#10;LwWeOwAAADkAAAAQAAAAAAAAAAEAIAAAAA4BAABkcnMvc2hhcGV4bWwueG1sUEsFBgAAAAAGAAYA&#10;WwEAALgDAAAAAA==&#10;" path="m1,119l40,119,20,1,1,119e">
                  <v:fill on="f" focussize="0,0"/>
                  <v:stroke weight="0.12pt" color="#0000FF" joinstyle="round" endcap="round"/>
                  <v:imagedata o:title=""/>
                  <o:lock v:ext="edit" aspectratio="f"/>
                </v:shape>
                <w10:wrap type="none"/>
                <w10:anchorlock/>
              </v:group>
            </w:pict>
          </mc:Fallback>
        </mc:AlternateContent>
      </w:r>
    </w:p>
    <w:p w14:paraId="708AF8D0">
      <w:pPr>
        <w:spacing w:line="243" w:lineRule="auto"/>
        <w:rPr>
          <w:rFonts w:hint="eastAsia" w:ascii="宋体" w:hAnsi="宋体" w:eastAsia="宋体" w:cs="宋体"/>
        </w:rPr>
      </w:pPr>
    </w:p>
    <w:p w14:paraId="1E782678">
      <w:pPr>
        <w:spacing w:before="1" w:line="92" w:lineRule="exact"/>
        <w:textAlignment w:val="center"/>
        <w:rPr>
          <w:rFonts w:hint="eastAsia" w:ascii="宋体" w:hAnsi="宋体" w:eastAsia="宋体" w:cs="宋体"/>
        </w:rPr>
      </w:pPr>
      <w:r>
        <w:rPr>
          <w:rFonts w:hint="eastAsia" w:ascii="宋体" w:hAnsi="宋体" w:eastAsia="宋体" w:cs="宋体"/>
        </w:rPr>
        <mc:AlternateContent>
          <mc:Choice Requires="wps">
            <w:drawing>
              <wp:inline distT="0" distB="0" distL="114300" distR="114300">
                <wp:extent cx="260350" cy="58420"/>
                <wp:effectExtent l="4445" t="4445" r="20955" b="13335"/>
                <wp:docPr id="422" name="任意多边形 422"/>
                <wp:cNvGraphicFramePr/>
                <a:graphic xmlns:a="http://schemas.openxmlformats.org/drawingml/2006/main">
                  <a:graphicData uri="http://schemas.microsoft.com/office/word/2010/wordprocessingShape">
                    <wps:wsp>
                      <wps:cNvSpPr/>
                      <wps:spPr>
                        <a:xfrm>
                          <a:off x="0" y="0"/>
                          <a:ext cx="260350" cy="58420"/>
                        </a:xfrm>
                        <a:custGeom>
                          <a:avLst/>
                          <a:gdLst/>
                          <a:ahLst/>
                          <a:cxnLst/>
                          <a:rect l="0" t="0" r="0" b="0"/>
                          <a:pathLst>
                            <a:path w="410" h="91">
                              <a:moveTo>
                                <a:pt x="0" y="91"/>
                              </a:moveTo>
                              <a:lnTo>
                                <a:pt x="205" y="38"/>
                              </a:lnTo>
                              <a:lnTo>
                                <a:pt x="307" y="16"/>
                              </a:lnTo>
                              <a:lnTo>
                                <a:pt x="409" y="0"/>
                              </a:lnTo>
                            </a:path>
                          </a:pathLst>
                        </a:custGeom>
                        <a:noFill/>
                        <a:ln w="0" cap="rnd" cmpd="sng">
                          <a:solidFill>
                            <a:srgbClr val="0000FF"/>
                          </a:solidFill>
                          <a:prstDash val="solid"/>
                          <a:headEnd type="none" w="med" len="med"/>
                          <a:tailEnd type="none" w="med" len="med"/>
                        </a:ln>
                      </wps:spPr>
                      <wps:bodyPr upright="1"/>
                    </wps:wsp>
                  </a:graphicData>
                </a:graphic>
              </wp:inline>
            </w:drawing>
          </mc:Choice>
          <mc:Fallback>
            <w:pict>
              <v:shape id="_x0000_s1026" o:spid="_x0000_s1026" o:spt="100" style="height:4.6pt;width:20.5pt;" filled="f" stroked="t" coordsize="410,91" o:gfxdata="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EZ3YkvRAAAAAgEAAA8AAAAA&#10;AAAAAQAgAAAAIgAAAGRycy9kb3ducmV2LnhtbFBLAQIUABQAAAAIAIdO4kAJRqsyVAIAAPoEAAAO&#10;AAAAAAAAAAEAIAAAACABAABkcnMvZTJvRG9jLnhtbFBLBQYAAAAABgAGAFkBAADmBQAAAAA=&#10;" path="m0,91l205,38,307,16,409,0e">
                <v:fill on="f" focussize="0,0"/>
                <v:stroke weight="0pt" color="#0000FF" joinstyle="round" endcap="round"/>
                <v:imagedata o:title=""/>
                <o:lock v:ext="edit" aspectratio="f"/>
                <w10:wrap type="none"/>
                <w10:anchorlock/>
              </v:shape>
            </w:pict>
          </mc:Fallback>
        </mc:AlternateContent>
      </w:r>
    </w:p>
    <w:p w14:paraId="02689A72">
      <w:pPr>
        <w:spacing w:before="195" w:line="189" w:lineRule="auto"/>
        <w:ind w:left="2415"/>
        <w:rPr>
          <w:rFonts w:hint="eastAsia" w:ascii="宋体" w:hAnsi="宋体" w:eastAsia="宋体" w:cs="宋体"/>
          <w:sz w:val="20"/>
          <w:szCs w:val="20"/>
        </w:rPr>
      </w:pPr>
      <w:r>
        <w:rPr>
          <w:rFonts w:hint="eastAsia" w:ascii="宋体" w:hAnsi="宋体" w:eastAsia="宋体" w:cs="宋体"/>
          <w:color w:val="0000FF"/>
          <w:spacing w:val="-12"/>
          <w:sz w:val="20"/>
          <w:szCs w:val="20"/>
        </w:rPr>
        <w:t>图</w:t>
      </w:r>
      <w:r>
        <w:rPr>
          <w:rFonts w:hint="eastAsia" w:ascii="宋体" w:hAnsi="宋体" w:eastAsia="宋体" w:cs="宋体"/>
          <w:color w:val="0000FF"/>
          <w:spacing w:val="-10"/>
          <w:sz w:val="20"/>
          <w:szCs w:val="20"/>
        </w:rPr>
        <w:t>2</w:t>
      </w:r>
    </w:p>
    <w:p w14:paraId="01F9BA85">
      <w:pPr>
        <w:rPr>
          <w:rFonts w:hint="eastAsia" w:ascii="宋体" w:hAnsi="宋体" w:eastAsia="宋体" w:cs="宋体"/>
        </w:rPr>
        <w:sectPr>
          <w:type w:val="continuous"/>
          <w:pgSz w:w="11906" w:h="16839"/>
          <w:pgMar w:top="1431" w:right="989" w:bottom="1362" w:left="1785" w:header="0" w:footer="1202" w:gutter="0"/>
          <w:cols w:equalWidth="0" w:num="2">
            <w:col w:w="3951" w:space="100"/>
            <w:col w:w="5081"/>
          </w:cols>
        </w:sectPr>
      </w:pPr>
    </w:p>
    <w:p w14:paraId="64752F26">
      <w:pPr>
        <w:rPr>
          <w:rFonts w:hint="eastAsia" w:ascii="宋体" w:hAnsi="宋体" w:eastAsia="宋体" w:cs="宋体"/>
        </w:rPr>
      </w:pPr>
    </w:p>
    <w:p w14:paraId="7E9EA36E">
      <w:pPr>
        <w:rPr>
          <w:rFonts w:hint="eastAsia" w:ascii="宋体" w:hAnsi="宋体" w:eastAsia="宋体" w:cs="宋体"/>
        </w:rPr>
      </w:pPr>
    </w:p>
    <w:p w14:paraId="26F0BB55">
      <w:pPr>
        <w:spacing w:line="67" w:lineRule="exact"/>
        <w:rPr>
          <w:rFonts w:hint="eastAsia" w:ascii="宋体" w:hAnsi="宋体" w:eastAsia="宋体" w:cs="宋体"/>
        </w:rPr>
      </w:pPr>
    </w:p>
    <w:p w14:paraId="7C4F75D4">
      <w:pPr>
        <w:rPr>
          <w:rFonts w:hint="eastAsia" w:ascii="宋体" w:hAnsi="宋体" w:eastAsia="宋体" w:cs="宋体"/>
        </w:rPr>
        <w:sectPr>
          <w:type w:val="continuous"/>
          <w:pgSz w:w="11906" w:h="16839"/>
          <w:pgMar w:top="1431" w:right="989" w:bottom="1362" w:left="1785" w:header="0" w:footer="1202" w:gutter="0"/>
          <w:cols w:equalWidth="0" w:num="1">
            <w:col w:w="9131"/>
          </w:cols>
        </w:sectPr>
      </w:pPr>
    </w:p>
    <w:p w14:paraId="0F6850F0">
      <w:pPr>
        <w:spacing w:before="72" w:line="194" w:lineRule="auto"/>
        <w:ind w:left="821"/>
        <w:rPr>
          <w:rFonts w:hint="eastAsia" w:ascii="宋体" w:hAnsi="宋体" w:eastAsia="宋体" w:cs="宋体"/>
          <w:sz w:val="20"/>
          <w:szCs w:val="20"/>
        </w:rPr>
      </w:pPr>
      <w:r>
        <w:rPr>
          <w:rFonts w:hint="eastAsia" w:ascii="宋体" w:hAnsi="宋体" w:eastAsia="宋体" w:cs="宋体"/>
          <w:color w:val="0000FF"/>
          <w:szCs w:val="21"/>
        </w:rPr>
        <w:drawing>
          <wp:inline distT="0" distB="0" distL="0" distR="0">
            <wp:extent cx="79375" cy="26670"/>
            <wp:effectExtent l="0" t="0" r="15875" b="1905"/>
            <wp:docPr id="4" name="IM 89"/>
            <wp:cNvGraphicFramePr/>
            <a:graphic xmlns:a="http://schemas.openxmlformats.org/drawingml/2006/main">
              <a:graphicData uri="http://schemas.openxmlformats.org/drawingml/2006/picture">
                <pic:pic xmlns:pic="http://schemas.openxmlformats.org/drawingml/2006/picture">
                  <pic:nvPicPr>
                    <pic:cNvPr id="4" name="IM 89"/>
                    <pic:cNvPicPr/>
                  </pic:nvPicPr>
                  <pic:blipFill>
                    <a:blip r:embed="rId116"/>
                    <a:stretch>
                      <a:fillRect/>
                    </a:stretch>
                  </pic:blipFill>
                  <pic:spPr>
                    <a:xfrm>
                      <a:off x="0" y="0"/>
                      <a:ext cx="79521" cy="26695"/>
                    </a:xfrm>
                    <a:prstGeom prst="rect">
                      <a:avLst/>
                    </a:prstGeom>
                  </pic:spPr>
                </pic:pic>
              </a:graphicData>
            </a:graphic>
          </wp:inline>
        </w:drawing>
      </w:r>
      <w:r>
        <w:rPr>
          <w:rFonts w:hint="eastAsia" w:ascii="宋体" w:hAnsi="宋体" w:eastAsia="宋体" w:cs="宋体"/>
          <w:color w:val="0000FF"/>
          <w:spacing w:val="-1"/>
          <w:position w:val="6"/>
          <w:szCs w:val="21"/>
          <w:u w:val="single"/>
        </w:rPr>
        <w:t xml:space="preserve"> W1</w:t>
      </w:r>
      <w:r>
        <w:rPr>
          <w:rFonts w:hint="eastAsia" w:ascii="宋体" w:hAnsi="宋体" w:eastAsia="宋体" w:cs="宋体"/>
          <w:position w:val="-14"/>
          <w:szCs w:val="21"/>
        </w:rPr>
        <w:drawing>
          <wp:inline distT="0" distB="0" distL="0" distR="0">
            <wp:extent cx="78740" cy="158115"/>
            <wp:effectExtent l="0" t="0" r="16510" b="13335"/>
            <wp:docPr id="5" name="IM 90"/>
            <wp:cNvGraphicFramePr/>
            <a:graphic xmlns:a="http://schemas.openxmlformats.org/drawingml/2006/main">
              <a:graphicData uri="http://schemas.openxmlformats.org/drawingml/2006/picture">
                <pic:pic xmlns:pic="http://schemas.openxmlformats.org/drawingml/2006/picture">
                  <pic:nvPicPr>
                    <pic:cNvPr id="5" name="IM 90"/>
                    <pic:cNvPicPr/>
                  </pic:nvPicPr>
                  <pic:blipFill>
                    <a:blip r:embed="rId117"/>
                    <a:stretch>
                      <a:fillRect/>
                    </a:stretch>
                  </pic:blipFill>
                  <pic:spPr>
                    <a:xfrm>
                      <a:off x="0" y="0"/>
                      <a:ext cx="79216" cy="158293"/>
                    </a:xfrm>
                    <a:prstGeom prst="rect">
                      <a:avLst/>
                    </a:prstGeom>
                  </pic:spPr>
                </pic:pic>
              </a:graphicData>
            </a:graphic>
          </wp:inline>
        </w:drawing>
      </w:r>
      <w:r>
        <w:rPr>
          <w:rFonts w:hint="eastAsia" w:ascii="宋体" w:hAnsi="宋体" w:eastAsia="宋体" w:cs="宋体"/>
          <w:color w:val="0000FF"/>
          <w:spacing w:val="-1"/>
          <w:position w:val="6"/>
          <w:szCs w:val="21"/>
        </w:rPr>
        <w:t xml:space="preserve">    </w:t>
      </w:r>
      <w:r>
        <w:rPr>
          <w:rFonts w:hint="eastAsia" w:ascii="宋体" w:hAnsi="宋体" w:eastAsia="宋体" w:cs="宋体"/>
          <w:color w:val="0000FF"/>
          <w:spacing w:val="-1"/>
          <w:position w:val="-2"/>
          <w:sz w:val="20"/>
          <w:szCs w:val="20"/>
        </w:rPr>
        <w:t>加固板</w:t>
      </w:r>
    </w:p>
    <w:p w14:paraId="2FF5B1AC">
      <w:pPr>
        <w:spacing w:line="37" w:lineRule="exact"/>
        <w:rPr>
          <w:rFonts w:hint="eastAsia" w:ascii="宋体" w:hAnsi="宋体" w:eastAsia="宋体" w:cs="宋体"/>
        </w:rPr>
      </w:pPr>
    </w:p>
    <w:tbl>
      <w:tblPr>
        <w:tblStyle w:val="543"/>
        <w:tblW w:w="2652" w:type="dxa"/>
        <w:tblInd w:w="823" w:type="dxa"/>
        <w:tblBorders>
          <w:top w:val="none" w:color="000000" w:sz="2" w:space="0"/>
          <w:left w:val="none" w:color="000000" w:sz="2" w:space="0"/>
          <w:bottom w:val="none" w:color="000000" w:sz="2" w:space="0"/>
          <w:right w:val="none" w:color="000000" w:sz="2" w:space="0"/>
          <w:insideH w:val="none" w:color="000000" w:sz="2" w:space="0"/>
          <w:insideV w:val="none" w:color="000000" w:sz="2" w:space="0"/>
        </w:tblBorders>
        <w:tblLayout w:type="fixed"/>
        <w:tblCellMar>
          <w:top w:w="0" w:type="dxa"/>
          <w:left w:w="0" w:type="dxa"/>
          <w:bottom w:w="0" w:type="dxa"/>
          <w:right w:w="0" w:type="dxa"/>
        </w:tblCellMar>
      </w:tblPr>
      <w:tblGrid>
        <w:gridCol w:w="496"/>
        <w:gridCol w:w="948"/>
        <w:gridCol w:w="120"/>
        <w:gridCol w:w="1088"/>
      </w:tblGrid>
      <w:tr w14:paraId="4660A084">
        <w:tblPrEx>
          <w:tblBorders>
            <w:top w:val="none" w:color="000000" w:sz="2" w:space="0"/>
            <w:left w:val="none" w:color="000000" w:sz="2" w:space="0"/>
            <w:bottom w:val="none" w:color="000000" w:sz="2" w:space="0"/>
            <w:right w:val="none" w:color="000000" w:sz="2" w:space="0"/>
            <w:insideH w:val="none" w:color="000000" w:sz="2" w:space="0"/>
            <w:insideV w:val="none" w:color="000000" w:sz="2" w:space="0"/>
          </w:tblBorders>
          <w:tblCellMar>
            <w:top w:w="0" w:type="dxa"/>
            <w:left w:w="0" w:type="dxa"/>
            <w:bottom w:w="0" w:type="dxa"/>
            <w:right w:w="0" w:type="dxa"/>
          </w:tblCellMar>
        </w:tblPrEx>
        <w:trPr>
          <w:trHeight w:val="410" w:hRule="atLeast"/>
        </w:trPr>
        <w:tc>
          <w:tcPr>
            <w:tcW w:w="496" w:type="dxa"/>
            <w:tcBorders>
              <w:bottom w:val="single" w:color="000000" w:sz="2" w:space="0"/>
              <w:right w:val="single" w:color="000000" w:sz="2" w:space="0"/>
            </w:tcBorders>
          </w:tcPr>
          <w:p w14:paraId="7FADECF2">
            <w:pPr>
              <w:rPr>
                <w:rFonts w:hint="eastAsia" w:ascii="宋体" w:hAnsi="宋体" w:eastAsia="宋体" w:cs="宋体"/>
              </w:rPr>
            </w:pPr>
          </w:p>
        </w:tc>
        <w:tc>
          <w:tcPr>
            <w:tcW w:w="948" w:type="dxa"/>
            <w:vMerge w:val="restart"/>
            <w:tcBorders>
              <w:top w:val="single" w:color="000000" w:sz="2" w:space="0"/>
              <w:left w:val="single" w:color="000000" w:sz="2" w:space="0"/>
              <w:bottom w:val="nil"/>
              <w:right w:val="single" w:color="000000" w:sz="2" w:space="0"/>
            </w:tcBorders>
            <w:textDirection w:val="btLr"/>
          </w:tcPr>
          <w:p w14:paraId="4E67FB78">
            <w:pPr>
              <w:spacing w:line="352" w:lineRule="auto"/>
              <w:rPr>
                <w:rFonts w:hint="eastAsia" w:ascii="宋体" w:hAnsi="宋体" w:eastAsia="宋体" w:cs="宋体"/>
              </w:rPr>
            </w:pPr>
          </w:p>
          <w:p w14:paraId="062718AB">
            <w:pPr>
              <w:spacing w:before="69" w:line="185" w:lineRule="auto"/>
              <w:ind w:left="1"/>
              <w:rPr>
                <w:rFonts w:hint="eastAsia" w:ascii="宋体" w:hAnsi="宋体" w:eastAsia="宋体" w:cs="宋体"/>
                <w:szCs w:val="21"/>
              </w:rPr>
            </w:pPr>
            <w:r>
              <w:rPr>
                <w:rFonts w:hint="eastAsia" w:ascii="宋体" w:hAnsi="宋体" w:eastAsia="宋体" w:cs="宋体"/>
              </w:rPr>
              <mc:AlternateContent>
                <mc:Choice Requires="wpg">
                  <w:drawing>
                    <wp:anchor distT="0" distB="0" distL="114300" distR="114300" simplePos="0" relativeHeight="251827200" behindDoc="1" locked="0" layoutInCell="1" allowOverlap="1">
                      <wp:simplePos x="0" y="0"/>
                      <wp:positionH relativeFrom="column">
                        <wp:posOffset>-181610</wp:posOffset>
                      </wp:positionH>
                      <wp:positionV relativeFrom="paragraph">
                        <wp:posOffset>158115</wp:posOffset>
                      </wp:positionV>
                      <wp:extent cx="326390" cy="334010"/>
                      <wp:effectExtent l="4445" t="4445" r="12065" b="23495"/>
                      <wp:wrapNone/>
                      <wp:docPr id="405" name="组合 405"/>
                      <wp:cNvGraphicFramePr/>
                      <a:graphic xmlns:a="http://schemas.openxmlformats.org/drawingml/2006/main">
                        <a:graphicData uri="http://schemas.microsoft.com/office/word/2010/wordprocessingGroup">
                          <wpg:wgp>
                            <wpg:cNvGrpSpPr/>
                            <wpg:grpSpPr>
                              <a:xfrm>
                                <a:off x="0" y="0"/>
                                <a:ext cx="326390" cy="334010"/>
                                <a:chOff x="0" y="0"/>
                                <a:chExt cx="514" cy="525"/>
                              </a:xfrm>
                            </wpg:grpSpPr>
                            <wps:wsp>
                              <wps:cNvPr id="402" name="任意多边形 402"/>
                              <wps:cNvSpPr/>
                              <wps:spPr>
                                <a:xfrm>
                                  <a:off x="0" y="0"/>
                                  <a:ext cx="514" cy="525"/>
                                </a:xfrm>
                                <a:custGeom>
                                  <a:avLst/>
                                  <a:gdLst/>
                                  <a:ahLst/>
                                  <a:cxnLst/>
                                  <a:rect l="0" t="0" r="0" b="0"/>
                                  <a:pathLst>
                                    <a:path w="514" h="525">
                                      <a:moveTo>
                                        <a:pt x="170" y="0"/>
                                      </a:moveTo>
                                      <a:lnTo>
                                        <a:pt x="513" y="362"/>
                                      </a:lnTo>
                                      <a:lnTo>
                                        <a:pt x="342" y="525"/>
                                      </a:lnTo>
                                      <a:lnTo>
                                        <a:pt x="0" y="162"/>
                                      </a:lnTo>
                                      <a:lnTo>
                                        <a:pt x="0" y="162"/>
                                      </a:lnTo>
                                    </a:path>
                                  </a:pathLst>
                                </a:custGeom>
                                <a:noFill/>
                                <a:ln w="0" cap="rnd" cmpd="sng">
                                  <a:solidFill>
                                    <a:srgbClr val="000000"/>
                                  </a:solidFill>
                                  <a:prstDash val="solid"/>
                                  <a:headEnd type="none" w="med" len="med"/>
                                  <a:tailEnd type="none" w="med" len="med"/>
                                </a:ln>
                              </wps:spPr>
                              <wps:bodyPr upright="1"/>
                            </wps:wsp>
                            <wps:wsp>
                              <wps:cNvPr id="403" name="任意多边形 403"/>
                              <wps:cNvSpPr/>
                              <wps:spPr>
                                <a:xfrm>
                                  <a:off x="203" y="68"/>
                                  <a:ext cx="41" cy="120"/>
                                </a:xfrm>
                                <a:custGeom>
                                  <a:avLst/>
                                  <a:gdLst/>
                                  <a:ahLst/>
                                  <a:cxnLst/>
                                  <a:rect l="0" t="0" r="0" b="0"/>
                                  <a:pathLst>
                                    <a:path w="41" h="120">
                                      <a:moveTo>
                                        <a:pt x="41" y="7"/>
                                      </a:moveTo>
                                      <a:lnTo>
                                        <a:pt x="0" y="119"/>
                                      </a:lnTo>
                                      <a:lnTo>
                                        <a:pt x="3" y="0"/>
                                      </a:lnTo>
                                      <a:lnTo>
                                        <a:pt x="41" y="7"/>
                                      </a:lnTo>
                                    </a:path>
                                  </a:pathLst>
                                </a:custGeom>
                                <a:solidFill>
                                  <a:srgbClr val="0000FF"/>
                                </a:solidFill>
                                <a:ln>
                                  <a:noFill/>
                                </a:ln>
                              </wps:spPr>
                              <wps:bodyPr upright="1"/>
                            </wps:wsp>
                            <wps:wsp>
                              <wps:cNvPr id="404" name="任意多边形 404"/>
                              <wps:cNvSpPr/>
                              <wps:spPr>
                                <a:xfrm>
                                  <a:off x="202" y="67"/>
                                  <a:ext cx="45" cy="121"/>
                                </a:xfrm>
                                <a:custGeom>
                                  <a:avLst/>
                                  <a:gdLst/>
                                  <a:ahLst/>
                                  <a:cxnLst/>
                                  <a:rect l="0" t="0" r="0" b="0"/>
                                  <a:pathLst>
                                    <a:path w="45" h="121">
                                      <a:moveTo>
                                        <a:pt x="43" y="8"/>
                                      </a:moveTo>
                                      <a:lnTo>
                                        <a:pt x="1" y="120"/>
                                      </a:lnTo>
                                      <a:lnTo>
                                        <a:pt x="4" y="1"/>
                                      </a:lnTo>
                                      <a:lnTo>
                                        <a:pt x="43" y="8"/>
                                      </a:lnTo>
                                    </a:path>
                                  </a:pathLst>
                                </a:custGeom>
                                <a:noFill/>
                                <a:ln w="1524" cap="rnd" cmpd="sng">
                                  <a:solidFill>
                                    <a:srgbClr val="0000FF"/>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4.3pt;margin-top:12.45pt;height:26.3pt;width:25.7pt;z-index:-251489280;mso-width-relative:page;mso-height-relative:page;" coordsize="514,525" o:gfxdata="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">
                      <o:lock v:ext="edit" aspectratio="f"/>
                      <v:shape id="_x0000_s1026" o:spid="_x0000_s1026" o:spt="100" style="position:absolute;left:0;top:0;height:525;width:514;" filled="f" stroked="t" coordsize="514,525" o:gfxdata="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ikbjy/&#10;AAAA3AAAAA8AAAAAAAAAAQAgAAAAIgAAAGRycy9kb3ducmV2LnhtbFBLAQIUABQAAAAIAIdO4kAz&#10;LwWeOwAAADkAAAAQAAAAAAAAAAEAIAAAAA4BAABkcnMvc2hhcGV4bWwueG1sUEsFBgAAAAAGAAYA&#10;WwEAALgDAAAAAA==&#10;" path="m170,0l513,362,342,525,0,162,0,162e">
                        <v:fill on="f" focussize="0,0"/>
                        <v:stroke weight="0pt" color="#000000" joinstyle="round" endcap="round"/>
                        <v:imagedata o:title=""/>
                        <o:lock v:ext="edit" aspectratio="f"/>
                      </v:shape>
                      <v:shape id="_x0000_s1026" o:spid="_x0000_s1026" o:spt="100" style="position:absolute;left:203;top:68;height:120;width:41;" fillcolor="#0000FF" filled="t" stroked="f" coordsize="41,120" o:gfxdata="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6+E1vQAA&#10;ANwAAAAPAAAAAAAAAAEAIAAAACIAAABkcnMvZG93bnJldi54bWxQSwECFAAUAAAACACHTuJAMy8F&#10;njsAAAA5AAAAEAAAAAAAAAABACAAAAAMAQAAZHJzL3NoYXBleG1sLnhtbFBLBQYAAAAABgAGAFsB&#10;AAC2AwAAAAA=&#10;" path="m41,7l0,119,3,0,41,7e">
                        <v:fill on="t" focussize="0,0"/>
                        <v:stroke on="f"/>
                        <v:imagedata o:title=""/>
                        <o:lock v:ext="edit" aspectratio="f"/>
                      </v:shape>
                      <v:shape id="_x0000_s1026" o:spid="_x0000_s1026" o:spt="100" style="position:absolute;left:202;top:67;height:121;width:45;" filled="f" stroked="t" coordsize="45,121" o:gfxdata="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V934b4A&#10;AADcAAAADwAAAAAAAAABACAAAAAiAAAAZHJzL2Rvd25yZXYueG1sUEsBAhQAFAAAAAgAh07iQDMv&#10;BZ47AAAAOQAAABAAAAAAAAAAAQAgAAAADQEAAGRycy9zaGFwZXhtbC54bWxQSwUGAAAAAAYABgBb&#10;AQAAtwMAAAAA&#10;" path="m43,8l1,120,4,1,43,8e">
                        <v:fill on="f" focussize="0,0"/>
                        <v:stroke weight="0.12pt" color="#0000FF" joinstyle="round" endcap="round"/>
                        <v:imagedata o:title=""/>
                        <o:lock v:ext="edit" aspectratio="f"/>
                      </v:shape>
                    </v:group>
                  </w:pict>
                </mc:Fallback>
              </mc:AlternateContent>
            </w:r>
            <w:r>
              <w:rPr>
                <w:rFonts w:hint="eastAsia" w:ascii="宋体" w:hAnsi="宋体" w:eastAsia="宋体" w:cs="宋体"/>
                <w:color w:val="0000FF"/>
                <w:szCs w:val="21"/>
              </w:rPr>
              <w:t>W</w:t>
            </w:r>
          </w:p>
        </w:tc>
        <w:tc>
          <w:tcPr>
            <w:tcW w:w="120" w:type="dxa"/>
            <w:vMerge w:val="restart"/>
            <w:tcBorders>
              <w:left w:val="single" w:color="000000" w:sz="2" w:space="0"/>
              <w:bottom w:val="nil"/>
              <w:right w:val="single" w:color="000000" w:sz="2" w:space="0"/>
            </w:tcBorders>
          </w:tcPr>
          <w:p w14:paraId="24EA0514">
            <w:pPr>
              <w:rPr>
                <w:rFonts w:hint="eastAsia" w:ascii="宋体" w:hAnsi="宋体" w:eastAsia="宋体" w:cs="宋体"/>
              </w:rPr>
            </w:pPr>
          </w:p>
        </w:tc>
        <w:tc>
          <w:tcPr>
            <w:tcW w:w="1088" w:type="dxa"/>
            <w:vMerge w:val="restart"/>
            <w:tcBorders>
              <w:left w:val="single" w:color="000000" w:sz="2" w:space="0"/>
              <w:bottom w:val="nil"/>
            </w:tcBorders>
          </w:tcPr>
          <w:p w14:paraId="40D1A981">
            <w:pPr>
              <w:rPr>
                <w:rFonts w:hint="eastAsia" w:ascii="宋体" w:hAnsi="宋体" w:eastAsia="宋体" w:cs="宋体"/>
              </w:rPr>
            </w:pPr>
            <w:r>
              <w:rPr>
                <w:rFonts w:hint="eastAsia" w:ascii="宋体" w:hAnsi="宋体" w:eastAsia="宋体" w:cs="宋体"/>
              </w:rPr>
              <mc:AlternateContent>
                <mc:Choice Requires="wps">
                  <w:drawing>
                    <wp:anchor distT="0" distB="0" distL="0" distR="0" simplePos="0" relativeHeight="251848704" behindDoc="0" locked="0" layoutInCell="1" allowOverlap="1">
                      <wp:simplePos x="0" y="0"/>
                      <wp:positionH relativeFrom="rightMargin">
                        <wp:posOffset>-642620</wp:posOffset>
                      </wp:positionH>
                      <wp:positionV relativeFrom="topMargin">
                        <wp:posOffset>52705</wp:posOffset>
                      </wp:positionV>
                      <wp:extent cx="158115" cy="201295"/>
                      <wp:effectExtent l="0" t="21590" r="0" b="0"/>
                      <wp:wrapNone/>
                      <wp:docPr id="98" name="TextBox 91"/>
                      <wp:cNvGraphicFramePr/>
                      <a:graphic xmlns:a="http://schemas.openxmlformats.org/drawingml/2006/main">
                        <a:graphicData uri="http://schemas.microsoft.com/office/word/2010/wordprocessingShape">
                          <wps:wsp>
                            <wps:cNvSpPr txBox="1"/>
                            <wps:spPr>
                              <a:xfrm rot="16200000">
                                <a:off x="-642968" y="53007"/>
                                <a:ext cx="158114" cy="201295"/>
                              </a:xfrm>
                              <a:prstGeom prst="rect">
                                <a:avLst/>
                              </a:prstGeom>
                              <a:noFill/>
                              <a:ln w="0">
                                <a:noFill/>
                              </a:ln>
                            </wps:spPr>
                            <wps:style>
                              <a:lnRef idx="0">
                                <a:schemeClr val="accent1"/>
                              </a:lnRef>
                              <a:fillRef idx="0">
                                <a:schemeClr val="accent1"/>
                              </a:fillRef>
                              <a:effectRef idx="0">
                                <a:schemeClr val="accent1"/>
                              </a:effectRef>
                              <a:fontRef idx="minor">
                                <a:schemeClr val="dk1"/>
                              </a:fontRef>
                            </wps:style>
                            <wps:txbx>
                              <w:txbxContent>
                                <w:p w14:paraId="32124954">
                                  <w:pPr>
                                    <w:spacing w:before="20" w:line="186" w:lineRule="auto"/>
                                    <w:ind w:left="20"/>
                                    <w:rPr>
                                      <w:rFonts w:ascii="宋体" w:hAnsi="宋体" w:eastAsia="宋体" w:cs="宋体"/>
                                      <w:szCs w:val="21"/>
                                    </w:rPr>
                                  </w:pPr>
                                  <w:r>
                                    <w:rPr>
                                      <w:rFonts w:ascii="宋体" w:hAnsi="宋体" w:eastAsia="宋体" w:cs="宋体"/>
                                      <w:color w:val="0000FF"/>
                                      <w:spacing w:val="-1"/>
                                      <w:szCs w:val="21"/>
                                    </w:rPr>
                                    <w:t>W2</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TextBox 91" o:spid="_x0000_s1026" o:spt="202" type="#_x0000_t202" style="position:absolute;left:0pt;margin-left:3.8pt;margin-top:4.4pt;height:15.85pt;width:12.45pt;mso-position-horizontal-relative:page;mso-position-vertical-relative:page;rotation:-5898240f;z-index:251848704;mso-width-relative:page;mso-height-relative:page;" filled="f" stroked="f" coordsize="21600,21600" o:gfxdata="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GArxP9gAAAAJAQAADwAAAAAAAAABACAAAAAiAAAAZHJzL2Rvd25yZXYueG1s&#10;UEsBAhQAFAAAAAgAh07iQA9udH0xAgAAawQAAA4AAAAAAAAAAQAgAAAAJwEAAGRycy9lMm9Eb2Mu&#10;eG1sUEsFBgAAAAAGAAYAWQEAAMoFAAAAAA==&#10;">
                      <v:fill on="f" focussize="0,0"/>
                      <v:stroke on="f" weight="0pt"/>
                      <v:imagedata o:title=""/>
                      <o:lock v:ext="edit" aspectratio="f"/>
                      <v:textbox inset="0mm,0mm,0mm,0mm">
                        <w:txbxContent>
                          <w:p w14:paraId="32124954">
                            <w:pPr>
                              <w:spacing w:before="20" w:line="186" w:lineRule="auto"/>
                              <w:ind w:left="20"/>
                              <w:rPr>
                                <w:rFonts w:ascii="宋体" w:hAnsi="宋体" w:eastAsia="宋体" w:cs="宋体"/>
                                <w:szCs w:val="21"/>
                              </w:rPr>
                            </w:pPr>
                            <w:r>
                              <w:rPr>
                                <w:rFonts w:ascii="宋体" w:hAnsi="宋体" w:eastAsia="宋体" w:cs="宋体"/>
                                <w:color w:val="0000FF"/>
                                <w:spacing w:val="-1"/>
                                <w:szCs w:val="21"/>
                              </w:rPr>
                              <w:t>W2</w:t>
                            </w:r>
                          </w:p>
                        </w:txbxContent>
                      </v:textbox>
                    </v:shape>
                  </w:pict>
                </mc:Fallback>
              </mc:AlternateContent>
            </w:r>
            <w:r>
              <w:rPr>
                <w:rFonts w:hint="eastAsia" w:ascii="宋体" w:hAnsi="宋体" w:eastAsia="宋体" w:cs="宋体"/>
              </w:rPr>
              <mc:AlternateContent>
                <mc:Choice Requires="wpg">
                  <w:drawing>
                    <wp:anchor distT="0" distB="0" distL="114300" distR="114300" simplePos="0" relativeHeight="251851776" behindDoc="0" locked="0" layoutInCell="1" allowOverlap="1">
                      <wp:simplePos x="0" y="0"/>
                      <wp:positionH relativeFrom="page">
                        <wp:posOffset>635</wp:posOffset>
                      </wp:positionH>
                      <wp:positionV relativeFrom="page">
                        <wp:posOffset>0</wp:posOffset>
                      </wp:positionV>
                      <wp:extent cx="690880" cy="11430"/>
                      <wp:effectExtent l="4445" t="4445" r="9525" b="12700"/>
                      <wp:wrapNone/>
                      <wp:docPr id="444" name="组合 444"/>
                      <wp:cNvGraphicFramePr/>
                      <a:graphic xmlns:a="http://schemas.openxmlformats.org/drawingml/2006/main">
                        <a:graphicData uri="http://schemas.microsoft.com/office/word/2010/wordprocessingGroup">
                          <wpg:wgp>
                            <wpg:cNvGrpSpPr/>
                            <wpg:grpSpPr>
                              <a:xfrm>
                                <a:off x="0" y="0"/>
                                <a:ext cx="690880" cy="11430"/>
                                <a:chOff x="0" y="0"/>
                                <a:chExt cx="1088" cy="17"/>
                              </a:xfrm>
                            </wpg:grpSpPr>
                            <wps:wsp>
                              <wps:cNvPr id="441" name="任意多边形 441"/>
                              <wps:cNvSpPr/>
                              <wps:spPr>
                                <a:xfrm>
                                  <a:off x="0" y="0"/>
                                  <a:ext cx="1088" cy="0"/>
                                </a:xfrm>
                                <a:custGeom>
                                  <a:avLst/>
                                  <a:gdLst/>
                                  <a:ahLst/>
                                  <a:cxnLst/>
                                  <a:rect l="0" t="0" r="0" b="0"/>
                                  <a:pathLst>
                                    <a:path w="1088">
                                      <a:moveTo>
                                        <a:pt x="0" y="0"/>
                                      </a:moveTo>
                                      <a:lnTo>
                                        <a:pt x="1087" y="0"/>
                                      </a:lnTo>
                                      <a:moveTo>
                                        <a:pt x="0" y="0"/>
                                      </a:moveTo>
                                      <a:lnTo>
                                        <a:pt x="265" y="0"/>
                                      </a:lnTo>
                                    </a:path>
                                  </a:pathLst>
                                </a:custGeom>
                                <a:noFill/>
                                <a:ln w="0" cap="rnd" cmpd="sng">
                                  <a:solidFill>
                                    <a:srgbClr val="000000"/>
                                  </a:solidFill>
                                  <a:prstDash val="solid"/>
                                  <a:headEnd type="none" w="med" len="med"/>
                                  <a:tailEnd type="none" w="med" len="med"/>
                                </a:ln>
                              </wps:spPr>
                              <wps:bodyPr upright="1"/>
                            </wps:wsp>
                            <wps:wsp>
                              <wps:cNvPr id="442" name="任意多边形 442"/>
                              <wps:cNvSpPr/>
                              <wps:spPr>
                                <a:xfrm>
                                  <a:off x="36" y="0"/>
                                  <a:ext cx="345" cy="0"/>
                                </a:xfrm>
                                <a:custGeom>
                                  <a:avLst/>
                                  <a:gdLst/>
                                  <a:ahLst/>
                                  <a:cxnLst/>
                                  <a:rect l="0" t="0" r="0" b="0"/>
                                  <a:pathLst>
                                    <a:path w="345">
                                      <a:moveTo>
                                        <a:pt x="0" y="0"/>
                                      </a:moveTo>
                                      <a:lnTo>
                                        <a:pt x="345" y="0"/>
                                      </a:lnTo>
                                      <a:moveTo>
                                        <a:pt x="272" y="0"/>
                                      </a:moveTo>
                                      <a:lnTo>
                                        <a:pt x="272" y="0"/>
                                      </a:lnTo>
                                    </a:path>
                                  </a:pathLst>
                                </a:custGeom>
                                <a:noFill/>
                                <a:ln w="0" cap="rnd" cmpd="sng">
                                  <a:solidFill>
                                    <a:srgbClr val="0000FF"/>
                                  </a:solidFill>
                                  <a:prstDash val="solid"/>
                                  <a:headEnd type="none" w="med" len="med"/>
                                  <a:tailEnd type="none" w="med" len="med"/>
                                </a:ln>
                              </wps:spPr>
                              <wps:bodyPr upright="1"/>
                            </wps:wsp>
                            <wps:wsp>
                              <wps:cNvPr id="443" name="任意多边形 443"/>
                              <wps:cNvSpPr/>
                              <wps:spPr>
                                <a:xfrm>
                                  <a:off x="0" y="17"/>
                                  <a:ext cx="1085" cy="0"/>
                                </a:xfrm>
                                <a:custGeom>
                                  <a:avLst/>
                                  <a:gdLst/>
                                  <a:ahLst/>
                                  <a:cxnLst/>
                                  <a:rect l="0" t="0" r="0" b="0"/>
                                  <a:pathLst>
                                    <a:path w="1085">
                                      <a:moveTo>
                                        <a:pt x="0" y="0"/>
                                      </a:moveTo>
                                      <a:lnTo>
                                        <a:pt x="1085" y="0"/>
                                      </a:lnTo>
                                    </a:path>
                                  </a:pathLst>
                                </a:custGeom>
                                <a:noFill/>
                                <a:ln w="0" cap="rnd"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0.05pt;margin-top:0pt;height:0.9pt;width:54.4pt;mso-position-horizontal-relative:page;mso-position-vertical-relative:page;z-index:251851776;mso-width-relative:page;mso-height-relative:page;" coordsize="1088,17" o:gfxdata="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DU&#10;LdNx0wAAAAMBAAAPAAAAAAAAAAEAIAAAACIAAABkcnMvZG93bnJldi54bWxQSwECFAAUAAAACACH&#10;TuJAM8YmsA0DAADrCwAADgAAAAAAAAABACAAAAAiAQAAZHJzL2Uyb0RvYy54bWxQSwUGAAAAAAYA&#10;BgBZAQAAoQYAAAAA&#10;">
                      <o:lock v:ext="edit" aspectratio="f"/>
                      <v:shape id="_x0000_s1026" o:spid="_x0000_s1026" o:spt="100" style="position:absolute;left:0;top:0;height:0;width:1088;" filled="f" stroked="t" coordsize="1088,1" o:gfxdata="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2NBr9&#10;wAAAANwAAAAPAAAAAAAAAAEAIAAAACIAAABkcnMvZG93bnJldi54bWxQSwECFAAUAAAACACHTuJA&#10;My8FnjsAAAA5AAAAEAAAAAAAAAABACAAAAAPAQAAZHJzL3NoYXBleG1sLnhtbFBLBQYAAAAABgAG&#10;AFsBAAC5AwAAAAA=&#10;" path="m0,0l1087,0m0,0l265,0e">
                        <v:fill on="f" focussize="0,0"/>
                        <v:stroke weight="0pt" color="#000000" joinstyle="round" endcap="round"/>
                        <v:imagedata o:title=""/>
                        <o:lock v:ext="edit" aspectratio="f"/>
                      </v:shape>
                      <v:shape id="_x0000_s1026" o:spid="_x0000_s1026" o:spt="100" style="position:absolute;left:36;top:0;height:0;width:345;" filled="f" stroked="t" coordsize="345,1" o:gfxdata="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ZyCz+/&#10;AAAA3AAAAA8AAAAAAAAAAQAgAAAAIgAAAGRycy9kb3ducmV2LnhtbFBLAQIUABQAAAAIAIdO4kAz&#10;LwWeOwAAADkAAAAQAAAAAAAAAAEAIAAAAA4BAABkcnMvc2hhcGV4bWwueG1sUEsFBgAAAAAGAAYA&#10;WwEAALgDAAAAAA==&#10;" path="m0,0l345,0m272,0l272,0e">
                        <v:fill on="f" focussize="0,0"/>
                        <v:stroke weight="0pt" color="#0000FF" joinstyle="round" endcap="round"/>
                        <v:imagedata o:title=""/>
                        <o:lock v:ext="edit" aspectratio="f"/>
                      </v:shape>
                      <v:shape id="_x0000_s1026" o:spid="_x0000_s1026" o:spt="100" style="position:absolute;left:0;top:17;height:0;width:1085;" filled="f" stroked="t" coordsize="1085,1" o:gfxdata="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uaCZvQAA&#10;ANwAAAAPAAAAAAAAAAEAIAAAACIAAABkcnMvZG93bnJldi54bWxQSwECFAAUAAAACACHTuJAMy8F&#10;njsAAAA5AAAAEAAAAAAAAAABACAAAAAMAQAAZHJzL3NoYXBleG1sLnhtbFBLBQYAAAAABgAGAFsB&#10;AAC2AwAAAAA=&#10;" path="m0,0l1085,0e">
                        <v:fill on="f" focussize="0,0"/>
                        <v:stroke weight="0pt" color="#000000" joinstyle="round" endcap="round"/>
                        <v:imagedata o:title=""/>
                        <o:lock v:ext="edit" aspectratio="f"/>
                      </v:shape>
                    </v:group>
                  </w:pict>
                </mc:Fallback>
              </mc:AlternateContent>
            </w:r>
          </w:p>
        </w:tc>
      </w:tr>
      <w:tr w14:paraId="65E393A5">
        <w:tblPrEx>
          <w:tblBorders>
            <w:top w:val="none" w:color="000000" w:sz="2" w:space="0"/>
            <w:left w:val="none" w:color="000000" w:sz="2" w:space="0"/>
            <w:bottom w:val="none" w:color="000000" w:sz="2" w:space="0"/>
            <w:right w:val="none" w:color="000000" w:sz="2" w:space="0"/>
            <w:insideH w:val="none" w:color="000000" w:sz="2" w:space="0"/>
            <w:insideV w:val="none" w:color="000000" w:sz="2" w:space="0"/>
          </w:tblBorders>
          <w:tblCellMar>
            <w:top w:w="0" w:type="dxa"/>
            <w:left w:w="0" w:type="dxa"/>
            <w:bottom w:w="0" w:type="dxa"/>
            <w:right w:w="0" w:type="dxa"/>
          </w:tblCellMar>
        </w:tblPrEx>
        <w:trPr>
          <w:trHeight w:val="81" w:hRule="atLeast"/>
        </w:trPr>
        <w:tc>
          <w:tcPr>
            <w:tcW w:w="496" w:type="dxa"/>
            <w:tcBorders>
              <w:top w:val="single" w:color="000000" w:sz="2" w:space="0"/>
            </w:tcBorders>
          </w:tcPr>
          <w:p w14:paraId="03FABBF4">
            <w:pPr>
              <w:spacing w:line="80" w:lineRule="exact"/>
              <w:rPr>
                <w:rFonts w:hint="eastAsia" w:ascii="宋体" w:hAnsi="宋体" w:eastAsia="宋体" w:cs="宋体"/>
                <w:sz w:val="7"/>
              </w:rPr>
            </w:pPr>
          </w:p>
        </w:tc>
        <w:tc>
          <w:tcPr>
            <w:tcW w:w="948" w:type="dxa"/>
            <w:vMerge w:val="continue"/>
            <w:tcBorders>
              <w:top w:val="nil"/>
              <w:left w:val="single" w:color="000000" w:sz="2" w:space="0"/>
              <w:right w:val="single" w:color="000000" w:sz="2" w:space="0"/>
            </w:tcBorders>
            <w:textDirection w:val="btLr"/>
          </w:tcPr>
          <w:p w14:paraId="45092481">
            <w:pPr>
              <w:rPr>
                <w:rFonts w:hint="eastAsia" w:ascii="宋体" w:hAnsi="宋体" w:eastAsia="宋体" w:cs="宋体"/>
              </w:rPr>
            </w:pPr>
          </w:p>
        </w:tc>
        <w:tc>
          <w:tcPr>
            <w:tcW w:w="120" w:type="dxa"/>
            <w:vMerge w:val="continue"/>
            <w:tcBorders>
              <w:top w:val="nil"/>
              <w:left w:val="single" w:color="000000" w:sz="2" w:space="0"/>
              <w:bottom w:val="single" w:color="000000" w:sz="2" w:space="0"/>
              <w:right w:val="single" w:color="000000" w:sz="2" w:space="0"/>
            </w:tcBorders>
          </w:tcPr>
          <w:p w14:paraId="0ACA50CB">
            <w:pPr>
              <w:rPr>
                <w:rFonts w:hint="eastAsia" w:ascii="宋体" w:hAnsi="宋体" w:eastAsia="宋体" w:cs="宋体"/>
              </w:rPr>
            </w:pPr>
          </w:p>
        </w:tc>
        <w:tc>
          <w:tcPr>
            <w:tcW w:w="1088" w:type="dxa"/>
            <w:vMerge w:val="continue"/>
            <w:tcBorders>
              <w:top w:val="nil"/>
              <w:left w:val="single" w:color="000000" w:sz="2" w:space="0"/>
            </w:tcBorders>
          </w:tcPr>
          <w:p w14:paraId="0E8A2CC1">
            <w:pPr>
              <w:rPr>
                <w:rFonts w:hint="eastAsia" w:ascii="宋体" w:hAnsi="宋体" w:eastAsia="宋体" w:cs="宋体"/>
              </w:rPr>
            </w:pPr>
          </w:p>
        </w:tc>
      </w:tr>
    </w:tbl>
    <w:p w14:paraId="66A40F3C">
      <w:pPr>
        <w:spacing w:line="280" w:lineRule="auto"/>
        <w:rPr>
          <w:rFonts w:hint="eastAsia" w:ascii="宋体" w:hAnsi="宋体" w:eastAsia="宋体" w:cs="宋体"/>
        </w:rPr>
      </w:pPr>
    </w:p>
    <w:p w14:paraId="3EE95906">
      <w:pPr>
        <w:spacing w:before="1" w:line="120" w:lineRule="exact"/>
        <w:ind w:firstLine="1904"/>
        <w:textAlignment w:val="center"/>
        <w:rPr>
          <w:rFonts w:hint="eastAsia" w:ascii="宋体" w:hAnsi="宋体" w:eastAsia="宋体" w:cs="宋体"/>
        </w:rPr>
      </w:pPr>
      <w:r>
        <w:rPr>
          <w:rFonts w:hint="eastAsia" w:ascii="宋体" w:hAnsi="宋体" w:eastAsia="宋体" w:cs="宋体"/>
        </w:rPr>
        <mc:AlternateContent>
          <mc:Choice Requires="wpg">
            <w:drawing>
              <wp:inline distT="0" distB="0" distL="114300" distR="114300">
                <wp:extent cx="26670" cy="76200"/>
                <wp:effectExtent l="3810" t="3810" r="7620" b="15240"/>
                <wp:docPr id="439" name="组合 439"/>
                <wp:cNvGraphicFramePr/>
                <a:graphic xmlns:a="http://schemas.openxmlformats.org/drawingml/2006/main">
                  <a:graphicData uri="http://schemas.microsoft.com/office/word/2010/wordprocessingGroup">
                    <wpg:wgp>
                      <wpg:cNvGrpSpPr/>
                      <wpg:grpSpPr>
                        <a:xfrm>
                          <a:off x="0" y="0"/>
                          <a:ext cx="26670" cy="76200"/>
                          <a:chOff x="0" y="0"/>
                          <a:chExt cx="41" cy="120"/>
                        </a:xfrm>
                      </wpg:grpSpPr>
                      <wps:wsp>
                        <wps:cNvPr id="437" name="任意多边形 437"/>
                        <wps:cNvSpPr/>
                        <wps:spPr>
                          <a:xfrm>
                            <a:off x="1" y="1"/>
                            <a:ext cx="40" cy="118"/>
                          </a:xfrm>
                          <a:custGeom>
                            <a:avLst/>
                            <a:gdLst/>
                            <a:ahLst/>
                            <a:cxnLst/>
                            <a:rect l="0" t="0" r="0" b="0"/>
                            <a:pathLst>
                              <a:path w="40" h="118">
                                <a:moveTo>
                                  <a:pt x="0" y="0"/>
                                </a:moveTo>
                                <a:lnTo>
                                  <a:pt x="39" y="0"/>
                                </a:lnTo>
                                <a:lnTo>
                                  <a:pt x="19" y="117"/>
                                </a:lnTo>
                                <a:lnTo>
                                  <a:pt x="0" y="0"/>
                                </a:lnTo>
                              </a:path>
                            </a:pathLst>
                          </a:custGeom>
                          <a:solidFill>
                            <a:srgbClr val="0000FF"/>
                          </a:solidFill>
                          <a:ln>
                            <a:noFill/>
                          </a:ln>
                        </wps:spPr>
                        <wps:bodyPr upright="1"/>
                      </wps:wsp>
                      <wps:wsp>
                        <wps:cNvPr id="438" name="任意多边形 438"/>
                        <wps:cNvSpPr/>
                        <wps:spPr>
                          <a:xfrm>
                            <a:off x="0" y="0"/>
                            <a:ext cx="41" cy="120"/>
                          </a:xfrm>
                          <a:custGeom>
                            <a:avLst/>
                            <a:gdLst/>
                            <a:ahLst/>
                            <a:cxnLst/>
                            <a:rect l="0" t="0" r="0" b="0"/>
                            <a:pathLst>
                              <a:path w="41" h="120">
                                <a:moveTo>
                                  <a:pt x="1" y="1"/>
                                </a:moveTo>
                                <a:lnTo>
                                  <a:pt x="40" y="1"/>
                                </a:lnTo>
                                <a:lnTo>
                                  <a:pt x="20" y="118"/>
                                </a:lnTo>
                                <a:lnTo>
                                  <a:pt x="1" y="1"/>
                                </a:lnTo>
                              </a:path>
                            </a:pathLst>
                          </a:custGeom>
                          <a:noFill/>
                          <a:ln w="1524" cap="rnd" cmpd="sng">
                            <a:solidFill>
                              <a:srgbClr val="0000FF"/>
                            </a:solidFill>
                            <a:prstDash val="solid"/>
                            <a:headEnd type="none" w="med" len="med"/>
                            <a:tailEnd type="none" w="med" len="med"/>
                          </a:ln>
                        </wps:spPr>
                        <wps:bodyPr upright="1"/>
                      </wps:wsp>
                    </wpg:wgp>
                  </a:graphicData>
                </a:graphic>
              </wp:inline>
            </w:drawing>
          </mc:Choice>
          <mc:Fallback>
            <w:pict>
              <v:group id="_x0000_s1026" o:spid="_x0000_s1026" o:spt="203" style="height:6pt;width:2.1pt;" coordsize="41,120" o:gfxdata="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KDD&#10;jaXTAAAAAgEAAA8AAAAAAAAAAQAgAAAAIgAAAGRycy9kb3ducmV2LnhtbFBLAQIUABQAAAAIAIdO&#10;4kBYksqmDAMAAKMIAAAOAAAAAAAAAAEAIAAAACIBAABkcnMvZTJvRG9jLnhtbFBLBQYAAAAABgAG&#10;AFkBAACgBgAAAAA=&#10;">
                <o:lock v:ext="edit" aspectratio="f"/>
                <v:shape id="_x0000_s1026" o:spid="_x0000_s1026" o:spt="100" style="position:absolute;left:1;top:1;height:118;width:40;" fillcolor="#0000FF" filled="t" stroked="f" coordsize="40,118" o:gfxdata="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Ow+7S/&#10;AAAA3AAAAA8AAAAAAAAAAQAgAAAAIgAAAGRycy9kb3ducmV2LnhtbFBLAQIUABQAAAAIAIdO4kAz&#10;LwWeOwAAADkAAAAQAAAAAAAAAAEAIAAAAA4BAABkcnMvc2hhcGV4bWwueG1sUEsFBgAAAAAGAAYA&#10;WwEAALgDAAAAAA==&#10;" path="m0,0l39,0,19,117,0,0e">
                  <v:fill on="t" focussize="0,0"/>
                  <v:stroke on="f"/>
                  <v:imagedata o:title=""/>
                  <o:lock v:ext="edit" aspectratio="f"/>
                </v:shape>
                <v:shape id="_x0000_s1026" o:spid="_x0000_s1026" o:spt="100" style="position:absolute;left:0;top:0;height:120;width:41;" filled="f" stroked="t" coordsize="41,120" o:gfxdata="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yLtZwugAAANwA&#10;AAAPAAAAAAAAAAEAIAAAACIAAABkcnMvZG93bnJldi54bWxQSwECFAAUAAAACACHTuJAMy8FnjsA&#10;AAA5AAAAEAAAAAAAAAABACAAAAAJAQAAZHJzL3NoYXBleG1sLnhtbFBLBQYAAAAABgAGAFsBAACz&#10;AwAAAAA=&#10;" path="m1,1l40,1,20,118,1,1e">
                  <v:fill on="f" focussize="0,0"/>
                  <v:stroke weight="0.12pt" color="#0000FF" joinstyle="round" endcap="round"/>
                  <v:imagedata o:title=""/>
                  <o:lock v:ext="edit" aspectratio="f"/>
                </v:shape>
                <w10:wrap type="none"/>
                <w10:anchorlock/>
              </v:group>
            </w:pict>
          </mc:Fallback>
        </mc:AlternateContent>
      </w:r>
    </w:p>
    <w:p w14:paraId="1909080F">
      <w:pPr>
        <w:spacing w:before="132" w:line="223" w:lineRule="auto"/>
        <w:ind w:left="2440"/>
        <w:rPr>
          <w:rFonts w:hint="eastAsia" w:ascii="宋体" w:hAnsi="宋体" w:eastAsia="宋体" w:cs="宋体"/>
          <w:sz w:val="20"/>
          <w:szCs w:val="20"/>
        </w:rPr>
      </w:pPr>
      <w:r>
        <w:rPr>
          <w:rFonts w:hint="eastAsia" w:ascii="宋体" w:hAnsi="宋体" w:eastAsia="宋体" w:cs="宋体"/>
        </w:rPr>
        <mc:AlternateContent>
          <mc:Choice Requires="wps">
            <w:drawing>
              <wp:anchor distT="0" distB="0" distL="114300" distR="114300" simplePos="0" relativeHeight="251853824" behindDoc="0" locked="0" layoutInCell="1" allowOverlap="1">
                <wp:simplePos x="0" y="0"/>
                <wp:positionH relativeFrom="column">
                  <wp:posOffset>774065</wp:posOffset>
                </wp:positionH>
                <wp:positionV relativeFrom="paragraph">
                  <wp:posOffset>126365</wp:posOffset>
                </wp:positionV>
                <wp:extent cx="91440" cy="159385"/>
                <wp:effectExtent l="0" t="0" r="0" b="0"/>
                <wp:wrapNone/>
                <wp:docPr id="445" name="文本框 445"/>
                <wp:cNvGraphicFramePr/>
                <a:graphic xmlns:a="http://schemas.openxmlformats.org/drawingml/2006/main">
                  <a:graphicData uri="http://schemas.microsoft.com/office/word/2010/wordprocessingShape">
                    <wps:wsp>
                      <wps:cNvSpPr txBox="1"/>
                      <wps:spPr>
                        <a:xfrm>
                          <a:off x="0" y="0"/>
                          <a:ext cx="91440" cy="159385"/>
                        </a:xfrm>
                        <a:prstGeom prst="rect">
                          <a:avLst/>
                        </a:prstGeom>
                        <a:noFill/>
                        <a:ln>
                          <a:noFill/>
                        </a:ln>
                      </wps:spPr>
                      <wps:txbx>
                        <w:txbxContent>
                          <w:p w14:paraId="7D0E05B5">
                            <w:pPr>
                              <w:spacing w:before="19" w:line="185" w:lineRule="auto"/>
                              <w:ind w:left="20"/>
                              <w:rPr>
                                <w:rFonts w:ascii="宋体" w:hAnsi="宋体" w:eastAsia="宋体" w:cs="宋体"/>
                                <w:szCs w:val="21"/>
                              </w:rPr>
                            </w:pPr>
                            <w:r>
                              <w:rPr>
                                <w:rFonts w:ascii="宋体" w:hAnsi="宋体" w:eastAsia="宋体" w:cs="宋体"/>
                                <w:color w:val="0000FF"/>
                                <w:szCs w:val="21"/>
                              </w:rPr>
                              <w:t>W</w:t>
                            </w:r>
                          </w:p>
                        </w:txbxContent>
                      </wps:txbx>
                      <wps:bodyPr lIns="0" tIns="0" rIns="0" bIns="0" upright="1"/>
                    </wps:wsp>
                  </a:graphicData>
                </a:graphic>
              </wp:anchor>
            </w:drawing>
          </mc:Choice>
          <mc:Fallback>
            <w:pict>
              <v:shape id="_x0000_s1026" o:spid="_x0000_s1026" o:spt="202" type="#_x0000_t202" style="position:absolute;left:0pt;margin-left:60.95pt;margin-top:9.95pt;height:12.55pt;width:7.2pt;z-index:251853824;mso-width-relative:page;mso-height-relative:page;" filled="f" stroked="f" coordsize="21600,21600" o:gfxdata="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C8Ai7n1wAAAAkBAAAPAAAAAAAAAAEAIAAAACIAAABkcnMvZG93bnJldi54bWxQSwEC&#10;FAAUAAAACACHTuJAa/DLR7wBAAB0AwAADgAAAAAAAAABACAAAAAmAQAAZHJzL2Uyb0RvYy54bWxQ&#10;SwUGAAAAAAYABgBZAQAAVAUAAAAA&#10;">
                <v:fill on="f" focussize="0,0"/>
                <v:stroke on="f"/>
                <v:imagedata o:title=""/>
                <o:lock v:ext="edit" aspectratio="f"/>
                <v:textbox inset="0mm,0mm,0mm,0mm">
                  <w:txbxContent>
                    <w:p w14:paraId="7D0E05B5">
                      <w:pPr>
                        <w:spacing w:before="19" w:line="185" w:lineRule="auto"/>
                        <w:ind w:left="20"/>
                        <w:rPr>
                          <w:rFonts w:ascii="宋体" w:hAnsi="宋体" w:eastAsia="宋体" w:cs="宋体"/>
                          <w:szCs w:val="21"/>
                        </w:rPr>
                      </w:pPr>
                      <w:r>
                        <w:rPr>
                          <w:rFonts w:ascii="宋体" w:hAnsi="宋体" w:eastAsia="宋体" w:cs="宋体"/>
                          <w:color w:val="0000FF"/>
                          <w:szCs w:val="21"/>
                        </w:rPr>
                        <w:t>W</w:t>
                      </w:r>
                    </w:p>
                  </w:txbxContent>
                </v:textbox>
              </v:shape>
            </w:pict>
          </mc:Fallback>
        </mc:AlternateContent>
      </w:r>
      <w:r>
        <w:rPr>
          <w:rFonts w:hint="eastAsia" w:ascii="宋体" w:hAnsi="宋体" w:eastAsia="宋体" w:cs="宋体"/>
          <w:color w:val="0000FF"/>
          <w:spacing w:val="2"/>
          <w:sz w:val="20"/>
          <w:szCs w:val="20"/>
        </w:rPr>
        <w:t>加固</w:t>
      </w:r>
      <w:r>
        <w:rPr>
          <w:rFonts w:hint="eastAsia" w:ascii="宋体" w:hAnsi="宋体" w:eastAsia="宋体" w:cs="宋体"/>
          <w:color w:val="0000FF"/>
          <w:spacing w:val="1"/>
          <w:sz w:val="20"/>
          <w:szCs w:val="20"/>
        </w:rPr>
        <w:t>板</w:t>
      </w:r>
    </w:p>
    <w:p w14:paraId="0A86E8DD">
      <w:pPr>
        <w:spacing w:before="7" w:line="42" w:lineRule="exact"/>
        <w:ind w:firstLine="1608"/>
        <w:textAlignment w:val="center"/>
        <w:rPr>
          <w:rFonts w:hint="eastAsia" w:ascii="宋体" w:hAnsi="宋体" w:eastAsia="宋体" w:cs="宋体"/>
        </w:rPr>
      </w:pPr>
      <w:r>
        <w:rPr>
          <w:rFonts w:hint="eastAsia" w:ascii="宋体" w:hAnsi="宋体" w:eastAsia="宋体" w:cs="宋体"/>
        </w:rPr>
        <mc:AlternateContent>
          <mc:Choice Requires="wpg">
            <w:drawing>
              <wp:inline distT="0" distB="0" distL="114300" distR="114300">
                <wp:extent cx="76200" cy="26670"/>
                <wp:effectExtent l="3810" t="3810" r="15240" b="7620"/>
                <wp:docPr id="432" name="组合 432"/>
                <wp:cNvGraphicFramePr/>
                <a:graphic xmlns:a="http://schemas.openxmlformats.org/drawingml/2006/main">
                  <a:graphicData uri="http://schemas.microsoft.com/office/word/2010/wordprocessingGroup">
                    <wpg:wgp>
                      <wpg:cNvGrpSpPr/>
                      <wpg:grpSpPr>
                        <a:xfrm>
                          <a:off x="0" y="0"/>
                          <a:ext cx="76200" cy="26670"/>
                          <a:chOff x="0" y="0"/>
                          <a:chExt cx="120" cy="41"/>
                        </a:xfrm>
                      </wpg:grpSpPr>
                      <wps:wsp>
                        <wps:cNvPr id="430" name="任意多边形 430"/>
                        <wps:cNvSpPr/>
                        <wps:spPr>
                          <a:xfrm>
                            <a:off x="1" y="1"/>
                            <a:ext cx="118" cy="40"/>
                          </a:xfrm>
                          <a:custGeom>
                            <a:avLst/>
                            <a:gdLst/>
                            <a:ahLst/>
                            <a:cxnLst/>
                            <a:rect l="0" t="0" r="0" b="0"/>
                            <a:pathLst>
                              <a:path w="118" h="40">
                                <a:moveTo>
                                  <a:pt x="0" y="0"/>
                                </a:moveTo>
                                <a:lnTo>
                                  <a:pt x="0" y="39"/>
                                </a:lnTo>
                                <a:lnTo>
                                  <a:pt x="117" y="19"/>
                                </a:lnTo>
                                <a:lnTo>
                                  <a:pt x="0" y="0"/>
                                </a:lnTo>
                              </a:path>
                            </a:pathLst>
                          </a:custGeom>
                          <a:solidFill>
                            <a:srgbClr val="0000FF"/>
                          </a:solidFill>
                          <a:ln>
                            <a:noFill/>
                          </a:ln>
                        </wps:spPr>
                        <wps:bodyPr upright="1"/>
                      </wps:wsp>
                      <wps:wsp>
                        <wps:cNvPr id="431" name="任意多边形 431"/>
                        <wps:cNvSpPr/>
                        <wps:spPr>
                          <a:xfrm>
                            <a:off x="0" y="0"/>
                            <a:ext cx="120" cy="41"/>
                          </a:xfrm>
                          <a:custGeom>
                            <a:avLst/>
                            <a:gdLst/>
                            <a:ahLst/>
                            <a:cxnLst/>
                            <a:rect l="0" t="0" r="0" b="0"/>
                            <a:pathLst>
                              <a:path w="120" h="41">
                                <a:moveTo>
                                  <a:pt x="1" y="1"/>
                                </a:moveTo>
                                <a:lnTo>
                                  <a:pt x="1" y="40"/>
                                </a:lnTo>
                                <a:lnTo>
                                  <a:pt x="118" y="20"/>
                                </a:lnTo>
                                <a:lnTo>
                                  <a:pt x="1" y="1"/>
                                </a:lnTo>
                              </a:path>
                            </a:pathLst>
                          </a:custGeom>
                          <a:noFill/>
                          <a:ln w="1524" cap="rnd" cmpd="sng">
                            <a:solidFill>
                              <a:srgbClr val="0000FF"/>
                            </a:solidFill>
                            <a:prstDash val="solid"/>
                            <a:headEnd type="none" w="med" len="med"/>
                            <a:tailEnd type="none" w="med" len="med"/>
                          </a:ln>
                        </wps:spPr>
                        <wps:bodyPr upright="1"/>
                      </wps:wsp>
                    </wpg:wgp>
                  </a:graphicData>
                </a:graphic>
              </wp:inline>
            </w:drawing>
          </mc:Choice>
          <mc:Fallback>
            <w:pict>
              <v:group id="_x0000_s1026" o:spid="_x0000_s1026" o:spt="203" style="height:2.1pt;width:6pt;" coordsize="120,41" o:gfxdata="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">
                <o:lock v:ext="edit" aspectratio="f"/>
                <v:shape id="_x0000_s1026" o:spid="_x0000_s1026" o:spt="100" style="position:absolute;left:1;top:1;height:40;width:118;" fillcolor="#0000FF" filled="t" stroked="f" coordsize="118,40" o:gfxdata="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K5yjHugAAANwA&#10;AAAPAAAAAAAAAAEAIAAAACIAAABkcnMvZG93bnJldi54bWxQSwECFAAUAAAACACHTuJAMy8FnjsA&#10;AAA5AAAAEAAAAAAAAAABACAAAAAJAQAAZHJzL3NoYXBleG1sLnhtbFBLBQYAAAAABgAGAFsBAACz&#10;AwAAAAA=&#10;" path="m0,0l0,39,117,19,0,0e">
                  <v:fill on="t" focussize="0,0"/>
                  <v:stroke on="f"/>
                  <v:imagedata o:title=""/>
                  <o:lock v:ext="edit" aspectratio="f"/>
                </v:shape>
                <v:shape id="_x0000_s1026" o:spid="_x0000_s1026" o:spt="100" style="position:absolute;left:0;top:0;height:41;width:120;" filled="f" stroked="t" coordsize="120,41" o:gfxdata="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Q8bjT&#10;wAAAANwAAAAPAAAAAAAAAAEAIAAAACIAAABkcnMvZG93bnJldi54bWxQSwECFAAUAAAACACHTuJA&#10;My8FnjsAAAA5AAAAEAAAAAAAAAABACAAAAAPAQAAZHJzL3NoYXBleG1sLnhtbFBLBQYAAAAABgAG&#10;AFsBAAC5AwAAAAA=&#10;" path="m1,1l1,40,118,20,1,1e">
                  <v:fill on="f" focussize="0,0"/>
                  <v:stroke weight="0.12pt" color="#0000FF" joinstyle="round" endcap="round"/>
                  <v:imagedata o:title=""/>
                  <o:lock v:ext="edit" aspectratio="f"/>
                </v:shape>
                <w10:wrap type="none"/>
                <w10:anchorlock/>
              </v:group>
            </w:pict>
          </mc:Fallback>
        </mc:AlternateContent>
      </w:r>
    </w:p>
    <w:p w14:paraId="74A02FB6">
      <w:pPr>
        <w:spacing w:before="248" w:line="189" w:lineRule="auto"/>
        <w:ind w:left="2216"/>
        <w:rPr>
          <w:rFonts w:hint="eastAsia" w:ascii="宋体" w:hAnsi="宋体" w:eastAsia="宋体" w:cs="宋体"/>
          <w:sz w:val="20"/>
          <w:szCs w:val="20"/>
        </w:rPr>
      </w:pPr>
      <w:r>
        <w:rPr>
          <w:rFonts w:hint="eastAsia" w:ascii="宋体" w:hAnsi="宋体" w:eastAsia="宋体" w:cs="宋体"/>
          <w:color w:val="0000FF"/>
          <w:spacing w:val="-12"/>
          <w:sz w:val="20"/>
          <w:szCs w:val="20"/>
        </w:rPr>
        <w:t>图</w:t>
      </w:r>
      <w:r>
        <w:rPr>
          <w:rFonts w:hint="eastAsia" w:ascii="宋体" w:hAnsi="宋体" w:eastAsia="宋体" w:cs="宋体"/>
          <w:color w:val="0000FF"/>
          <w:spacing w:val="-10"/>
          <w:sz w:val="20"/>
          <w:szCs w:val="20"/>
        </w:rPr>
        <w:t>3</w:t>
      </w:r>
    </w:p>
    <w:p w14:paraId="4053599F">
      <w:pPr>
        <w:spacing w:line="14" w:lineRule="auto"/>
        <w:rPr>
          <w:rFonts w:hint="eastAsia" w:ascii="宋体" w:hAnsi="宋体" w:eastAsia="宋体" w:cs="宋体"/>
          <w:sz w:val="2"/>
        </w:rPr>
      </w:pPr>
      <w:r>
        <w:rPr>
          <w:rFonts w:hint="eastAsia" w:ascii="宋体" w:hAnsi="宋体" w:eastAsia="宋体" w:cs="宋体"/>
          <w:sz w:val="2"/>
          <w:szCs w:val="2"/>
        </w:rPr>
        <w:br w:type="column"/>
      </w:r>
    </w:p>
    <w:p w14:paraId="58A1F004">
      <w:pPr>
        <w:spacing w:line="281" w:lineRule="auto"/>
        <w:rPr>
          <w:rFonts w:hint="eastAsia" w:ascii="宋体" w:hAnsi="宋体" w:eastAsia="宋体" w:cs="宋体"/>
        </w:rPr>
      </w:pPr>
    </w:p>
    <w:p w14:paraId="5781BFB0">
      <w:pPr>
        <w:spacing w:before="1" w:line="205" w:lineRule="exact"/>
        <w:ind w:firstLine="3801"/>
        <w:textAlignment w:val="center"/>
        <w:rPr>
          <w:rFonts w:hint="eastAsia" w:ascii="宋体" w:hAnsi="宋体" w:eastAsia="宋体" w:cs="宋体"/>
        </w:rPr>
      </w:pPr>
      <w:r>
        <w:rPr>
          <w:rFonts w:hint="eastAsia" w:ascii="宋体" w:hAnsi="宋体" w:eastAsia="宋体" w:cs="宋体"/>
        </w:rPr>
        <mc:AlternateContent>
          <mc:Choice Requires="wps">
            <w:drawing>
              <wp:inline distT="0" distB="0" distL="114300" distR="114300">
                <wp:extent cx="62865" cy="130175"/>
                <wp:effectExtent l="4445" t="4445" r="8890" b="17780"/>
                <wp:docPr id="446" name="任意多边形 446"/>
                <wp:cNvGraphicFramePr/>
                <a:graphic xmlns:a="http://schemas.openxmlformats.org/drawingml/2006/main">
                  <a:graphicData uri="http://schemas.microsoft.com/office/word/2010/wordprocessingShape">
                    <wps:wsp>
                      <wps:cNvSpPr/>
                      <wps:spPr>
                        <a:xfrm>
                          <a:off x="0" y="0"/>
                          <a:ext cx="62865" cy="130175"/>
                        </a:xfrm>
                        <a:custGeom>
                          <a:avLst/>
                          <a:gdLst/>
                          <a:ahLst/>
                          <a:cxnLst/>
                          <a:rect l="0" t="0" r="0" b="0"/>
                          <a:pathLst>
                            <a:path w="98" h="205">
                              <a:moveTo>
                                <a:pt x="98" y="0"/>
                              </a:moveTo>
                              <a:lnTo>
                                <a:pt x="74" y="41"/>
                              </a:lnTo>
                              <a:lnTo>
                                <a:pt x="52" y="81"/>
                              </a:lnTo>
                              <a:lnTo>
                                <a:pt x="32" y="122"/>
                              </a:lnTo>
                              <a:lnTo>
                                <a:pt x="15" y="163"/>
                              </a:lnTo>
                              <a:lnTo>
                                <a:pt x="0" y="204"/>
                              </a:lnTo>
                            </a:path>
                          </a:pathLst>
                        </a:custGeom>
                        <a:noFill/>
                        <a:ln w="0" cap="rnd" cmpd="sng">
                          <a:solidFill>
                            <a:srgbClr val="000000"/>
                          </a:solidFill>
                          <a:prstDash val="solid"/>
                          <a:headEnd type="none" w="med" len="med"/>
                          <a:tailEnd type="none" w="med" len="med"/>
                        </a:ln>
                      </wps:spPr>
                      <wps:bodyPr upright="1"/>
                    </wps:wsp>
                  </a:graphicData>
                </a:graphic>
              </wp:inline>
            </w:drawing>
          </mc:Choice>
          <mc:Fallback>
            <w:pict>
              <v:shape id="_x0000_s1026" o:spid="_x0000_s1026" o:spt="100" style="height:10.25pt;width:4.95pt;" filled="f" stroked="t" coordsize="98,205" o:gfxdata="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FuB&#10;DvnTAAAAAgEAAA8AAAAAAAAAAQAgAAAAIgAAAGRycy9kb3ducmV2LnhtbFBLAQIUABQAAAAIAIdO&#10;4kDIeF9eYQIAAEYFAAAOAAAAAAAAAAEAIAAAACIBAABkcnMvZTJvRG9jLnhtbFBLBQYAAAAABgAG&#10;AFkBAAD1BQAAAAA=&#10;" path="m98,0l74,41,52,81,32,122,15,163,0,204e">
                <v:fill on="f" focussize="0,0"/>
                <v:stroke weight="0pt" color="#000000" joinstyle="round" endcap="round"/>
                <v:imagedata o:title=""/>
                <o:lock v:ext="edit" aspectratio="f"/>
                <w10:wrap type="none"/>
                <w10:anchorlock/>
              </v:shape>
            </w:pict>
          </mc:Fallback>
        </mc:AlternateContent>
      </w:r>
    </w:p>
    <w:p w14:paraId="27A3B4E8">
      <w:pPr>
        <w:spacing w:before="37" w:line="176" w:lineRule="exact"/>
        <w:ind w:left="1512"/>
        <w:rPr>
          <w:rFonts w:hint="eastAsia" w:ascii="宋体" w:hAnsi="宋体" w:eastAsia="宋体" w:cs="宋体"/>
        </w:rPr>
      </w:pPr>
      <w:r>
        <w:rPr>
          <w:rFonts w:hint="eastAsia" w:ascii="宋体" w:hAnsi="宋体" w:eastAsia="宋体" w:cs="宋体"/>
          <w:position w:val="-4"/>
        </w:rPr>
        <w:drawing>
          <wp:inline distT="0" distB="0" distL="0" distR="0">
            <wp:extent cx="787400" cy="111760"/>
            <wp:effectExtent l="0" t="0" r="12700" b="2540"/>
            <wp:docPr id="99" name="IM 92"/>
            <wp:cNvGraphicFramePr/>
            <a:graphic xmlns:a="http://schemas.openxmlformats.org/drawingml/2006/main">
              <a:graphicData uri="http://schemas.openxmlformats.org/drawingml/2006/picture">
                <pic:pic xmlns:pic="http://schemas.openxmlformats.org/drawingml/2006/picture">
                  <pic:nvPicPr>
                    <pic:cNvPr id="99" name="IM 92"/>
                    <pic:cNvPicPr/>
                  </pic:nvPicPr>
                  <pic:blipFill>
                    <a:blip r:embed="rId118"/>
                    <a:stretch>
                      <a:fillRect/>
                    </a:stretch>
                  </pic:blipFill>
                  <pic:spPr>
                    <a:xfrm>
                      <a:off x="0" y="0"/>
                      <a:ext cx="787933" cy="112204"/>
                    </a:xfrm>
                    <a:prstGeom prst="rect">
                      <a:avLst/>
                    </a:prstGeom>
                  </pic:spPr>
                </pic:pic>
              </a:graphicData>
            </a:graphic>
          </wp:inline>
        </w:drawing>
      </w:r>
    </w:p>
    <w:p w14:paraId="4E5FE652">
      <w:pPr>
        <w:ind w:left="1517"/>
        <w:rPr>
          <w:rFonts w:hint="eastAsia" w:ascii="宋体" w:hAnsi="宋体" w:eastAsia="宋体" w:cs="宋体"/>
          <w:sz w:val="8"/>
          <w:szCs w:val="8"/>
        </w:rPr>
      </w:pPr>
      <w:r>
        <w:rPr>
          <w:rFonts w:hint="eastAsia" w:ascii="宋体" w:hAnsi="宋体" w:eastAsia="宋体" w:cs="宋体"/>
          <w:color w:val="0000FF"/>
          <w:position w:val="-13"/>
          <w:sz w:val="8"/>
          <w:szCs w:val="8"/>
        </w:rPr>
        <w:drawing>
          <wp:inline distT="0" distB="0" distL="0" distR="0">
            <wp:extent cx="55245" cy="153670"/>
            <wp:effectExtent l="0" t="0" r="1905" b="17780"/>
            <wp:docPr id="8" name="IM 93"/>
            <wp:cNvGraphicFramePr/>
            <a:graphic xmlns:a="http://schemas.openxmlformats.org/drawingml/2006/main">
              <a:graphicData uri="http://schemas.openxmlformats.org/drawingml/2006/picture">
                <pic:pic xmlns:pic="http://schemas.openxmlformats.org/drawingml/2006/picture">
                  <pic:nvPicPr>
                    <pic:cNvPr id="8" name="IM 93"/>
                    <pic:cNvPicPr/>
                  </pic:nvPicPr>
                  <pic:blipFill>
                    <a:blip r:embed="rId119"/>
                    <a:stretch>
                      <a:fillRect/>
                    </a:stretch>
                  </pic:blipFill>
                  <pic:spPr>
                    <a:xfrm>
                      <a:off x="0" y="0"/>
                      <a:ext cx="55638" cy="154057"/>
                    </a:xfrm>
                    <a:prstGeom prst="rect">
                      <a:avLst/>
                    </a:prstGeom>
                  </pic:spPr>
                </pic:pic>
              </a:graphicData>
            </a:graphic>
          </wp:inline>
        </w:drawing>
      </w:r>
      <w:r>
        <w:rPr>
          <w:rFonts w:hint="eastAsia" w:ascii="宋体" w:hAnsi="宋体" w:eastAsia="宋体" w:cs="宋体"/>
          <w:color w:val="0000FF"/>
          <w:spacing w:val="26"/>
          <w:sz w:val="8"/>
          <w:szCs w:val="8"/>
        </w:rPr>
        <w:t xml:space="preserve"> </w:t>
      </w:r>
      <w:r>
        <w:rPr>
          <w:rFonts w:hint="eastAsia" w:ascii="宋体" w:hAnsi="宋体" w:eastAsia="宋体" w:cs="宋体"/>
          <w:color w:val="0000FF"/>
          <w:spacing w:val="18"/>
          <w:sz w:val="8"/>
          <w:szCs w:val="8"/>
        </w:rPr>
        <w:t xml:space="preserve">    炉/盆孔       </w:t>
      </w:r>
      <w:r>
        <w:rPr>
          <w:rFonts w:hint="eastAsia" w:ascii="宋体" w:hAnsi="宋体" w:eastAsia="宋体" w:cs="宋体"/>
          <w:position w:val="-13"/>
          <w:sz w:val="8"/>
          <w:szCs w:val="8"/>
        </w:rPr>
        <w:drawing>
          <wp:inline distT="0" distB="0" distL="0" distR="0">
            <wp:extent cx="55245" cy="153670"/>
            <wp:effectExtent l="0" t="0" r="1905" b="17780"/>
            <wp:docPr id="10" name="IM 94"/>
            <wp:cNvGraphicFramePr/>
            <a:graphic xmlns:a="http://schemas.openxmlformats.org/drawingml/2006/main">
              <a:graphicData uri="http://schemas.openxmlformats.org/drawingml/2006/picture">
                <pic:pic xmlns:pic="http://schemas.openxmlformats.org/drawingml/2006/picture">
                  <pic:nvPicPr>
                    <pic:cNvPr id="10" name="IM 94"/>
                    <pic:cNvPicPr/>
                  </pic:nvPicPr>
                  <pic:blipFill>
                    <a:blip r:embed="rId120"/>
                    <a:stretch>
                      <a:fillRect/>
                    </a:stretch>
                  </pic:blipFill>
                  <pic:spPr>
                    <a:xfrm>
                      <a:off x="0" y="0"/>
                      <a:ext cx="55638" cy="154057"/>
                    </a:xfrm>
                    <a:prstGeom prst="rect">
                      <a:avLst/>
                    </a:prstGeom>
                  </pic:spPr>
                </pic:pic>
              </a:graphicData>
            </a:graphic>
          </wp:inline>
        </w:drawing>
      </w:r>
    </w:p>
    <w:p w14:paraId="5013C0EA">
      <w:pPr>
        <w:spacing w:before="229" w:line="439" w:lineRule="exact"/>
        <w:ind w:firstLine="1605"/>
        <w:textAlignment w:val="center"/>
        <w:rPr>
          <w:rFonts w:hint="eastAsia" w:ascii="宋体" w:hAnsi="宋体" w:eastAsia="宋体" w:cs="宋体"/>
        </w:rPr>
      </w:pPr>
      <w:r>
        <w:rPr>
          <w:rFonts w:hint="eastAsia" w:ascii="宋体" w:hAnsi="宋体" w:eastAsia="宋体" w:cs="宋体"/>
        </w:rPr>
        <mc:AlternateContent>
          <mc:Choice Requires="wps">
            <w:drawing>
              <wp:inline distT="0" distB="0" distL="114300" distR="114300">
                <wp:extent cx="1474470" cy="279400"/>
                <wp:effectExtent l="4445" t="4445" r="6985" b="20955"/>
                <wp:docPr id="433" name="任意多边形 433"/>
                <wp:cNvGraphicFramePr/>
                <a:graphic xmlns:a="http://schemas.openxmlformats.org/drawingml/2006/main">
                  <a:graphicData uri="http://schemas.microsoft.com/office/word/2010/wordprocessingShape">
                    <wps:wsp>
                      <wps:cNvSpPr/>
                      <wps:spPr>
                        <a:xfrm>
                          <a:off x="0" y="0"/>
                          <a:ext cx="1474470" cy="279400"/>
                        </a:xfrm>
                        <a:custGeom>
                          <a:avLst/>
                          <a:gdLst/>
                          <a:ahLst/>
                          <a:cxnLst/>
                          <a:rect l="0" t="0" r="0" b="0"/>
                          <a:pathLst>
                            <a:path w="2321" h="440">
                              <a:moveTo>
                                <a:pt x="0" y="0"/>
                              </a:moveTo>
                              <a:lnTo>
                                <a:pt x="2" y="19"/>
                              </a:lnTo>
                              <a:lnTo>
                                <a:pt x="10" y="36"/>
                              </a:lnTo>
                              <a:lnTo>
                                <a:pt x="21" y="52"/>
                              </a:lnTo>
                              <a:lnTo>
                                <a:pt x="36" y="63"/>
                              </a:lnTo>
                              <a:lnTo>
                                <a:pt x="54" y="71"/>
                              </a:lnTo>
                              <a:lnTo>
                                <a:pt x="73" y="73"/>
                              </a:lnTo>
                              <a:moveTo>
                                <a:pt x="73" y="73"/>
                              </a:moveTo>
                              <a:lnTo>
                                <a:pt x="982" y="73"/>
                              </a:lnTo>
                              <a:moveTo>
                                <a:pt x="2321" y="229"/>
                              </a:moveTo>
                              <a:lnTo>
                                <a:pt x="2308" y="271"/>
                              </a:lnTo>
                              <a:lnTo>
                                <a:pt x="2293" y="313"/>
                              </a:lnTo>
                              <a:lnTo>
                                <a:pt x="2275" y="355"/>
                              </a:lnTo>
                              <a:lnTo>
                                <a:pt x="2254" y="397"/>
                              </a:lnTo>
                              <a:lnTo>
                                <a:pt x="2231" y="439"/>
                              </a:lnTo>
                            </a:path>
                          </a:pathLst>
                        </a:custGeom>
                        <a:noFill/>
                        <a:ln w="0" cap="rnd" cmpd="sng">
                          <a:solidFill>
                            <a:srgbClr val="000000"/>
                          </a:solidFill>
                          <a:prstDash val="solid"/>
                          <a:headEnd type="none" w="med" len="med"/>
                          <a:tailEnd type="none" w="med" len="med"/>
                        </a:ln>
                      </wps:spPr>
                      <wps:bodyPr upright="1"/>
                    </wps:wsp>
                  </a:graphicData>
                </a:graphic>
              </wp:inline>
            </w:drawing>
          </mc:Choice>
          <mc:Fallback>
            <w:pict>
              <v:shape id="_x0000_s1026" o:spid="_x0000_s1026" o:spt="100" style="height:22pt;width:116.1pt;" filled="f" stroked="t" coordsize="2321,440" o:gfxdata="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&#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" path="m0,0l2,19,10,36,21,52,36,63,54,71,73,73m73,73l982,73m2321,229l2308,271,2293,313,2275,355,2254,397,2231,439e">
                <v:fill on="f" focussize="0,0"/>
                <v:stroke weight="0pt" color="#000000" joinstyle="round" endcap="round"/>
                <v:imagedata o:title=""/>
                <o:lock v:ext="edit" aspectratio="f"/>
                <w10:wrap type="none"/>
                <w10:anchorlock/>
              </v:shape>
            </w:pict>
          </mc:Fallback>
        </mc:AlternateContent>
      </w:r>
    </w:p>
    <w:p w14:paraId="20DCA4C8">
      <w:pPr>
        <w:spacing w:before="205" w:line="37" w:lineRule="exact"/>
        <w:ind w:firstLine="409"/>
        <w:textAlignment w:val="center"/>
        <w:rPr>
          <w:rFonts w:hint="eastAsia" w:ascii="宋体" w:hAnsi="宋体" w:eastAsia="宋体" w:cs="宋体"/>
        </w:rPr>
      </w:pPr>
      <w:r>
        <w:rPr>
          <w:rFonts w:hint="eastAsia" w:ascii="宋体" w:hAnsi="宋体" w:eastAsia="宋体" w:cs="宋体"/>
        </w:rPr>
        <mc:AlternateContent>
          <mc:Choice Requires="wps">
            <w:drawing>
              <wp:inline distT="0" distB="0" distL="114300" distR="114300">
                <wp:extent cx="256540" cy="24130"/>
                <wp:effectExtent l="4445" t="4445" r="5715" b="9525"/>
                <wp:docPr id="449" name="任意多边形 449"/>
                <wp:cNvGraphicFramePr/>
                <a:graphic xmlns:a="http://schemas.openxmlformats.org/drawingml/2006/main">
                  <a:graphicData uri="http://schemas.microsoft.com/office/word/2010/wordprocessingShape">
                    <wps:wsp>
                      <wps:cNvSpPr/>
                      <wps:spPr>
                        <a:xfrm>
                          <a:off x="0" y="0"/>
                          <a:ext cx="256540" cy="24130"/>
                        </a:xfrm>
                        <a:custGeom>
                          <a:avLst/>
                          <a:gdLst/>
                          <a:ahLst/>
                          <a:cxnLst/>
                          <a:rect l="0" t="0" r="0" b="0"/>
                          <a:pathLst>
                            <a:path w="404" h="37">
                              <a:moveTo>
                                <a:pt x="0" y="9"/>
                              </a:moveTo>
                              <a:lnTo>
                                <a:pt x="50" y="3"/>
                              </a:lnTo>
                              <a:lnTo>
                                <a:pt x="101" y="0"/>
                              </a:lnTo>
                              <a:lnTo>
                                <a:pt x="152" y="0"/>
                              </a:lnTo>
                              <a:lnTo>
                                <a:pt x="202" y="1"/>
                              </a:lnTo>
                              <a:lnTo>
                                <a:pt x="253" y="6"/>
                              </a:lnTo>
                              <a:lnTo>
                                <a:pt x="303" y="13"/>
                              </a:lnTo>
                              <a:lnTo>
                                <a:pt x="353" y="24"/>
                              </a:lnTo>
                              <a:lnTo>
                                <a:pt x="403" y="37"/>
                              </a:lnTo>
                            </a:path>
                          </a:pathLst>
                        </a:custGeom>
                        <a:noFill/>
                        <a:ln w="0" cap="rnd" cmpd="sng">
                          <a:solidFill>
                            <a:srgbClr val="0000FF"/>
                          </a:solidFill>
                          <a:prstDash val="solid"/>
                          <a:headEnd type="none" w="med" len="med"/>
                          <a:tailEnd type="none" w="med" len="med"/>
                        </a:ln>
                      </wps:spPr>
                      <wps:bodyPr upright="1"/>
                    </wps:wsp>
                  </a:graphicData>
                </a:graphic>
              </wp:inline>
            </w:drawing>
          </mc:Choice>
          <mc:Fallback>
            <w:pict>
              <v:shape id="_x0000_s1026" o:spid="_x0000_s1026" o:spt="100" style="height:1.9pt;width:20.2pt;" filled="f" stroked="t" coordsize="404,37" o:gfxdata="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IiqJOXTAAAAAgEAAA8AAAAAAAAAAQAgAAAAIgAAAGRycy9kb3ducmV2&#10;LnhtbFBLAQIUABQAAAAIAIdO4kDcpaV5cwIAALcFAAAOAAAAAAAAAAEAIAAAACIBAABkcnMvZTJv&#10;RG9jLnhtbFBLBQYAAAAABgAGAFkBAAAHBgAAAAA=&#10;" path="m0,9l50,3,101,0,152,0,202,1,253,6,303,13,353,24,403,37e">
                <v:fill on="f" focussize="0,0"/>
                <v:stroke weight="0pt" color="#0000FF" joinstyle="round" endcap="round"/>
                <v:imagedata o:title=""/>
                <o:lock v:ext="edit" aspectratio="f"/>
                <w10:wrap type="none"/>
                <w10:anchorlock/>
              </v:shape>
            </w:pict>
          </mc:Fallback>
        </mc:AlternateContent>
      </w:r>
    </w:p>
    <w:p w14:paraId="4BAA42FB">
      <w:pPr>
        <w:spacing w:line="99" w:lineRule="exact"/>
        <w:ind w:firstLine="812"/>
        <w:textAlignment w:val="center"/>
        <w:rPr>
          <w:rFonts w:hint="eastAsia" w:ascii="宋体" w:hAnsi="宋体" w:eastAsia="宋体" w:cs="宋体"/>
        </w:rPr>
      </w:pPr>
      <w:r>
        <w:rPr>
          <w:rFonts w:hint="eastAsia" w:ascii="宋体" w:hAnsi="宋体" w:eastAsia="宋体" w:cs="宋体"/>
        </w:rPr>
        <mc:AlternateContent>
          <mc:Choice Requires="wps">
            <w:drawing>
              <wp:inline distT="0" distB="0" distL="114300" distR="114300">
                <wp:extent cx="512445" cy="63500"/>
                <wp:effectExtent l="4445" t="4445" r="16510" b="8255"/>
                <wp:docPr id="428" name="任意多边形 428"/>
                <wp:cNvGraphicFramePr/>
                <a:graphic xmlns:a="http://schemas.openxmlformats.org/drawingml/2006/main">
                  <a:graphicData uri="http://schemas.microsoft.com/office/word/2010/wordprocessingShape">
                    <wps:wsp>
                      <wps:cNvSpPr/>
                      <wps:spPr>
                        <a:xfrm>
                          <a:off x="0" y="0"/>
                          <a:ext cx="512445" cy="63500"/>
                        </a:xfrm>
                        <a:custGeom>
                          <a:avLst/>
                          <a:gdLst/>
                          <a:ahLst/>
                          <a:cxnLst/>
                          <a:rect l="0" t="0" r="0" b="0"/>
                          <a:pathLst>
                            <a:path w="806" h="100">
                              <a:moveTo>
                                <a:pt x="0" y="0"/>
                              </a:moveTo>
                              <a:lnTo>
                                <a:pt x="198" y="59"/>
                              </a:lnTo>
                              <a:lnTo>
                                <a:pt x="248" y="73"/>
                              </a:lnTo>
                              <a:lnTo>
                                <a:pt x="298" y="84"/>
                              </a:lnTo>
                              <a:lnTo>
                                <a:pt x="348" y="92"/>
                              </a:lnTo>
                              <a:lnTo>
                                <a:pt x="398" y="97"/>
                              </a:lnTo>
                              <a:lnTo>
                                <a:pt x="449" y="99"/>
                              </a:lnTo>
                              <a:lnTo>
                                <a:pt x="499" y="97"/>
                              </a:lnTo>
                              <a:lnTo>
                                <a:pt x="550" y="92"/>
                              </a:lnTo>
                              <a:lnTo>
                                <a:pt x="601" y="84"/>
                              </a:lnTo>
                              <a:lnTo>
                                <a:pt x="652" y="75"/>
                              </a:lnTo>
                              <a:lnTo>
                                <a:pt x="703" y="64"/>
                              </a:lnTo>
                              <a:lnTo>
                                <a:pt x="806" y="40"/>
                              </a:lnTo>
                            </a:path>
                          </a:pathLst>
                        </a:custGeom>
                        <a:noFill/>
                        <a:ln w="0" cap="rnd" cmpd="sng">
                          <a:solidFill>
                            <a:srgbClr val="0000FF"/>
                          </a:solidFill>
                          <a:prstDash val="solid"/>
                          <a:headEnd type="none" w="med" len="med"/>
                          <a:tailEnd type="none" w="med" len="med"/>
                        </a:ln>
                      </wps:spPr>
                      <wps:bodyPr upright="1"/>
                    </wps:wsp>
                  </a:graphicData>
                </a:graphic>
              </wp:inline>
            </w:drawing>
          </mc:Choice>
          <mc:Fallback>
            <w:pict>
              <v:shape id="_x0000_s1026" o:spid="_x0000_s1026" o:spt="100" style="height:5pt;width:40.35pt;" filled="f" stroked="t" coordsize="806,100" o:gfxdata="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DrojtIzwAAAAMB&#10;AAAPAAAAAAAAAAEAIAAAACIAAABkcnMvZG93bnJldi54bWxQSwECFAAUAAAACACHTuJAunb6LZYC&#10;AABaBgAADgAAAAAAAAABACAAAAAeAQAAZHJzL2Uyb0RvYy54bWxQSwUGAAAAAAYABgBZAQAAJgYA&#10;AAAA&#10;" path="m0,0l198,59,248,73,298,84,348,92,398,97,449,99,499,97,550,92,601,84,652,75,703,64,806,40e">
                <v:fill on="f" focussize="0,0"/>
                <v:stroke weight="0pt" color="#0000FF" joinstyle="round" endcap="round"/>
                <v:imagedata o:title=""/>
                <o:lock v:ext="edit" aspectratio="f"/>
                <w10:wrap type="none"/>
                <w10:anchorlock/>
              </v:shape>
            </w:pict>
          </mc:Fallback>
        </mc:AlternateContent>
      </w:r>
    </w:p>
    <w:p w14:paraId="5DD8651C">
      <w:pPr>
        <w:spacing w:before="28" w:line="225" w:lineRule="auto"/>
        <w:ind w:left="2443"/>
        <w:rPr>
          <w:rFonts w:hint="eastAsia" w:ascii="宋体" w:hAnsi="宋体" w:eastAsia="宋体" w:cs="宋体"/>
          <w:sz w:val="20"/>
          <w:szCs w:val="20"/>
        </w:rPr>
      </w:pPr>
      <w:r>
        <w:rPr>
          <w:rFonts w:hint="eastAsia" w:ascii="宋体" w:hAnsi="宋体" w:eastAsia="宋体" w:cs="宋体"/>
          <w:color w:val="0000FF"/>
          <w:spacing w:val="-12"/>
          <w:sz w:val="20"/>
          <w:szCs w:val="20"/>
        </w:rPr>
        <w:t>图</w:t>
      </w:r>
      <w:r>
        <w:rPr>
          <w:rFonts w:hint="eastAsia" w:ascii="宋体" w:hAnsi="宋体" w:eastAsia="宋体" w:cs="宋体"/>
          <w:color w:val="0000FF"/>
          <w:spacing w:val="-10"/>
          <w:sz w:val="20"/>
          <w:szCs w:val="20"/>
        </w:rPr>
        <w:t>4</w:t>
      </w:r>
    </w:p>
    <w:p w14:paraId="51ABB96A">
      <w:pPr>
        <w:rPr>
          <w:rFonts w:hint="eastAsia" w:ascii="宋体" w:hAnsi="宋体" w:eastAsia="宋体" w:cs="宋体"/>
        </w:rPr>
        <w:sectPr>
          <w:type w:val="continuous"/>
          <w:pgSz w:w="11906" w:h="16839"/>
          <w:pgMar w:top="1431" w:right="989" w:bottom="1362" w:left="1785" w:header="0" w:footer="1202" w:gutter="0"/>
          <w:cols w:equalWidth="0" w:num="2">
            <w:col w:w="3927" w:space="100"/>
            <w:col w:w="5105"/>
          </w:cols>
        </w:sectPr>
      </w:pPr>
    </w:p>
    <w:p w14:paraId="43F4F3F8">
      <w:pPr>
        <w:spacing w:line="287" w:lineRule="auto"/>
        <w:rPr>
          <w:rFonts w:hint="eastAsia" w:ascii="宋体" w:hAnsi="宋体" w:eastAsia="宋体" w:cs="宋体"/>
        </w:rPr>
      </w:pPr>
    </w:p>
    <w:p w14:paraId="2740507B">
      <w:pPr>
        <w:spacing w:before="92" w:line="222" w:lineRule="auto"/>
        <w:ind w:left="29"/>
        <w:outlineLvl w:val="2"/>
        <w:rPr>
          <w:rFonts w:hint="eastAsia" w:ascii="宋体" w:hAnsi="宋体" w:eastAsia="宋体" w:cs="宋体"/>
          <w:sz w:val="28"/>
          <w:szCs w:val="28"/>
        </w:rPr>
      </w:pPr>
      <w:r>
        <w:rPr>
          <w:rFonts w:hint="eastAsia" w:ascii="宋体" w:hAnsi="宋体" w:eastAsia="宋体" w:cs="宋体"/>
          <w:spacing w:val="-8"/>
          <w:sz w:val="28"/>
          <w:szCs w:val="28"/>
        </w:rPr>
        <w:t>5</w:t>
      </w:r>
      <w:r>
        <w:rPr>
          <w:rFonts w:hint="eastAsia" w:ascii="宋体" w:hAnsi="宋体" w:eastAsia="宋体" w:cs="宋体"/>
          <w:spacing w:val="-7"/>
          <w:sz w:val="28"/>
          <w:szCs w:val="28"/>
        </w:rPr>
        <w:t>.2 成品保护质量要求</w:t>
      </w:r>
    </w:p>
    <w:p w14:paraId="695C3AEC">
      <w:pPr>
        <w:spacing w:line="438" w:lineRule="auto"/>
        <w:rPr>
          <w:rFonts w:hint="eastAsia" w:ascii="宋体" w:hAnsi="宋体" w:eastAsia="宋体" w:cs="宋体"/>
        </w:rPr>
      </w:pPr>
    </w:p>
    <w:p w14:paraId="124D7170">
      <w:pPr>
        <w:spacing w:before="66" w:line="431" w:lineRule="auto"/>
        <w:ind w:left="27" w:right="3" w:hanging="2"/>
        <w:rPr>
          <w:rFonts w:hint="eastAsia" w:ascii="宋体" w:hAnsi="宋体" w:eastAsia="宋体" w:cs="宋体"/>
          <w:sz w:val="20"/>
          <w:szCs w:val="20"/>
        </w:rPr>
      </w:pPr>
      <w:r>
        <w:rPr>
          <w:rFonts w:hint="eastAsia" w:ascii="宋体" w:hAnsi="宋体" w:eastAsia="宋体" w:cs="宋体"/>
        </w:rPr>
        <w:drawing>
          <wp:anchor distT="0" distB="0" distL="0" distR="0" simplePos="0" relativeHeight="251829248" behindDoc="0" locked="0" layoutInCell="0" allowOverlap="1">
            <wp:simplePos x="0" y="0"/>
            <wp:positionH relativeFrom="page">
              <wp:posOffset>1275080</wp:posOffset>
            </wp:positionH>
            <wp:positionV relativeFrom="page">
              <wp:posOffset>5576570</wp:posOffset>
            </wp:positionV>
            <wp:extent cx="2435225" cy="1619885"/>
            <wp:effectExtent l="0" t="0" r="3175" b="18415"/>
            <wp:wrapNone/>
            <wp:docPr id="93" name="IM 86"/>
            <wp:cNvGraphicFramePr/>
            <a:graphic xmlns:a="http://schemas.openxmlformats.org/drawingml/2006/main">
              <a:graphicData uri="http://schemas.openxmlformats.org/drawingml/2006/picture">
                <pic:pic xmlns:pic="http://schemas.openxmlformats.org/drawingml/2006/picture">
                  <pic:nvPicPr>
                    <pic:cNvPr id="93" name="IM 86"/>
                    <pic:cNvPicPr/>
                  </pic:nvPicPr>
                  <pic:blipFill>
                    <a:blip r:embed="rId121"/>
                    <a:stretch>
                      <a:fillRect/>
                    </a:stretch>
                  </pic:blipFill>
                  <pic:spPr>
                    <a:xfrm>
                      <a:off x="0" y="0"/>
                      <a:ext cx="2435351" cy="1620011"/>
                    </a:xfrm>
                    <a:prstGeom prst="rect">
                      <a:avLst/>
                    </a:prstGeom>
                  </pic:spPr>
                </pic:pic>
              </a:graphicData>
            </a:graphic>
          </wp:anchor>
        </w:drawing>
      </w:r>
      <w:r>
        <w:rPr>
          <w:rFonts w:hint="eastAsia" w:ascii="宋体" w:hAnsi="宋体" w:eastAsia="宋体" w:cs="宋体"/>
          <w:spacing w:val="12"/>
          <w:sz w:val="20"/>
          <w:szCs w:val="20"/>
        </w:rPr>
        <w:t>5.2</w:t>
      </w:r>
      <w:r>
        <w:rPr>
          <w:rFonts w:hint="eastAsia" w:ascii="宋体" w:hAnsi="宋体" w:eastAsia="宋体" w:cs="宋体"/>
          <w:spacing w:val="7"/>
          <w:sz w:val="20"/>
          <w:szCs w:val="20"/>
        </w:rPr>
        <w:t>.</w:t>
      </w:r>
      <w:r>
        <w:rPr>
          <w:rFonts w:hint="eastAsia" w:ascii="宋体" w:hAnsi="宋体" w:eastAsia="宋体" w:cs="宋体"/>
          <w:spacing w:val="6"/>
          <w:sz w:val="20"/>
          <w:szCs w:val="20"/>
        </w:rPr>
        <w:t>1 保护方式：安装过程中注意保留原柜体表面保护膜，柜体安装完成、将柜体面污染清除后即时</w:t>
      </w:r>
      <w:r>
        <w:rPr>
          <w:rFonts w:hint="eastAsia" w:ascii="宋体" w:hAnsi="宋体" w:eastAsia="宋体" w:cs="宋体"/>
          <w:sz w:val="20"/>
          <w:szCs w:val="20"/>
        </w:rPr>
        <w:t xml:space="preserve"> </w:t>
      </w:r>
      <w:r>
        <w:rPr>
          <w:rFonts w:hint="eastAsia" w:ascii="宋体" w:hAnsi="宋体" w:eastAsia="宋体" w:cs="宋体"/>
          <w:spacing w:val="12"/>
          <w:sz w:val="20"/>
          <w:szCs w:val="20"/>
        </w:rPr>
        <w:t>用</w:t>
      </w:r>
      <w:r>
        <w:rPr>
          <w:rFonts w:hint="eastAsia" w:ascii="宋体" w:hAnsi="宋体" w:eastAsia="宋体" w:cs="宋体"/>
          <w:spacing w:val="6"/>
          <w:sz w:val="20"/>
          <w:szCs w:val="20"/>
        </w:rPr>
        <w:t>防潮膜满铺保护 (见下图)。</w:t>
      </w:r>
    </w:p>
    <w:p w14:paraId="40059946">
      <w:pPr>
        <w:spacing w:line="2551" w:lineRule="exact"/>
        <w:ind w:firstLine="4274"/>
        <w:textAlignment w:val="center"/>
        <w:rPr>
          <w:rFonts w:hint="eastAsia" w:ascii="宋体" w:hAnsi="宋体" w:eastAsia="宋体" w:cs="宋体"/>
        </w:rPr>
      </w:pPr>
      <w:r>
        <w:rPr>
          <w:rFonts w:hint="eastAsia" w:ascii="宋体" w:hAnsi="宋体" w:eastAsia="宋体" w:cs="宋体"/>
        </w:rPr>
        <w:drawing>
          <wp:inline distT="0" distB="0" distL="0" distR="0">
            <wp:extent cx="2189480" cy="1619885"/>
            <wp:effectExtent l="0" t="0" r="1270" b="18415"/>
            <wp:docPr id="102" name="IM 95"/>
            <wp:cNvGraphicFramePr/>
            <a:graphic xmlns:a="http://schemas.openxmlformats.org/drawingml/2006/main">
              <a:graphicData uri="http://schemas.openxmlformats.org/drawingml/2006/picture">
                <pic:pic xmlns:pic="http://schemas.openxmlformats.org/drawingml/2006/picture">
                  <pic:nvPicPr>
                    <pic:cNvPr id="102" name="IM 95"/>
                    <pic:cNvPicPr/>
                  </pic:nvPicPr>
                  <pic:blipFill>
                    <a:blip r:embed="rId122"/>
                    <a:stretch>
                      <a:fillRect/>
                    </a:stretch>
                  </pic:blipFill>
                  <pic:spPr>
                    <a:xfrm>
                      <a:off x="0" y="0"/>
                      <a:ext cx="2189988" cy="1620011"/>
                    </a:xfrm>
                    <a:prstGeom prst="rect">
                      <a:avLst/>
                    </a:prstGeom>
                  </pic:spPr>
                </pic:pic>
              </a:graphicData>
            </a:graphic>
          </wp:inline>
        </w:drawing>
      </w:r>
    </w:p>
    <w:p w14:paraId="31D5E620">
      <w:pPr>
        <w:spacing w:before="259" w:line="229" w:lineRule="auto"/>
        <w:ind w:left="25"/>
        <w:rPr>
          <w:rFonts w:hint="eastAsia" w:ascii="宋体" w:hAnsi="宋体" w:eastAsia="宋体" w:cs="宋体"/>
          <w:sz w:val="20"/>
          <w:szCs w:val="20"/>
        </w:rPr>
      </w:pPr>
      <w:r>
        <w:rPr>
          <w:rFonts w:hint="eastAsia" w:ascii="宋体" w:hAnsi="宋体" w:eastAsia="宋体" w:cs="宋体"/>
          <w:spacing w:val="11"/>
          <w:sz w:val="20"/>
          <w:szCs w:val="20"/>
        </w:rPr>
        <w:t>5</w:t>
      </w:r>
      <w:r>
        <w:rPr>
          <w:rFonts w:hint="eastAsia" w:ascii="宋体" w:hAnsi="宋体" w:eastAsia="宋体" w:cs="宋体"/>
          <w:spacing w:val="6"/>
          <w:sz w:val="20"/>
          <w:szCs w:val="20"/>
        </w:rPr>
        <w:t>.2.2 保护实施时间：橱柜、浴柜安装完工后即时保护。</w:t>
      </w:r>
    </w:p>
    <w:p w14:paraId="75EA2F57">
      <w:pPr>
        <w:spacing w:before="219" w:line="229" w:lineRule="auto"/>
        <w:ind w:left="25"/>
        <w:rPr>
          <w:rFonts w:hint="eastAsia" w:ascii="宋体" w:hAnsi="宋体" w:eastAsia="宋体" w:cs="宋体"/>
          <w:sz w:val="20"/>
          <w:szCs w:val="20"/>
        </w:rPr>
      </w:pPr>
      <w:r>
        <w:rPr>
          <w:rFonts w:hint="eastAsia" w:ascii="宋体" w:hAnsi="宋体" w:eastAsia="宋体" w:cs="宋体"/>
          <w:spacing w:val="5"/>
          <w:sz w:val="20"/>
          <w:szCs w:val="20"/>
        </w:rPr>
        <w:t>5.2.3 保护拆除时间：细部整改后拆除</w:t>
      </w:r>
      <w:r>
        <w:rPr>
          <w:rFonts w:hint="eastAsia" w:ascii="宋体" w:hAnsi="宋体" w:eastAsia="宋体" w:cs="宋体"/>
          <w:spacing w:val="2"/>
          <w:sz w:val="20"/>
          <w:szCs w:val="20"/>
        </w:rPr>
        <w:t>。</w:t>
      </w:r>
    </w:p>
    <w:p w14:paraId="34271504">
      <w:pPr>
        <w:spacing w:before="220" w:line="197" w:lineRule="auto"/>
        <w:ind w:left="25"/>
        <w:rPr>
          <w:rFonts w:hint="eastAsia" w:ascii="宋体" w:hAnsi="宋体" w:eastAsia="宋体" w:cs="宋体"/>
          <w:sz w:val="20"/>
          <w:szCs w:val="20"/>
        </w:rPr>
      </w:pPr>
      <w:r>
        <w:rPr>
          <w:rFonts w:hint="eastAsia" w:ascii="宋体" w:hAnsi="宋体" w:eastAsia="宋体" w:cs="宋体"/>
          <w:spacing w:val="16"/>
          <w:sz w:val="20"/>
          <w:szCs w:val="20"/>
        </w:rPr>
        <w:t>5</w:t>
      </w:r>
      <w:r>
        <w:rPr>
          <w:rFonts w:hint="eastAsia" w:ascii="宋体" w:hAnsi="宋体" w:eastAsia="宋体" w:cs="宋体"/>
          <w:spacing w:val="13"/>
          <w:sz w:val="20"/>
          <w:szCs w:val="20"/>
        </w:rPr>
        <w:t>.</w:t>
      </w:r>
      <w:r>
        <w:rPr>
          <w:rFonts w:hint="eastAsia" w:ascii="宋体" w:hAnsi="宋体" w:eastAsia="宋体" w:cs="宋体"/>
          <w:spacing w:val="8"/>
          <w:sz w:val="20"/>
          <w:szCs w:val="20"/>
        </w:rPr>
        <w:t>2.4  出厂时三胺板、膜压、烤漆、贴皮类成品门板须有覆膜、贴纸等成品保护膜措施。</w:t>
      </w:r>
    </w:p>
    <w:p w14:paraId="5A5E1065">
      <w:pPr>
        <w:rPr>
          <w:rFonts w:hint="eastAsia" w:ascii="宋体" w:hAnsi="宋体" w:eastAsia="宋体" w:cs="宋体"/>
        </w:rPr>
        <w:sectPr>
          <w:type w:val="continuous"/>
          <w:pgSz w:w="11906" w:h="16839"/>
          <w:pgMar w:top="1431" w:right="989" w:bottom="1362" w:left="1785" w:header="0" w:footer="1202" w:gutter="0"/>
          <w:cols w:equalWidth="0" w:num="1">
            <w:col w:w="9131"/>
          </w:cols>
        </w:sectPr>
      </w:pPr>
    </w:p>
    <w:p w14:paraId="65A7D9A4">
      <w:pPr>
        <w:spacing w:before="64" w:line="229" w:lineRule="auto"/>
        <w:ind w:left="178"/>
        <w:outlineLvl w:val="1"/>
        <w:rPr>
          <w:rFonts w:hint="eastAsia" w:ascii="宋体" w:hAnsi="宋体" w:eastAsia="宋体" w:cs="宋体"/>
          <w:sz w:val="31"/>
          <w:szCs w:val="31"/>
        </w:rPr>
      </w:pPr>
      <w:r>
        <w:rPr>
          <w:rFonts w:hint="eastAsia" w:ascii="宋体" w:hAnsi="宋体" w:eastAsia="宋体" w:cs="宋体"/>
          <w:spacing w:val="-10"/>
          <w:sz w:val="31"/>
          <w:szCs w:val="31"/>
          <w14:textOutline w14:w="5791" w14:cap="sq" w14:cmpd="sng" w14:algn="ctr">
            <w14:solidFill>
              <w14:srgbClr w14:val="000000"/>
            </w14:solidFill>
            <w14:prstDash w14:val="solid"/>
            <w14:bevel/>
          </w14:textOutline>
        </w:rPr>
        <w:t>6</w:t>
      </w:r>
      <w:r>
        <w:rPr>
          <w:rFonts w:hint="eastAsia" w:ascii="宋体" w:hAnsi="宋体" w:eastAsia="宋体" w:cs="宋体"/>
          <w:spacing w:val="-6"/>
          <w:sz w:val="31"/>
          <w:szCs w:val="31"/>
        </w:rPr>
        <w:t xml:space="preserve"> </w:t>
      </w: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交付验收</w:t>
      </w:r>
    </w:p>
    <w:p w14:paraId="73555871">
      <w:pPr>
        <w:spacing w:line="387" w:lineRule="auto"/>
        <w:rPr>
          <w:rFonts w:hint="eastAsia" w:ascii="宋体" w:hAnsi="宋体" w:eastAsia="宋体" w:cs="宋体"/>
        </w:rPr>
      </w:pPr>
    </w:p>
    <w:p w14:paraId="2C2EEE86">
      <w:pPr>
        <w:spacing w:before="75" w:line="228" w:lineRule="auto"/>
        <w:ind w:left="174"/>
        <w:outlineLvl w:val="2"/>
        <w:rPr>
          <w:rFonts w:hint="eastAsia" w:ascii="宋体" w:hAnsi="宋体" w:eastAsia="宋体" w:cs="宋体"/>
          <w:sz w:val="23"/>
          <w:szCs w:val="23"/>
        </w:rPr>
      </w:pPr>
      <w:r>
        <w:rPr>
          <w:rFonts w:hint="eastAsia" w:ascii="宋体" w:hAnsi="宋体" w:eastAsia="宋体" w:cs="宋体"/>
          <w:spacing w:val="1"/>
          <w:sz w:val="23"/>
          <w:szCs w:val="23"/>
        </w:rPr>
        <w:t>6.1 材料进场验</w:t>
      </w:r>
      <w:r>
        <w:rPr>
          <w:rFonts w:hint="eastAsia" w:ascii="宋体" w:hAnsi="宋体" w:eastAsia="宋体" w:cs="宋体"/>
          <w:sz w:val="23"/>
          <w:szCs w:val="23"/>
        </w:rPr>
        <w:t>收</w:t>
      </w:r>
    </w:p>
    <w:p w14:paraId="1F814DBE">
      <w:pPr>
        <w:spacing w:line="427" w:lineRule="auto"/>
        <w:rPr>
          <w:rFonts w:hint="eastAsia" w:ascii="宋体" w:hAnsi="宋体" w:eastAsia="宋体" w:cs="宋体"/>
        </w:rPr>
      </w:pPr>
    </w:p>
    <w:p w14:paraId="3E903B4E">
      <w:pPr>
        <w:spacing w:before="75" w:line="456" w:lineRule="exact"/>
        <w:ind w:left="174"/>
        <w:rPr>
          <w:rFonts w:hint="eastAsia" w:ascii="宋体" w:hAnsi="宋体" w:eastAsia="宋体" w:cs="宋体"/>
          <w:sz w:val="20"/>
          <w:szCs w:val="20"/>
        </w:rPr>
      </w:pPr>
      <w:r>
        <w:rPr>
          <w:rFonts w:hint="eastAsia" w:ascii="宋体" w:hAnsi="宋体" w:eastAsia="宋体" w:cs="宋体"/>
          <w:spacing w:val="8"/>
          <w:position w:val="19"/>
          <w:sz w:val="23"/>
          <w:szCs w:val="23"/>
        </w:rPr>
        <w:t>6.1.</w:t>
      </w:r>
      <w:r>
        <w:rPr>
          <w:rFonts w:hint="eastAsia" w:ascii="宋体" w:hAnsi="宋体" w:eastAsia="宋体" w:cs="宋体"/>
          <w:spacing w:val="4"/>
          <w:position w:val="19"/>
          <w:sz w:val="23"/>
          <w:szCs w:val="23"/>
        </w:rPr>
        <w:t xml:space="preserve">1 </w:t>
      </w:r>
      <w:r>
        <w:rPr>
          <w:rFonts w:hint="eastAsia" w:ascii="宋体" w:hAnsi="宋体" w:eastAsia="宋体" w:cs="宋体"/>
          <w:spacing w:val="4"/>
          <w:position w:val="19"/>
          <w:sz w:val="20"/>
          <w:szCs w:val="20"/>
        </w:rPr>
        <w:t>进场材料必须同时提供对应产品的检测报告 (必须包括的内容如下表) 、使用说明书、出厂合</w:t>
      </w:r>
    </w:p>
    <w:p w14:paraId="3E3FEB8A">
      <w:pPr>
        <w:spacing w:line="228" w:lineRule="auto"/>
        <w:ind w:left="177"/>
        <w:rPr>
          <w:rFonts w:hint="eastAsia" w:ascii="宋体" w:hAnsi="宋体" w:eastAsia="宋体" w:cs="宋体"/>
          <w:sz w:val="20"/>
          <w:szCs w:val="20"/>
        </w:rPr>
      </w:pPr>
      <w:r>
        <w:rPr>
          <w:rFonts w:hint="eastAsia" w:ascii="宋体" w:hAnsi="宋体" w:eastAsia="宋体" w:cs="宋体"/>
          <w:spacing w:val="9"/>
          <w:sz w:val="20"/>
          <w:szCs w:val="20"/>
        </w:rPr>
        <w:t>格证书等技术证明资料，并同时通知发包方项目工程师与监理工程师及材料接收方共同验货与接收</w:t>
      </w:r>
      <w:r>
        <w:rPr>
          <w:rFonts w:hint="eastAsia" w:ascii="宋体" w:hAnsi="宋体" w:eastAsia="宋体" w:cs="宋体"/>
          <w:spacing w:val="7"/>
          <w:sz w:val="20"/>
          <w:szCs w:val="20"/>
        </w:rPr>
        <w:t>。</w:t>
      </w:r>
    </w:p>
    <w:p w14:paraId="353BDC8F">
      <w:pPr>
        <w:spacing w:line="92" w:lineRule="exact"/>
        <w:rPr>
          <w:rFonts w:hint="eastAsia" w:ascii="宋体" w:hAnsi="宋体" w:eastAsia="宋体" w:cs="宋体"/>
        </w:rPr>
      </w:pPr>
    </w:p>
    <w:tbl>
      <w:tblPr>
        <w:tblStyle w:val="543"/>
        <w:tblW w:w="9460" w:type="dxa"/>
        <w:tblInd w:w="5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26"/>
        <w:gridCol w:w="2534"/>
        <w:gridCol w:w="2535"/>
        <w:gridCol w:w="2865"/>
      </w:tblGrid>
      <w:tr w14:paraId="0A2751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1526" w:type="dxa"/>
            <w:shd w:val="clear" w:color="auto" w:fill="F1F1F1"/>
          </w:tcPr>
          <w:p w14:paraId="5489221B">
            <w:pPr>
              <w:spacing w:before="211" w:line="232" w:lineRule="auto"/>
              <w:ind w:left="565"/>
              <w:rPr>
                <w:rFonts w:hint="eastAsia" w:ascii="宋体" w:hAnsi="宋体" w:eastAsia="宋体" w:cs="宋体"/>
                <w:sz w:val="20"/>
                <w:szCs w:val="20"/>
              </w:rPr>
            </w:pPr>
            <w:r>
              <w:rPr>
                <w:rFonts w:hint="eastAsia" w:ascii="宋体" w:hAnsi="宋体" w:eastAsia="宋体" w:cs="宋体"/>
                <w:spacing w:val="2"/>
                <w:sz w:val="20"/>
                <w:szCs w:val="20"/>
                <w14:textOutline w14:w="3797" w14:cap="sq" w14:cmpd="sng" w14:algn="ctr">
                  <w14:solidFill>
                    <w14:srgbClr w14:val="000000"/>
                  </w14:solidFill>
                  <w14:prstDash w14:val="solid"/>
                  <w14:bevel/>
                </w14:textOutline>
              </w:rPr>
              <w:t>类</w:t>
            </w:r>
            <w:r>
              <w:rPr>
                <w:rFonts w:hint="eastAsia" w:ascii="宋体" w:hAnsi="宋体" w:eastAsia="宋体" w:cs="宋体"/>
                <w:spacing w:val="1"/>
                <w:sz w:val="20"/>
                <w:szCs w:val="20"/>
                <w14:textOutline w14:w="3797" w14:cap="sq" w14:cmpd="sng" w14:algn="ctr">
                  <w14:solidFill>
                    <w14:srgbClr w14:val="000000"/>
                  </w14:solidFill>
                  <w14:prstDash w14:val="solid"/>
                  <w14:bevel/>
                </w14:textOutline>
              </w:rPr>
              <w:t>别</w:t>
            </w:r>
          </w:p>
        </w:tc>
        <w:tc>
          <w:tcPr>
            <w:tcW w:w="2534" w:type="dxa"/>
            <w:shd w:val="clear" w:color="auto" w:fill="F1F1F1"/>
          </w:tcPr>
          <w:p w14:paraId="2BEE3C94">
            <w:pPr>
              <w:spacing w:before="56" w:line="258" w:lineRule="auto"/>
              <w:ind w:left="771" w:right="479" w:hanging="261"/>
              <w:rPr>
                <w:rFonts w:hint="eastAsia" w:ascii="宋体" w:hAnsi="宋体" w:eastAsia="宋体" w:cs="宋体"/>
                <w:sz w:val="20"/>
                <w:szCs w:val="20"/>
              </w:rPr>
            </w:pPr>
            <w:r>
              <w:rPr>
                <w:rFonts w:hint="eastAsia" w:ascii="宋体" w:hAnsi="宋体" w:eastAsia="宋体" w:cs="宋体"/>
                <w:spacing w:val="5"/>
                <w:sz w:val="20"/>
                <w:szCs w:val="20"/>
                <w14:textOutline w14:w="3797" w14:cap="sq" w14:cmpd="sng" w14:algn="ctr">
                  <w14:solidFill>
                    <w14:srgbClr w14:val="000000"/>
                  </w14:solidFill>
                  <w14:prstDash w14:val="solid"/>
                  <w14:bevel/>
                </w14:textOutline>
              </w:rPr>
              <w:t>国标/行业准要</w:t>
            </w:r>
            <w:r>
              <w:rPr>
                <w:rFonts w:hint="eastAsia" w:ascii="宋体" w:hAnsi="宋体" w:eastAsia="宋体" w:cs="宋体"/>
                <w:spacing w:val="4"/>
                <w:sz w:val="20"/>
                <w:szCs w:val="20"/>
                <w14:textOutline w14:w="3797" w14:cap="sq" w14:cmpd="sng" w14:algn="ctr">
                  <w14:solidFill>
                    <w14:srgbClr w14:val="000000"/>
                  </w14:solidFill>
                  <w14:prstDash w14:val="solid"/>
                  <w14:bevel/>
                </w14:textOutline>
              </w:rPr>
              <w:t>求</w:t>
            </w:r>
            <w:r>
              <w:rPr>
                <w:rFonts w:hint="eastAsia" w:ascii="宋体" w:hAnsi="宋体" w:eastAsia="宋体" w:cs="宋体"/>
                <w:sz w:val="20"/>
                <w:szCs w:val="20"/>
              </w:rPr>
              <w:t xml:space="preserve"> </w:t>
            </w:r>
            <w:r>
              <w:rPr>
                <w:rFonts w:hint="eastAsia" w:ascii="宋体" w:hAnsi="宋体" w:eastAsia="宋体" w:cs="宋体"/>
                <w:spacing w:val="4"/>
                <w:sz w:val="20"/>
                <w:szCs w:val="20"/>
                <w14:textOutline w14:w="3797" w14:cap="sq" w14:cmpd="sng" w14:algn="ctr">
                  <w14:solidFill>
                    <w14:srgbClr w14:val="000000"/>
                  </w14:solidFill>
                  <w14:prstDash w14:val="solid"/>
                  <w14:bevel/>
                </w14:textOutline>
              </w:rPr>
              <w:t>出</w:t>
            </w:r>
            <w:r>
              <w:rPr>
                <w:rFonts w:hint="eastAsia" w:ascii="宋体" w:hAnsi="宋体" w:eastAsia="宋体" w:cs="宋体"/>
                <w:spacing w:val="3"/>
                <w:sz w:val="20"/>
                <w:szCs w:val="20"/>
                <w14:textOutline w14:w="3797" w14:cap="sq" w14:cmpd="sng" w14:algn="ctr">
                  <w14:solidFill>
                    <w14:srgbClr w14:val="000000"/>
                  </w14:solidFill>
                  <w14:prstDash w14:val="solid"/>
                  <w14:bevel/>
                </w14:textOutline>
              </w:rPr>
              <w:t>厂检验项</w:t>
            </w:r>
          </w:p>
        </w:tc>
        <w:tc>
          <w:tcPr>
            <w:tcW w:w="2535" w:type="dxa"/>
            <w:shd w:val="clear" w:color="auto" w:fill="F1F1F1"/>
          </w:tcPr>
          <w:p w14:paraId="6D96BA47">
            <w:pPr>
              <w:spacing w:before="211" w:line="231" w:lineRule="auto"/>
              <w:ind w:left="330"/>
              <w:rPr>
                <w:rFonts w:hint="eastAsia" w:ascii="宋体" w:hAnsi="宋体" w:eastAsia="宋体" w:cs="宋体"/>
                <w:sz w:val="20"/>
                <w:szCs w:val="20"/>
              </w:rPr>
            </w:pPr>
            <w:r>
              <w:rPr>
                <w:rFonts w:hint="eastAsia" w:ascii="宋体" w:hAnsi="宋体" w:eastAsia="宋体" w:cs="宋体"/>
                <w:spacing w:val="9"/>
                <w:sz w:val="20"/>
                <w:szCs w:val="20"/>
                <w14:textOutline w14:w="3797" w14:cap="sq" w14:cmpd="sng" w14:algn="ctr">
                  <w14:solidFill>
                    <w14:srgbClr w14:val="000000"/>
                  </w14:solidFill>
                  <w14:prstDash w14:val="solid"/>
                  <w14:bevel/>
                </w14:textOutline>
              </w:rPr>
              <w:t>适用招标装修房部</w:t>
            </w:r>
            <w:r>
              <w:rPr>
                <w:rFonts w:hint="eastAsia" w:ascii="宋体" w:hAnsi="宋体" w:eastAsia="宋体" w:cs="宋体"/>
                <w:spacing w:val="8"/>
                <w:sz w:val="20"/>
                <w:szCs w:val="20"/>
                <w14:textOutline w14:w="3797" w14:cap="sq" w14:cmpd="sng" w14:algn="ctr">
                  <w14:solidFill>
                    <w14:srgbClr w14:val="000000"/>
                  </w14:solidFill>
                  <w14:prstDash w14:val="solid"/>
                  <w14:bevel/>
                </w14:textOutline>
              </w:rPr>
              <w:t>品</w:t>
            </w:r>
          </w:p>
        </w:tc>
        <w:tc>
          <w:tcPr>
            <w:tcW w:w="2865" w:type="dxa"/>
            <w:shd w:val="clear" w:color="auto" w:fill="F1F1F1"/>
          </w:tcPr>
          <w:p w14:paraId="4A751EB1">
            <w:pPr>
              <w:spacing w:before="211" w:line="231" w:lineRule="auto"/>
              <w:ind w:left="1021"/>
              <w:rPr>
                <w:rFonts w:hint="eastAsia" w:ascii="宋体" w:hAnsi="宋体" w:eastAsia="宋体" w:cs="宋体"/>
                <w:sz w:val="20"/>
                <w:szCs w:val="20"/>
              </w:rPr>
            </w:pPr>
            <w:r>
              <w:rPr>
                <w:rFonts w:hint="eastAsia" w:ascii="宋体" w:hAnsi="宋体" w:eastAsia="宋体" w:cs="宋体"/>
                <w:spacing w:val="8"/>
                <w:sz w:val="20"/>
                <w:szCs w:val="20"/>
                <w14:textOutline w14:w="3797" w14:cap="sq" w14:cmpd="sng" w14:algn="ctr">
                  <w14:solidFill>
                    <w14:srgbClr w14:val="000000"/>
                  </w14:solidFill>
                  <w14:prstDash w14:val="solid"/>
                  <w14:bevel/>
                </w14:textOutline>
              </w:rPr>
              <w:t>标</w:t>
            </w:r>
            <w:r>
              <w:rPr>
                <w:rFonts w:hint="eastAsia" w:ascii="宋体" w:hAnsi="宋体" w:eastAsia="宋体" w:cs="宋体"/>
                <w:spacing w:val="7"/>
                <w:sz w:val="20"/>
                <w:szCs w:val="20"/>
                <w14:textOutline w14:w="3797" w14:cap="sq" w14:cmpd="sng" w14:algn="ctr">
                  <w14:solidFill>
                    <w14:srgbClr w14:val="000000"/>
                  </w14:solidFill>
                  <w14:prstDash w14:val="solid"/>
                  <w14:bevel/>
                </w14:textOutline>
              </w:rPr>
              <w:t>准依据</w:t>
            </w:r>
          </w:p>
        </w:tc>
      </w:tr>
      <w:tr w14:paraId="5057A6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526" w:type="dxa"/>
            <w:vMerge w:val="restart"/>
            <w:tcBorders>
              <w:bottom w:val="nil"/>
            </w:tcBorders>
          </w:tcPr>
          <w:p w14:paraId="216F9118">
            <w:pPr>
              <w:spacing w:line="241" w:lineRule="auto"/>
              <w:rPr>
                <w:rFonts w:hint="eastAsia" w:ascii="宋体" w:hAnsi="宋体" w:eastAsia="宋体" w:cs="宋体"/>
              </w:rPr>
            </w:pPr>
          </w:p>
          <w:p w14:paraId="501E1285">
            <w:pPr>
              <w:spacing w:line="241" w:lineRule="auto"/>
              <w:rPr>
                <w:rFonts w:hint="eastAsia" w:ascii="宋体" w:hAnsi="宋体" w:eastAsia="宋体" w:cs="宋体"/>
              </w:rPr>
            </w:pPr>
          </w:p>
          <w:p w14:paraId="2CB95920">
            <w:pPr>
              <w:spacing w:line="241" w:lineRule="auto"/>
              <w:rPr>
                <w:rFonts w:hint="eastAsia" w:ascii="宋体" w:hAnsi="宋体" w:eastAsia="宋体" w:cs="宋体"/>
              </w:rPr>
            </w:pPr>
          </w:p>
          <w:p w14:paraId="5D9CEE2D">
            <w:pPr>
              <w:spacing w:line="241" w:lineRule="auto"/>
              <w:rPr>
                <w:rFonts w:hint="eastAsia" w:ascii="宋体" w:hAnsi="宋体" w:eastAsia="宋体" w:cs="宋体"/>
              </w:rPr>
            </w:pPr>
          </w:p>
          <w:p w14:paraId="686A0E1C">
            <w:pPr>
              <w:spacing w:line="241" w:lineRule="auto"/>
              <w:rPr>
                <w:rFonts w:hint="eastAsia" w:ascii="宋体" w:hAnsi="宋体" w:eastAsia="宋体" w:cs="宋体"/>
              </w:rPr>
            </w:pPr>
          </w:p>
          <w:p w14:paraId="47AC393D">
            <w:pPr>
              <w:spacing w:line="241" w:lineRule="auto"/>
              <w:rPr>
                <w:rFonts w:hint="eastAsia" w:ascii="宋体" w:hAnsi="宋体" w:eastAsia="宋体" w:cs="宋体"/>
              </w:rPr>
            </w:pPr>
          </w:p>
          <w:p w14:paraId="351CB6AC">
            <w:pPr>
              <w:spacing w:line="241" w:lineRule="auto"/>
              <w:rPr>
                <w:rFonts w:hint="eastAsia" w:ascii="宋体" w:hAnsi="宋体" w:eastAsia="宋体" w:cs="宋体"/>
              </w:rPr>
            </w:pPr>
          </w:p>
          <w:p w14:paraId="2998B256">
            <w:pPr>
              <w:spacing w:line="241" w:lineRule="auto"/>
              <w:rPr>
                <w:rFonts w:hint="eastAsia" w:ascii="宋体" w:hAnsi="宋体" w:eastAsia="宋体" w:cs="宋体"/>
              </w:rPr>
            </w:pPr>
          </w:p>
          <w:p w14:paraId="61FE5C84">
            <w:pPr>
              <w:spacing w:line="241" w:lineRule="auto"/>
              <w:rPr>
                <w:rFonts w:hint="eastAsia" w:ascii="宋体" w:hAnsi="宋体" w:eastAsia="宋体" w:cs="宋体"/>
              </w:rPr>
            </w:pPr>
          </w:p>
          <w:p w14:paraId="76301488">
            <w:pPr>
              <w:spacing w:line="242" w:lineRule="auto"/>
              <w:rPr>
                <w:rFonts w:hint="eastAsia" w:ascii="宋体" w:hAnsi="宋体" w:eastAsia="宋体" w:cs="宋体"/>
              </w:rPr>
            </w:pPr>
          </w:p>
          <w:p w14:paraId="2D90AAC8">
            <w:pPr>
              <w:spacing w:line="242" w:lineRule="auto"/>
              <w:rPr>
                <w:rFonts w:hint="eastAsia" w:ascii="宋体" w:hAnsi="宋体" w:eastAsia="宋体" w:cs="宋体"/>
              </w:rPr>
            </w:pPr>
          </w:p>
          <w:p w14:paraId="21F47A6C">
            <w:pPr>
              <w:spacing w:line="242" w:lineRule="auto"/>
              <w:rPr>
                <w:rFonts w:hint="eastAsia" w:ascii="宋体" w:hAnsi="宋体" w:eastAsia="宋体" w:cs="宋体"/>
              </w:rPr>
            </w:pPr>
          </w:p>
          <w:p w14:paraId="3B094AD1">
            <w:pPr>
              <w:spacing w:line="242" w:lineRule="auto"/>
              <w:rPr>
                <w:rFonts w:hint="eastAsia" w:ascii="宋体" w:hAnsi="宋体" w:eastAsia="宋体" w:cs="宋体"/>
              </w:rPr>
            </w:pPr>
          </w:p>
          <w:p w14:paraId="6E87F5A3">
            <w:pPr>
              <w:spacing w:before="65" w:line="229" w:lineRule="auto"/>
              <w:ind w:left="120"/>
              <w:rPr>
                <w:rFonts w:hint="eastAsia" w:ascii="宋体" w:hAnsi="宋体" w:eastAsia="宋体" w:cs="宋体"/>
                <w:sz w:val="20"/>
                <w:szCs w:val="20"/>
              </w:rPr>
            </w:pPr>
            <w:r>
              <w:rPr>
                <w:rFonts w:hint="eastAsia" w:ascii="宋体" w:hAnsi="宋体" w:eastAsia="宋体" w:cs="宋体"/>
                <w:spacing w:val="6"/>
                <w:sz w:val="20"/>
                <w:szCs w:val="20"/>
              </w:rPr>
              <w:t>橱柜/收纳</w:t>
            </w:r>
          </w:p>
        </w:tc>
        <w:tc>
          <w:tcPr>
            <w:tcW w:w="2534" w:type="dxa"/>
          </w:tcPr>
          <w:p w14:paraId="70E75384">
            <w:pPr>
              <w:spacing w:before="127" w:line="232" w:lineRule="auto"/>
              <w:ind w:left="119"/>
              <w:rPr>
                <w:rFonts w:hint="eastAsia" w:ascii="宋体" w:hAnsi="宋体" w:eastAsia="宋体" w:cs="宋体"/>
                <w:sz w:val="20"/>
                <w:szCs w:val="20"/>
              </w:rPr>
            </w:pPr>
            <w:r>
              <w:rPr>
                <w:rFonts w:hint="eastAsia" w:ascii="宋体" w:hAnsi="宋体" w:eastAsia="宋体" w:cs="宋体"/>
                <w:spacing w:val="6"/>
                <w:sz w:val="20"/>
                <w:szCs w:val="20"/>
              </w:rPr>
              <w:t>外</w:t>
            </w:r>
            <w:r>
              <w:rPr>
                <w:rFonts w:hint="eastAsia" w:ascii="宋体" w:hAnsi="宋体" w:eastAsia="宋体" w:cs="宋体"/>
                <w:spacing w:val="5"/>
                <w:sz w:val="20"/>
                <w:szCs w:val="20"/>
              </w:rPr>
              <w:t>观质量</w:t>
            </w:r>
          </w:p>
        </w:tc>
        <w:tc>
          <w:tcPr>
            <w:tcW w:w="2535" w:type="dxa"/>
            <w:vMerge w:val="restart"/>
            <w:tcBorders>
              <w:bottom w:val="nil"/>
            </w:tcBorders>
          </w:tcPr>
          <w:p w14:paraId="757BDEF8">
            <w:pPr>
              <w:spacing w:line="250" w:lineRule="auto"/>
              <w:rPr>
                <w:rFonts w:hint="eastAsia" w:ascii="宋体" w:hAnsi="宋体" w:eastAsia="宋体" w:cs="宋体"/>
              </w:rPr>
            </w:pPr>
          </w:p>
          <w:p w14:paraId="2C25BF37">
            <w:pPr>
              <w:spacing w:line="250" w:lineRule="auto"/>
              <w:rPr>
                <w:rFonts w:hint="eastAsia" w:ascii="宋体" w:hAnsi="宋体" w:eastAsia="宋体" w:cs="宋体"/>
              </w:rPr>
            </w:pPr>
          </w:p>
          <w:p w14:paraId="3F2562D8">
            <w:pPr>
              <w:spacing w:line="251" w:lineRule="auto"/>
              <w:rPr>
                <w:rFonts w:hint="eastAsia" w:ascii="宋体" w:hAnsi="宋体" w:eastAsia="宋体" w:cs="宋体"/>
              </w:rPr>
            </w:pPr>
          </w:p>
          <w:p w14:paraId="184DC559">
            <w:pPr>
              <w:spacing w:line="251" w:lineRule="auto"/>
              <w:rPr>
                <w:rFonts w:hint="eastAsia" w:ascii="宋体" w:hAnsi="宋体" w:eastAsia="宋体" w:cs="宋体"/>
              </w:rPr>
            </w:pPr>
          </w:p>
          <w:p w14:paraId="7A98A8BE">
            <w:pPr>
              <w:spacing w:before="65" w:line="229" w:lineRule="auto"/>
              <w:ind w:left="119"/>
              <w:rPr>
                <w:rFonts w:hint="eastAsia" w:ascii="宋体" w:hAnsi="宋体" w:eastAsia="宋体" w:cs="宋体"/>
                <w:sz w:val="20"/>
                <w:szCs w:val="20"/>
              </w:rPr>
            </w:pPr>
            <w:r>
              <w:rPr>
                <w:rFonts w:hint="eastAsia" w:ascii="宋体" w:hAnsi="宋体" w:eastAsia="宋体" w:cs="宋体"/>
                <w:spacing w:val="9"/>
                <w:sz w:val="20"/>
                <w:szCs w:val="20"/>
              </w:rPr>
              <w:t>橱</w:t>
            </w:r>
            <w:r>
              <w:rPr>
                <w:rFonts w:hint="eastAsia" w:ascii="宋体" w:hAnsi="宋体" w:eastAsia="宋体" w:cs="宋体"/>
                <w:spacing w:val="8"/>
                <w:sz w:val="20"/>
                <w:szCs w:val="20"/>
              </w:rPr>
              <w:t>柜/收纳三聚氰胺板</w:t>
            </w:r>
          </w:p>
        </w:tc>
        <w:tc>
          <w:tcPr>
            <w:tcW w:w="2865" w:type="dxa"/>
            <w:vMerge w:val="restart"/>
            <w:tcBorders>
              <w:bottom w:val="nil"/>
            </w:tcBorders>
          </w:tcPr>
          <w:p w14:paraId="4D8E70D1">
            <w:pPr>
              <w:spacing w:line="257" w:lineRule="auto"/>
              <w:rPr>
                <w:rFonts w:hint="eastAsia" w:ascii="宋体" w:hAnsi="宋体" w:eastAsia="宋体" w:cs="宋体"/>
              </w:rPr>
            </w:pPr>
          </w:p>
          <w:p w14:paraId="6C8ADC10">
            <w:pPr>
              <w:spacing w:line="257" w:lineRule="auto"/>
              <w:rPr>
                <w:rFonts w:hint="eastAsia" w:ascii="宋体" w:hAnsi="宋体" w:eastAsia="宋体" w:cs="宋体"/>
              </w:rPr>
            </w:pPr>
          </w:p>
          <w:p w14:paraId="26293F5C">
            <w:pPr>
              <w:spacing w:line="257" w:lineRule="auto"/>
              <w:rPr>
                <w:rFonts w:hint="eastAsia" w:ascii="宋体" w:hAnsi="宋体" w:eastAsia="宋体" w:cs="宋体"/>
              </w:rPr>
            </w:pPr>
          </w:p>
          <w:p w14:paraId="1770757B">
            <w:pPr>
              <w:spacing w:before="65" w:line="437" w:lineRule="auto"/>
              <w:ind w:left="122" w:right="109" w:hanging="12"/>
              <w:rPr>
                <w:rFonts w:hint="eastAsia" w:ascii="宋体" w:hAnsi="宋体" w:eastAsia="宋体" w:cs="宋体"/>
                <w:sz w:val="20"/>
                <w:szCs w:val="20"/>
              </w:rPr>
            </w:pPr>
            <w:r>
              <w:rPr>
                <w:rFonts w:hint="eastAsia" w:ascii="宋体" w:hAnsi="宋体" w:eastAsia="宋体" w:cs="宋体"/>
                <w:spacing w:val="-2"/>
                <w:sz w:val="20"/>
                <w:szCs w:val="20"/>
              </w:rPr>
              <w:t>GB</w:t>
            </w:r>
            <w:r>
              <w:rPr>
                <w:rFonts w:hint="eastAsia" w:ascii="宋体" w:hAnsi="宋体" w:eastAsia="宋体" w:cs="宋体"/>
                <w:spacing w:val="-4"/>
                <w:sz w:val="20"/>
                <w:szCs w:val="20"/>
              </w:rPr>
              <w:t>/</w:t>
            </w:r>
            <w:r>
              <w:rPr>
                <w:rFonts w:hint="eastAsia" w:ascii="宋体" w:hAnsi="宋体" w:eastAsia="宋体" w:cs="宋体"/>
                <w:spacing w:val="-2"/>
                <w:sz w:val="20"/>
                <w:szCs w:val="20"/>
              </w:rPr>
              <w:t>T</w:t>
            </w:r>
            <w:r>
              <w:rPr>
                <w:rFonts w:hint="eastAsia" w:ascii="宋体" w:hAnsi="宋体" w:eastAsia="宋体" w:cs="宋体"/>
                <w:spacing w:val="-4"/>
                <w:sz w:val="20"/>
                <w:szCs w:val="20"/>
              </w:rPr>
              <w:t xml:space="preserve"> 15102</w:t>
            </w:r>
            <w:r>
              <w:rPr>
                <w:rFonts w:hint="eastAsia" w:ascii="宋体" w:hAnsi="宋体" w:eastAsia="宋体" w:cs="宋体"/>
                <w:spacing w:val="-2"/>
                <w:sz w:val="20"/>
                <w:szCs w:val="20"/>
              </w:rPr>
              <w:t>-2006 浸 渍 胶 膜</w:t>
            </w:r>
            <w:r>
              <w:rPr>
                <w:rFonts w:hint="eastAsia" w:ascii="宋体" w:hAnsi="宋体" w:eastAsia="宋体" w:cs="宋体"/>
                <w:sz w:val="20"/>
                <w:szCs w:val="20"/>
              </w:rPr>
              <w:t xml:space="preserve"> </w:t>
            </w:r>
            <w:r>
              <w:rPr>
                <w:rFonts w:hint="eastAsia" w:ascii="宋体" w:hAnsi="宋体" w:eastAsia="宋体" w:cs="宋体"/>
                <w:spacing w:val="10"/>
                <w:sz w:val="20"/>
                <w:szCs w:val="20"/>
              </w:rPr>
              <w:t>纸</w:t>
            </w:r>
            <w:r>
              <w:rPr>
                <w:rFonts w:hint="eastAsia" w:ascii="宋体" w:hAnsi="宋体" w:eastAsia="宋体" w:cs="宋体"/>
                <w:spacing w:val="6"/>
                <w:sz w:val="20"/>
                <w:szCs w:val="20"/>
              </w:rPr>
              <w:t>饰面人造板</w:t>
            </w:r>
          </w:p>
        </w:tc>
      </w:tr>
      <w:tr w14:paraId="558D72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526" w:type="dxa"/>
            <w:vMerge w:val="continue"/>
            <w:tcBorders>
              <w:top w:val="nil"/>
              <w:bottom w:val="nil"/>
            </w:tcBorders>
          </w:tcPr>
          <w:p w14:paraId="4DADC6F8">
            <w:pPr>
              <w:rPr>
                <w:rFonts w:hint="eastAsia" w:ascii="宋体" w:hAnsi="宋体" w:eastAsia="宋体" w:cs="宋体"/>
              </w:rPr>
            </w:pPr>
          </w:p>
        </w:tc>
        <w:tc>
          <w:tcPr>
            <w:tcW w:w="2534" w:type="dxa"/>
          </w:tcPr>
          <w:p w14:paraId="1EB7057E">
            <w:pPr>
              <w:spacing w:before="131" w:line="231" w:lineRule="auto"/>
              <w:ind w:left="116"/>
              <w:rPr>
                <w:rFonts w:hint="eastAsia" w:ascii="宋体" w:hAnsi="宋体" w:eastAsia="宋体" w:cs="宋体"/>
                <w:sz w:val="20"/>
                <w:szCs w:val="20"/>
              </w:rPr>
            </w:pPr>
            <w:r>
              <w:rPr>
                <w:rFonts w:hint="eastAsia" w:ascii="宋体" w:hAnsi="宋体" w:eastAsia="宋体" w:cs="宋体"/>
                <w:spacing w:val="6"/>
                <w:sz w:val="20"/>
                <w:szCs w:val="20"/>
              </w:rPr>
              <w:t>规格尺寸</w:t>
            </w:r>
          </w:p>
        </w:tc>
        <w:tc>
          <w:tcPr>
            <w:tcW w:w="2535" w:type="dxa"/>
            <w:vMerge w:val="continue"/>
            <w:tcBorders>
              <w:top w:val="nil"/>
              <w:bottom w:val="nil"/>
            </w:tcBorders>
          </w:tcPr>
          <w:p w14:paraId="6E5A6DBD">
            <w:pPr>
              <w:rPr>
                <w:rFonts w:hint="eastAsia" w:ascii="宋体" w:hAnsi="宋体" w:eastAsia="宋体" w:cs="宋体"/>
              </w:rPr>
            </w:pPr>
          </w:p>
        </w:tc>
        <w:tc>
          <w:tcPr>
            <w:tcW w:w="2865" w:type="dxa"/>
            <w:vMerge w:val="continue"/>
            <w:tcBorders>
              <w:top w:val="nil"/>
              <w:bottom w:val="nil"/>
            </w:tcBorders>
          </w:tcPr>
          <w:p w14:paraId="1E30E9FE">
            <w:pPr>
              <w:rPr>
                <w:rFonts w:hint="eastAsia" w:ascii="宋体" w:hAnsi="宋体" w:eastAsia="宋体" w:cs="宋体"/>
              </w:rPr>
            </w:pPr>
          </w:p>
        </w:tc>
      </w:tr>
      <w:tr w14:paraId="61E136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8" w:hRule="atLeast"/>
        </w:trPr>
        <w:tc>
          <w:tcPr>
            <w:tcW w:w="1526" w:type="dxa"/>
            <w:vMerge w:val="continue"/>
            <w:tcBorders>
              <w:top w:val="nil"/>
              <w:bottom w:val="nil"/>
            </w:tcBorders>
          </w:tcPr>
          <w:p w14:paraId="2E684EDF">
            <w:pPr>
              <w:rPr>
                <w:rFonts w:hint="eastAsia" w:ascii="宋体" w:hAnsi="宋体" w:eastAsia="宋体" w:cs="宋体"/>
              </w:rPr>
            </w:pPr>
          </w:p>
        </w:tc>
        <w:tc>
          <w:tcPr>
            <w:tcW w:w="2534" w:type="dxa"/>
          </w:tcPr>
          <w:p w14:paraId="72A67DA0">
            <w:pPr>
              <w:spacing w:before="131" w:line="432" w:lineRule="auto"/>
              <w:ind w:left="119" w:right="107" w:hanging="1"/>
              <w:rPr>
                <w:rFonts w:hint="eastAsia" w:ascii="宋体" w:hAnsi="宋体" w:eastAsia="宋体" w:cs="宋体"/>
                <w:sz w:val="20"/>
                <w:szCs w:val="20"/>
              </w:rPr>
            </w:pPr>
            <w:r>
              <w:rPr>
                <w:rFonts w:hint="eastAsia" w:ascii="宋体" w:hAnsi="宋体" w:eastAsia="宋体" w:cs="宋体"/>
                <w:spacing w:val="13"/>
                <w:sz w:val="20"/>
                <w:szCs w:val="20"/>
              </w:rPr>
              <w:t>表</w:t>
            </w:r>
            <w:r>
              <w:rPr>
                <w:rFonts w:hint="eastAsia" w:ascii="宋体" w:hAnsi="宋体" w:eastAsia="宋体" w:cs="宋体"/>
                <w:spacing w:val="9"/>
                <w:sz w:val="20"/>
                <w:szCs w:val="20"/>
              </w:rPr>
              <w:t>面耐磨、表面耐污染、</w:t>
            </w:r>
            <w:r>
              <w:rPr>
                <w:rFonts w:hint="eastAsia" w:ascii="宋体" w:hAnsi="宋体" w:eastAsia="宋体" w:cs="宋体"/>
                <w:sz w:val="20"/>
                <w:szCs w:val="20"/>
              </w:rPr>
              <w:t xml:space="preserve"> </w:t>
            </w:r>
            <w:r>
              <w:rPr>
                <w:rFonts w:hint="eastAsia" w:ascii="宋体" w:hAnsi="宋体" w:eastAsia="宋体" w:cs="宋体"/>
                <w:spacing w:val="1"/>
                <w:sz w:val="20"/>
                <w:szCs w:val="20"/>
              </w:rPr>
              <w:t>耐</w:t>
            </w:r>
            <w:r>
              <w:rPr>
                <w:rFonts w:hint="eastAsia" w:ascii="宋体" w:hAnsi="宋体" w:eastAsia="宋体" w:cs="宋体"/>
                <w:sz w:val="20"/>
                <w:szCs w:val="20"/>
              </w:rPr>
              <w:t>龟裂、耐水蒸气、 甲醛</w:t>
            </w:r>
          </w:p>
          <w:p w14:paraId="782E614D">
            <w:pPr>
              <w:spacing w:line="230" w:lineRule="auto"/>
              <w:ind w:left="116"/>
              <w:rPr>
                <w:rFonts w:hint="eastAsia" w:ascii="宋体" w:hAnsi="宋体" w:eastAsia="宋体" w:cs="宋体"/>
                <w:sz w:val="20"/>
                <w:szCs w:val="20"/>
              </w:rPr>
            </w:pPr>
            <w:r>
              <w:rPr>
                <w:rFonts w:hint="eastAsia" w:ascii="宋体" w:hAnsi="宋体" w:eastAsia="宋体" w:cs="宋体"/>
                <w:spacing w:val="6"/>
                <w:sz w:val="20"/>
                <w:szCs w:val="20"/>
              </w:rPr>
              <w:t>释放限量</w:t>
            </w:r>
          </w:p>
        </w:tc>
        <w:tc>
          <w:tcPr>
            <w:tcW w:w="2535" w:type="dxa"/>
            <w:vMerge w:val="continue"/>
            <w:tcBorders>
              <w:top w:val="nil"/>
            </w:tcBorders>
          </w:tcPr>
          <w:p w14:paraId="2657C2AE">
            <w:pPr>
              <w:rPr>
                <w:rFonts w:hint="eastAsia" w:ascii="宋体" w:hAnsi="宋体" w:eastAsia="宋体" w:cs="宋体"/>
              </w:rPr>
            </w:pPr>
          </w:p>
        </w:tc>
        <w:tc>
          <w:tcPr>
            <w:tcW w:w="2865" w:type="dxa"/>
            <w:vMerge w:val="continue"/>
            <w:tcBorders>
              <w:top w:val="nil"/>
            </w:tcBorders>
          </w:tcPr>
          <w:p w14:paraId="0FD462DB">
            <w:pPr>
              <w:rPr>
                <w:rFonts w:hint="eastAsia" w:ascii="宋体" w:hAnsi="宋体" w:eastAsia="宋体" w:cs="宋体"/>
              </w:rPr>
            </w:pPr>
          </w:p>
        </w:tc>
      </w:tr>
      <w:tr w14:paraId="1E806A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526" w:type="dxa"/>
            <w:vMerge w:val="continue"/>
            <w:tcBorders>
              <w:top w:val="nil"/>
              <w:bottom w:val="nil"/>
            </w:tcBorders>
          </w:tcPr>
          <w:p w14:paraId="17F9E535">
            <w:pPr>
              <w:rPr>
                <w:rFonts w:hint="eastAsia" w:ascii="宋体" w:hAnsi="宋体" w:eastAsia="宋体" w:cs="宋体"/>
              </w:rPr>
            </w:pPr>
          </w:p>
        </w:tc>
        <w:tc>
          <w:tcPr>
            <w:tcW w:w="2534" w:type="dxa"/>
          </w:tcPr>
          <w:p w14:paraId="68DADB7F">
            <w:pPr>
              <w:spacing w:before="131" w:line="232" w:lineRule="auto"/>
              <w:ind w:left="119"/>
              <w:rPr>
                <w:rFonts w:hint="eastAsia" w:ascii="宋体" w:hAnsi="宋体" w:eastAsia="宋体" w:cs="宋体"/>
                <w:sz w:val="20"/>
                <w:szCs w:val="20"/>
              </w:rPr>
            </w:pPr>
            <w:r>
              <w:rPr>
                <w:rFonts w:hint="eastAsia" w:ascii="宋体" w:hAnsi="宋体" w:eastAsia="宋体" w:cs="宋体"/>
                <w:spacing w:val="6"/>
                <w:sz w:val="20"/>
                <w:szCs w:val="20"/>
              </w:rPr>
              <w:t>外</w:t>
            </w:r>
            <w:r>
              <w:rPr>
                <w:rFonts w:hint="eastAsia" w:ascii="宋体" w:hAnsi="宋体" w:eastAsia="宋体" w:cs="宋体"/>
                <w:spacing w:val="5"/>
                <w:sz w:val="20"/>
                <w:szCs w:val="20"/>
              </w:rPr>
              <w:t>观质量</w:t>
            </w:r>
          </w:p>
        </w:tc>
        <w:tc>
          <w:tcPr>
            <w:tcW w:w="2535" w:type="dxa"/>
            <w:vMerge w:val="restart"/>
            <w:tcBorders>
              <w:bottom w:val="nil"/>
            </w:tcBorders>
          </w:tcPr>
          <w:p w14:paraId="2F238EA6">
            <w:pPr>
              <w:spacing w:line="270" w:lineRule="auto"/>
              <w:rPr>
                <w:rFonts w:hint="eastAsia" w:ascii="宋体" w:hAnsi="宋体" w:eastAsia="宋体" w:cs="宋体"/>
              </w:rPr>
            </w:pPr>
          </w:p>
          <w:p w14:paraId="02244549">
            <w:pPr>
              <w:spacing w:line="270" w:lineRule="auto"/>
              <w:rPr>
                <w:rFonts w:hint="eastAsia" w:ascii="宋体" w:hAnsi="宋体" w:eastAsia="宋体" w:cs="宋体"/>
              </w:rPr>
            </w:pPr>
          </w:p>
          <w:p w14:paraId="44829FDE">
            <w:pPr>
              <w:spacing w:before="65" w:line="437" w:lineRule="auto"/>
              <w:ind w:left="128" w:right="107" w:hanging="9"/>
              <w:rPr>
                <w:rFonts w:hint="eastAsia" w:ascii="宋体" w:hAnsi="宋体" w:eastAsia="宋体" w:cs="宋体"/>
                <w:sz w:val="20"/>
                <w:szCs w:val="20"/>
              </w:rPr>
            </w:pPr>
            <w:r>
              <w:rPr>
                <w:rFonts w:hint="eastAsia" w:ascii="宋体" w:hAnsi="宋体" w:eastAsia="宋体" w:cs="宋体"/>
                <w:spacing w:val="-12"/>
                <w:sz w:val="20"/>
                <w:szCs w:val="20"/>
              </w:rPr>
              <w:t>橱</w:t>
            </w:r>
            <w:r>
              <w:rPr>
                <w:rFonts w:hint="eastAsia" w:ascii="宋体" w:hAnsi="宋体" w:eastAsia="宋体" w:cs="宋体"/>
                <w:spacing w:val="-7"/>
                <w:sz w:val="20"/>
                <w:szCs w:val="20"/>
              </w:rPr>
              <w:t>柜</w:t>
            </w:r>
            <w:r>
              <w:rPr>
                <w:rFonts w:hint="eastAsia" w:ascii="宋体" w:hAnsi="宋体" w:eastAsia="宋体" w:cs="宋体"/>
                <w:spacing w:val="-6"/>
                <w:sz w:val="20"/>
                <w:szCs w:val="20"/>
              </w:rPr>
              <w:t>/收纳 PVC 门板、电视</w:t>
            </w:r>
            <w:r>
              <w:rPr>
                <w:rFonts w:hint="eastAsia" w:ascii="宋体" w:hAnsi="宋体" w:eastAsia="宋体" w:cs="宋体"/>
                <w:sz w:val="20"/>
                <w:szCs w:val="20"/>
              </w:rPr>
              <w:t xml:space="preserve"> </w:t>
            </w:r>
            <w:r>
              <w:rPr>
                <w:rFonts w:hint="eastAsia" w:ascii="宋体" w:hAnsi="宋体" w:eastAsia="宋体" w:cs="宋体"/>
                <w:spacing w:val="2"/>
                <w:sz w:val="20"/>
                <w:szCs w:val="20"/>
              </w:rPr>
              <w:t>背景板</w:t>
            </w:r>
          </w:p>
        </w:tc>
        <w:tc>
          <w:tcPr>
            <w:tcW w:w="2865" w:type="dxa"/>
            <w:vMerge w:val="restart"/>
            <w:tcBorders>
              <w:bottom w:val="nil"/>
            </w:tcBorders>
          </w:tcPr>
          <w:p w14:paraId="623BD0C7">
            <w:pPr>
              <w:spacing w:line="270" w:lineRule="auto"/>
              <w:rPr>
                <w:rFonts w:hint="eastAsia" w:ascii="宋体" w:hAnsi="宋体" w:eastAsia="宋体" w:cs="宋体"/>
              </w:rPr>
            </w:pPr>
          </w:p>
          <w:p w14:paraId="2BC55DED">
            <w:pPr>
              <w:spacing w:line="270" w:lineRule="auto"/>
              <w:rPr>
                <w:rFonts w:hint="eastAsia" w:ascii="宋体" w:hAnsi="宋体" w:eastAsia="宋体" w:cs="宋体"/>
              </w:rPr>
            </w:pPr>
          </w:p>
          <w:p w14:paraId="4DB11BB2">
            <w:pPr>
              <w:spacing w:before="65" w:line="437" w:lineRule="auto"/>
              <w:ind w:left="119" w:right="109" w:hanging="8"/>
              <w:rPr>
                <w:rFonts w:hint="eastAsia" w:ascii="宋体" w:hAnsi="宋体" w:eastAsia="宋体" w:cs="宋体"/>
                <w:sz w:val="20"/>
                <w:szCs w:val="20"/>
              </w:rPr>
            </w:pPr>
            <w:r>
              <w:rPr>
                <w:rFonts w:hint="eastAsia" w:ascii="宋体" w:hAnsi="宋体" w:eastAsia="宋体" w:cs="宋体"/>
                <w:sz w:val="20"/>
                <w:szCs w:val="20"/>
              </w:rPr>
              <w:t>LYT</w:t>
            </w:r>
            <w:r>
              <w:rPr>
                <w:rFonts w:hint="eastAsia" w:ascii="宋体" w:hAnsi="宋体" w:eastAsia="宋体" w:cs="宋体"/>
                <w:spacing w:val="16"/>
                <w:sz w:val="20"/>
                <w:szCs w:val="20"/>
              </w:rPr>
              <w:t>1</w:t>
            </w:r>
            <w:r>
              <w:rPr>
                <w:rFonts w:hint="eastAsia" w:ascii="宋体" w:hAnsi="宋体" w:eastAsia="宋体" w:cs="宋体"/>
                <w:spacing w:val="11"/>
                <w:sz w:val="20"/>
                <w:szCs w:val="20"/>
              </w:rPr>
              <w:t>2</w:t>
            </w:r>
            <w:r>
              <w:rPr>
                <w:rFonts w:hint="eastAsia" w:ascii="宋体" w:hAnsi="宋体" w:eastAsia="宋体" w:cs="宋体"/>
                <w:spacing w:val="8"/>
                <w:sz w:val="20"/>
                <w:szCs w:val="20"/>
              </w:rPr>
              <w:t>79-2008 聚氯乙烯薄膜</w:t>
            </w:r>
            <w:r>
              <w:rPr>
                <w:rFonts w:hint="eastAsia" w:ascii="宋体" w:hAnsi="宋体" w:eastAsia="宋体" w:cs="宋体"/>
                <w:sz w:val="20"/>
                <w:szCs w:val="20"/>
              </w:rPr>
              <w:t xml:space="preserve"> </w:t>
            </w:r>
            <w:r>
              <w:rPr>
                <w:rFonts w:hint="eastAsia" w:ascii="宋体" w:hAnsi="宋体" w:eastAsia="宋体" w:cs="宋体"/>
                <w:spacing w:val="7"/>
                <w:sz w:val="20"/>
                <w:szCs w:val="20"/>
              </w:rPr>
              <w:t>饰面人造</w:t>
            </w:r>
            <w:r>
              <w:rPr>
                <w:rFonts w:hint="eastAsia" w:ascii="宋体" w:hAnsi="宋体" w:eastAsia="宋体" w:cs="宋体"/>
                <w:spacing w:val="6"/>
                <w:sz w:val="20"/>
                <w:szCs w:val="20"/>
              </w:rPr>
              <w:t>板</w:t>
            </w:r>
          </w:p>
        </w:tc>
      </w:tr>
      <w:tr w14:paraId="0E4A3E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526" w:type="dxa"/>
            <w:vMerge w:val="continue"/>
            <w:tcBorders>
              <w:top w:val="nil"/>
              <w:bottom w:val="nil"/>
            </w:tcBorders>
          </w:tcPr>
          <w:p w14:paraId="3F7943B6">
            <w:pPr>
              <w:rPr>
                <w:rFonts w:hint="eastAsia" w:ascii="宋体" w:hAnsi="宋体" w:eastAsia="宋体" w:cs="宋体"/>
              </w:rPr>
            </w:pPr>
          </w:p>
        </w:tc>
        <w:tc>
          <w:tcPr>
            <w:tcW w:w="2534" w:type="dxa"/>
          </w:tcPr>
          <w:p w14:paraId="2A277FE0">
            <w:pPr>
              <w:spacing w:before="131" w:line="231" w:lineRule="auto"/>
              <w:ind w:left="116"/>
              <w:rPr>
                <w:rFonts w:hint="eastAsia" w:ascii="宋体" w:hAnsi="宋体" w:eastAsia="宋体" w:cs="宋体"/>
                <w:sz w:val="20"/>
                <w:szCs w:val="20"/>
              </w:rPr>
            </w:pPr>
            <w:r>
              <w:rPr>
                <w:rFonts w:hint="eastAsia" w:ascii="宋体" w:hAnsi="宋体" w:eastAsia="宋体" w:cs="宋体"/>
                <w:spacing w:val="6"/>
                <w:sz w:val="20"/>
                <w:szCs w:val="20"/>
              </w:rPr>
              <w:t>规格尺寸</w:t>
            </w:r>
          </w:p>
        </w:tc>
        <w:tc>
          <w:tcPr>
            <w:tcW w:w="2535" w:type="dxa"/>
            <w:vMerge w:val="continue"/>
            <w:tcBorders>
              <w:top w:val="nil"/>
              <w:bottom w:val="nil"/>
            </w:tcBorders>
          </w:tcPr>
          <w:p w14:paraId="48617749">
            <w:pPr>
              <w:rPr>
                <w:rFonts w:hint="eastAsia" w:ascii="宋体" w:hAnsi="宋体" w:eastAsia="宋体" w:cs="宋体"/>
              </w:rPr>
            </w:pPr>
          </w:p>
        </w:tc>
        <w:tc>
          <w:tcPr>
            <w:tcW w:w="2865" w:type="dxa"/>
            <w:vMerge w:val="continue"/>
            <w:tcBorders>
              <w:top w:val="nil"/>
              <w:bottom w:val="nil"/>
            </w:tcBorders>
          </w:tcPr>
          <w:p w14:paraId="5E2A0D39">
            <w:pPr>
              <w:rPr>
                <w:rFonts w:hint="eastAsia" w:ascii="宋体" w:hAnsi="宋体" w:eastAsia="宋体" w:cs="宋体"/>
              </w:rPr>
            </w:pPr>
          </w:p>
        </w:tc>
      </w:tr>
      <w:tr w14:paraId="3E77EE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1526" w:type="dxa"/>
            <w:vMerge w:val="continue"/>
            <w:tcBorders>
              <w:top w:val="nil"/>
              <w:bottom w:val="nil"/>
            </w:tcBorders>
          </w:tcPr>
          <w:p w14:paraId="514D1CA1">
            <w:pPr>
              <w:rPr>
                <w:rFonts w:hint="eastAsia" w:ascii="宋体" w:hAnsi="宋体" w:eastAsia="宋体" w:cs="宋体"/>
              </w:rPr>
            </w:pPr>
          </w:p>
        </w:tc>
        <w:tc>
          <w:tcPr>
            <w:tcW w:w="2534" w:type="dxa"/>
          </w:tcPr>
          <w:p w14:paraId="16501BB1">
            <w:pPr>
              <w:spacing w:before="130" w:line="468" w:lineRule="exact"/>
              <w:ind w:left="118"/>
              <w:rPr>
                <w:rFonts w:hint="eastAsia" w:ascii="宋体" w:hAnsi="宋体" w:eastAsia="宋体" w:cs="宋体"/>
                <w:sz w:val="20"/>
                <w:szCs w:val="20"/>
              </w:rPr>
            </w:pPr>
            <w:r>
              <w:rPr>
                <w:rFonts w:hint="eastAsia" w:ascii="宋体" w:hAnsi="宋体" w:eastAsia="宋体" w:cs="宋体"/>
                <w:spacing w:val="11"/>
                <w:position w:val="20"/>
                <w:sz w:val="20"/>
                <w:szCs w:val="20"/>
              </w:rPr>
              <w:t>表</w:t>
            </w:r>
            <w:r>
              <w:rPr>
                <w:rFonts w:hint="eastAsia" w:ascii="宋体" w:hAnsi="宋体" w:eastAsia="宋体" w:cs="宋体"/>
                <w:spacing w:val="8"/>
                <w:position w:val="20"/>
                <w:sz w:val="20"/>
                <w:szCs w:val="20"/>
              </w:rPr>
              <w:t>面耐磨、表面耐污染、</w:t>
            </w:r>
          </w:p>
          <w:p w14:paraId="1A43088E">
            <w:pPr>
              <w:spacing w:line="230" w:lineRule="auto"/>
              <w:ind w:left="144"/>
              <w:rPr>
                <w:rFonts w:hint="eastAsia" w:ascii="宋体" w:hAnsi="宋体" w:eastAsia="宋体" w:cs="宋体"/>
                <w:sz w:val="20"/>
                <w:szCs w:val="20"/>
              </w:rPr>
            </w:pPr>
            <w:r>
              <w:rPr>
                <w:rFonts w:hint="eastAsia" w:ascii="宋体" w:hAnsi="宋体" w:eastAsia="宋体" w:cs="宋体"/>
                <w:spacing w:val="4"/>
                <w:sz w:val="20"/>
                <w:szCs w:val="20"/>
              </w:rPr>
              <w:t>甲醛</w:t>
            </w:r>
            <w:r>
              <w:rPr>
                <w:rFonts w:hint="eastAsia" w:ascii="宋体" w:hAnsi="宋体" w:eastAsia="宋体" w:cs="宋体"/>
                <w:spacing w:val="2"/>
                <w:sz w:val="20"/>
                <w:szCs w:val="20"/>
              </w:rPr>
              <w:t>释放限量</w:t>
            </w:r>
          </w:p>
        </w:tc>
        <w:tc>
          <w:tcPr>
            <w:tcW w:w="2535" w:type="dxa"/>
            <w:vMerge w:val="continue"/>
            <w:tcBorders>
              <w:top w:val="nil"/>
            </w:tcBorders>
          </w:tcPr>
          <w:p w14:paraId="18ABEC5B">
            <w:pPr>
              <w:rPr>
                <w:rFonts w:hint="eastAsia" w:ascii="宋体" w:hAnsi="宋体" w:eastAsia="宋体" w:cs="宋体"/>
              </w:rPr>
            </w:pPr>
          </w:p>
        </w:tc>
        <w:tc>
          <w:tcPr>
            <w:tcW w:w="2865" w:type="dxa"/>
            <w:vMerge w:val="continue"/>
            <w:tcBorders>
              <w:top w:val="nil"/>
            </w:tcBorders>
          </w:tcPr>
          <w:p w14:paraId="16971E73">
            <w:pPr>
              <w:rPr>
                <w:rFonts w:hint="eastAsia" w:ascii="宋体" w:hAnsi="宋体" w:eastAsia="宋体" w:cs="宋体"/>
              </w:rPr>
            </w:pPr>
          </w:p>
        </w:tc>
      </w:tr>
      <w:tr w14:paraId="106D23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526" w:type="dxa"/>
            <w:vMerge w:val="continue"/>
            <w:tcBorders>
              <w:top w:val="nil"/>
              <w:bottom w:val="nil"/>
            </w:tcBorders>
          </w:tcPr>
          <w:p w14:paraId="1A14040F">
            <w:pPr>
              <w:rPr>
                <w:rFonts w:hint="eastAsia" w:ascii="宋体" w:hAnsi="宋体" w:eastAsia="宋体" w:cs="宋体"/>
              </w:rPr>
            </w:pPr>
          </w:p>
        </w:tc>
        <w:tc>
          <w:tcPr>
            <w:tcW w:w="2534" w:type="dxa"/>
          </w:tcPr>
          <w:p w14:paraId="0CEC7085">
            <w:pPr>
              <w:spacing w:before="130" w:line="232" w:lineRule="auto"/>
              <w:ind w:left="116"/>
              <w:rPr>
                <w:rFonts w:hint="eastAsia" w:ascii="宋体" w:hAnsi="宋体" w:eastAsia="宋体" w:cs="宋体"/>
                <w:sz w:val="20"/>
                <w:szCs w:val="20"/>
              </w:rPr>
            </w:pPr>
            <w:r>
              <w:rPr>
                <w:rFonts w:hint="eastAsia" w:ascii="宋体" w:hAnsi="宋体" w:eastAsia="宋体" w:cs="宋体"/>
                <w:spacing w:val="6"/>
                <w:sz w:val="20"/>
                <w:szCs w:val="20"/>
              </w:rPr>
              <w:t>尺寸偏差</w:t>
            </w:r>
          </w:p>
        </w:tc>
        <w:tc>
          <w:tcPr>
            <w:tcW w:w="2535" w:type="dxa"/>
            <w:vMerge w:val="restart"/>
            <w:tcBorders>
              <w:bottom w:val="nil"/>
            </w:tcBorders>
          </w:tcPr>
          <w:p w14:paraId="65A55337">
            <w:pPr>
              <w:spacing w:line="254" w:lineRule="auto"/>
              <w:rPr>
                <w:rFonts w:hint="eastAsia" w:ascii="宋体" w:hAnsi="宋体" w:eastAsia="宋体" w:cs="宋体"/>
              </w:rPr>
            </w:pPr>
          </w:p>
          <w:p w14:paraId="127647F7">
            <w:pPr>
              <w:spacing w:line="254" w:lineRule="auto"/>
              <w:rPr>
                <w:rFonts w:hint="eastAsia" w:ascii="宋体" w:hAnsi="宋体" w:eastAsia="宋体" w:cs="宋体"/>
              </w:rPr>
            </w:pPr>
          </w:p>
          <w:p w14:paraId="5EB3802E">
            <w:pPr>
              <w:spacing w:line="254" w:lineRule="auto"/>
              <w:rPr>
                <w:rFonts w:hint="eastAsia" w:ascii="宋体" w:hAnsi="宋体" w:eastAsia="宋体" w:cs="宋体"/>
              </w:rPr>
            </w:pPr>
          </w:p>
          <w:p w14:paraId="2749606B">
            <w:pPr>
              <w:spacing w:line="255" w:lineRule="auto"/>
              <w:rPr>
                <w:rFonts w:hint="eastAsia" w:ascii="宋体" w:hAnsi="宋体" w:eastAsia="宋体" w:cs="宋体"/>
              </w:rPr>
            </w:pPr>
          </w:p>
          <w:p w14:paraId="4504BE70">
            <w:pPr>
              <w:spacing w:before="65" w:line="229" w:lineRule="auto"/>
              <w:ind w:left="119"/>
              <w:rPr>
                <w:rFonts w:hint="eastAsia" w:ascii="宋体" w:hAnsi="宋体" w:eastAsia="宋体" w:cs="宋体"/>
                <w:sz w:val="20"/>
                <w:szCs w:val="20"/>
              </w:rPr>
            </w:pPr>
            <w:r>
              <w:rPr>
                <w:rFonts w:hint="eastAsia" w:ascii="宋体" w:hAnsi="宋体" w:eastAsia="宋体" w:cs="宋体"/>
                <w:spacing w:val="15"/>
                <w:sz w:val="20"/>
                <w:szCs w:val="20"/>
              </w:rPr>
              <w:t>橱</w:t>
            </w:r>
            <w:r>
              <w:rPr>
                <w:rFonts w:hint="eastAsia" w:ascii="宋体" w:hAnsi="宋体" w:eastAsia="宋体" w:cs="宋体"/>
                <w:spacing w:val="8"/>
                <w:sz w:val="20"/>
                <w:szCs w:val="20"/>
              </w:rPr>
              <w:t>柜、浴室柜人造石台面</w:t>
            </w:r>
          </w:p>
        </w:tc>
        <w:tc>
          <w:tcPr>
            <w:tcW w:w="2865" w:type="dxa"/>
            <w:vMerge w:val="restart"/>
            <w:tcBorders>
              <w:bottom w:val="nil"/>
            </w:tcBorders>
          </w:tcPr>
          <w:p w14:paraId="620AB929">
            <w:pPr>
              <w:spacing w:line="254" w:lineRule="auto"/>
              <w:rPr>
                <w:rFonts w:hint="eastAsia" w:ascii="宋体" w:hAnsi="宋体" w:eastAsia="宋体" w:cs="宋体"/>
              </w:rPr>
            </w:pPr>
          </w:p>
          <w:p w14:paraId="506E3801">
            <w:pPr>
              <w:spacing w:line="254" w:lineRule="auto"/>
              <w:rPr>
                <w:rFonts w:hint="eastAsia" w:ascii="宋体" w:hAnsi="宋体" w:eastAsia="宋体" w:cs="宋体"/>
              </w:rPr>
            </w:pPr>
          </w:p>
          <w:p w14:paraId="2F675D99">
            <w:pPr>
              <w:spacing w:line="254" w:lineRule="auto"/>
              <w:rPr>
                <w:rFonts w:hint="eastAsia" w:ascii="宋体" w:hAnsi="宋体" w:eastAsia="宋体" w:cs="宋体"/>
              </w:rPr>
            </w:pPr>
          </w:p>
          <w:p w14:paraId="2B7E8B41">
            <w:pPr>
              <w:spacing w:line="255" w:lineRule="auto"/>
              <w:rPr>
                <w:rFonts w:hint="eastAsia" w:ascii="宋体" w:hAnsi="宋体" w:eastAsia="宋体" w:cs="宋体"/>
              </w:rPr>
            </w:pPr>
          </w:p>
          <w:p w14:paraId="30B0F9D5">
            <w:pPr>
              <w:spacing w:before="65" w:line="231" w:lineRule="auto"/>
              <w:ind w:left="116"/>
              <w:rPr>
                <w:rFonts w:hint="eastAsia" w:ascii="宋体" w:hAnsi="宋体" w:eastAsia="宋体" w:cs="宋体"/>
                <w:sz w:val="20"/>
                <w:szCs w:val="20"/>
              </w:rPr>
            </w:pPr>
            <w:r>
              <w:rPr>
                <w:rFonts w:hint="eastAsia" w:ascii="宋体" w:hAnsi="宋体" w:eastAsia="宋体" w:cs="宋体"/>
                <w:sz w:val="20"/>
                <w:szCs w:val="20"/>
              </w:rPr>
              <w:t>JC</w:t>
            </w:r>
            <w:r>
              <w:rPr>
                <w:rFonts w:hint="eastAsia" w:ascii="宋体" w:hAnsi="宋体" w:eastAsia="宋体" w:cs="宋体"/>
                <w:spacing w:val="11"/>
                <w:sz w:val="20"/>
                <w:szCs w:val="20"/>
              </w:rPr>
              <w:t>9</w:t>
            </w:r>
            <w:r>
              <w:rPr>
                <w:rFonts w:hint="eastAsia" w:ascii="宋体" w:hAnsi="宋体" w:eastAsia="宋体" w:cs="宋体"/>
                <w:spacing w:val="6"/>
                <w:sz w:val="20"/>
                <w:szCs w:val="20"/>
              </w:rPr>
              <w:t>08-2013 实体面材</w:t>
            </w:r>
          </w:p>
        </w:tc>
      </w:tr>
      <w:tr w14:paraId="40A9BE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526" w:type="dxa"/>
            <w:vMerge w:val="continue"/>
            <w:tcBorders>
              <w:top w:val="nil"/>
              <w:bottom w:val="nil"/>
            </w:tcBorders>
          </w:tcPr>
          <w:p w14:paraId="45ECCFB8">
            <w:pPr>
              <w:rPr>
                <w:rFonts w:hint="eastAsia" w:ascii="宋体" w:hAnsi="宋体" w:eastAsia="宋体" w:cs="宋体"/>
              </w:rPr>
            </w:pPr>
          </w:p>
        </w:tc>
        <w:tc>
          <w:tcPr>
            <w:tcW w:w="2534" w:type="dxa"/>
          </w:tcPr>
          <w:p w14:paraId="28E99E69">
            <w:pPr>
              <w:spacing w:before="132" w:line="232" w:lineRule="auto"/>
              <w:ind w:left="119"/>
              <w:rPr>
                <w:rFonts w:hint="eastAsia" w:ascii="宋体" w:hAnsi="宋体" w:eastAsia="宋体" w:cs="宋体"/>
                <w:sz w:val="20"/>
                <w:szCs w:val="20"/>
              </w:rPr>
            </w:pPr>
            <w:r>
              <w:rPr>
                <w:rFonts w:hint="eastAsia" w:ascii="宋体" w:hAnsi="宋体" w:eastAsia="宋体" w:cs="宋体"/>
                <w:spacing w:val="6"/>
                <w:sz w:val="20"/>
                <w:szCs w:val="20"/>
              </w:rPr>
              <w:t>外</w:t>
            </w:r>
            <w:r>
              <w:rPr>
                <w:rFonts w:hint="eastAsia" w:ascii="宋体" w:hAnsi="宋体" w:eastAsia="宋体" w:cs="宋体"/>
                <w:spacing w:val="5"/>
                <w:sz w:val="20"/>
                <w:szCs w:val="20"/>
              </w:rPr>
              <w:t>观质量</w:t>
            </w:r>
          </w:p>
        </w:tc>
        <w:tc>
          <w:tcPr>
            <w:tcW w:w="2535" w:type="dxa"/>
            <w:vMerge w:val="continue"/>
            <w:tcBorders>
              <w:top w:val="nil"/>
              <w:bottom w:val="nil"/>
            </w:tcBorders>
          </w:tcPr>
          <w:p w14:paraId="256EF072">
            <w:pPr>
              <w:rPr>
                <w:rFonts w:hint="eastAsia" w:ascii="宋体" w:hAnsi="宋体" w:eastAsia="宋体" w:cs="宋体"/>
              </w:rPr>
            </w:pPr>
          </w:p>
        </w:tc>
        <w:tc>
          <w:tcPr>
            <w:tcW w:w="2865" w:type="dxa"/>
            <w:vMerge w:val="continue"/>
            <w:tcBorders>
              <w:top w:val="nil"/>
              <w:bottom w:val="nil"/>
            </w:tcBorders>
          </w:tcPr>
          <w:p w14:paraId="2C0B1823">
            <w:pPr>
              <w:rPr>
                <w:rFonts w:hint="eastAsia" w:ascii="宋体" w:hAnsi="宋体" w:eastAsia="宋体" w:cs="宋体"/>
              </w:rPr>
            </w:pPr>
          </w:p>
        </w:tc>
      </w:tr>
      <w:tr w14:paraId="5E5F96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526" w:type="dxa"/>
            <w:vMerge w:val="continue"/>
            <w:tcBorders>
              <w:top w:val="nil"/>
              <w:bottom w:val="nil"/>
            </w:tcBorders>
          </w:tcPr>
          <w:p w14:paraId="4B00C84C">
            <w:pPr>
              <w:rPr>
                <w:rFonts w:hint="eastAsia" w:ascii="宋体" w:hAnsi="宋体" w:eastAsia="宋体" w:cs="宋体"/>
              </w:rPr>
            </w:pPr>
          </w:p>
        </w:tc>
        <w:tc>
          <w:tcPr>
            <w:tcW w:w="2534" w:type="dxa"/>
          </w:tcPr>
          <w:p w14:paraId="7810DC9B">
            <w:pPr>
              <w:spacing w:before="132" w:line="232" w:lineRule="auto"/>
              <w:ind w:left="144"/>
              <w:rPr>
                <w:rFonts w:hint="eastAsia" w:ascii="宋体" w:hAnsi="宋体" w:eastAsia="宋体" w:cs="宋体"/>
                <w:sz w:val="20"/>
                <w:szCs w:val="20"/>
              </w:rPr>
            </w:pPr>
            <w:r>
              <w:rPr>
                <w:rFonts w:hint="eastAsia" w:ascii="宋体" w:hAnsi="宋体" w:eastAsia="宋体" w:cs="宋体"/>
                <w:spacing w:val="-1"/>
                <w:sz w:val="20"/>
                <w:szCs w:val="20"/>
              </w:rPr>
              <w:t>巴氏硬</w:t>
            </w:r>
            <w:r>
              <w:rPr>
                <w:rFonts w:hint="eastAsia" w:ascii="宋体" w:hAnsi="宋体" w:eastAsia="宋体" w:cs="宋体"/>
                <w:sz w:val="20"/>
                <w:szCs w:val="20"/>
              </w:rPr>
              <w:t>度</w:t>
            </w:r>
          </w:p>
        </w:tc>
        <w:tc>
          <w:tcPr>
            <w:tcW w:w="2535" w:type="dxa"/>
            <w:vMerge w:val="continue"/>
            <w:tcBorders>
              <w:top w:val="nil"/>
              <w:bottom w:val="nil"/>
            </w:tcBorders>
          </w:tcPr>
          <w:p w14:paraId="39EC0DB6">
            <w:pPr>
              <w:rPr>
                <w:rFonts w:hint="eastAsia" w:ascii="宋体" w:hAnsi="宋体" w:eastAsia="宋体" w:cs="宋体"/>
              </w:rPr>
            </w:pPr>
          </w:p>
        </w:tc>
        <w:tc>
          <w:tcPr>
            <w:tcW w:w="2865" w:type="dxa"/>
            <w:vMerge w:val="continue"/>
            <w:tcBorders>
              <w:top w:val="nil"/>
              <w:bottom w:val="nil"/>
            </w:tcBorders>
          </w:tcPr>
          <w:p w14:paraId="2FD6CC12">
            <w:pPr>
              <w:rPr>
                <w:rFonts w:hint="eastAsia" w:ascii="宋体" w:hAnsi="宋体" w:eastAsia="宋体" w:cs="宋体"/>
              </w:rPr>
            </w:pPr>
          </w:p>
        </w:tc>
      </w:tr>
      <w:tr w14:paraId="296D2D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526" w:type="dxa"/>
            <w:vMerge w:val="continue"/>
            <w:tcBorders>
              <w:top w:val="nil"/>
              <w:bottom w:val="nil"/>
            </w:tcBorders>
          </w:tcPr>
          <w:p w14:paraId="142DA10C">
            <w:pPr>
              <w:rPr>
                <w:rFonts w:hint="eastAsia" w:ascii="宋体" w:hAnsi="宋体" w:eastAsia="宋体" w:cs="宋体"/>
              </w:rPr>
            </w:pPr>
          </w:p>
        </w:tc>
        <w:tc>
          <w:tcPr>
            <w:tcW w:w="2534" w:type="dxa"/>
          </w:tcPr>
          <w:p w14:paraId="3587FD83">
            <w:pPr>
              <w:spacing w:before="133" w:line="231" w:lineRule="auto"/>
              <w:ind w:left="127"/>
              <w:rPr>
                <w:rFonts w:hint="eastAsia" w:ascii="宋体" w:hAnsi="宋体" w:eastAsia="宋体" w:cs="宋体"/>
                <w:sz w:val="20"/>
                <w:szCs w:val="20"/>
              </w:rPr>
            </w:pPr>
            <w:r>
              <w:rPr>
                <w:rFonts w:hint="eastAsia" w:ascii="宋体" w:hAnsi="宋体" w:eastAsia="宋体" w:cs="宋体"/>
                <w:spacing w:val="5"/>
                <w:sz w:val="20"/>
                <w:szCs w:val="20"/>
              </w:rPr>
              <w:t>落</w:t>
            </w:r>
            <w:r>
              <w:rPr>
                <w:rFonts w:hint="eastAsia" w:ascii="宋体" w:hAnsi="宋体" w:eastAsia="宋体" w:cs="宋体"/>
                <w:spacing w:val="3"/>
                <w:sz w:val="20"/>
                <w:szCs w:val="20"/>
              </w:rPr>
              <w:t>球冲击</w:t>
            </w:r>
          </w:p>
        </w:tc>
        <w:tc>
          <w:tcPr>
            <w:tcW w:w="2535" w:type="dxa"/>
            <w:vMerge w:val="continue"/>
            <w:tcBorders>
              <w:top w:val="nil"/>
              <w:bottom w:val="nil"/>
            </w:tcBorders>
          </w:tcPr>
          <w:p w14:paraId="3D154E40">
            <w:pPr>
              <w:rPr>
                <w:rFonts w:hint="eastAsia" w:ascii="宋体" w:hAnsi="宋体" w:eastAsia="宋体" w:cs="宋体"/>
              </w:rPr>
            </w:pPr>
          </w:p>
        </w:tc>
        <w:tc>
          <w:tcPr>
            <w:tcW w:w="2865" w:type="dxa"/>
            <w:vMerge w:val="continue"/>
            <w:tcBorders>
              <w:top w:val="nil"/>
              <w:bottom w:val="nil"/>
            </w:tcBorders>
          </w:tcPr>
          <w:p w14:paraId="7567C7E9">
            <w:pPr>
              <w:rPr>
                <w:rFonts w:hint="eastAsia" w:ascii="宋体" w:hAnsi="宋体" w:eastAsia="宋体" w:cs="宋体"/>
              </w:rPr>
            </w:pPr>
          </w:p>
        </w:tc>
      </w:tr>
      <w:tr w14:paraId="083042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1526" w:type="dxa"/>
            <w:vMerge w:val="continue"/>
            <w:tcBorders>
              <w:top w:val="nil"/>
            </w:tcBorders>
          </w:tcPr>
          <w:p w14:paraId="5C7B65CE">
            <w:pPr>
              <w:rPr>
                <w:rFonts w:hint="eastAsia" w:ascii="宋体" w:hAnsi="宋体" w:eastAsia="宋体" w:cs="宋体"/>
              </w:rPr>
            </w:pPr>
          </w:p>
        </w:tc>
        <w:tc>
          <w:tcPr>
            <w:tcW w:w="2534" w:type="dxa"/>
          </w:tcPr>
          <w:p w14:paraId="04FD6928">
            <w:pPr>
              <w:spacing w:before="132" w:line="232" w:lineRule="auto"/>
              <w:ind w:left="118"/>
              <w:rPr>
                <w:rFonts w:hint="eastAsia" w:ascii="宋体" w:hAnsi="宋体" w:eastAsia="宋体" w:cs="宋体"/>
                <w:sz w:val="20"/>
                <w:szCs w:val="20"/>
              </w:rPr>
            </w:pPr>
            <w:r>
              <w:rPr>
                <w:rFonts w:hint="eastAsia" w:ascii="宋体" w:hAnsi="宋体" w:eastAsia="宋体" w:cs="宋体"/>
                <w:spacing w:val="7"/>
                <w:sz w:val="20"/>
                <w:szCs w:val="20"/>
              </w:rPr>
              <w:t>香</w:t>
            </w:r>
            <w:r>
              <w:rPr>
                <w:rFonts w:hint="eastAsia" w:ascii="宋体" w:hAnsi="宋体" w:eastAsia="宋体" w:cs="宋体"/>
                <w:spacing w:val="5"/>
                <w:sz w:val="20"/>
                <w:szCs w:val="20"/>
              </w:rPr>
              <w:t>烟燃烧</w:t>
            </w:r>
          </w:p>
        </w:tc>
        <w:tc>
          <w:tcPr>
            <w:tcW w:w="2535" w:type="dxa"/>
            <w:vMerge w:val="continue"/>
            <w:tcBorders>
              <w:top w:val="nil"/>
            </w:tcBorders>
          </w:tcPr>
          <w:p w14:paraId="08B7C46E">
            <w:pPr>
              <w:rPr>
                <w:rFonts w:hint="eastAsia" w:ascii="宋体" w:hAnsi="宋体" w:eastAsia="宋体" w:cs="宋体"/>
              </w:rPr>
            </w:pPr>
          </w:p>
        </w:tc>
        <w:tc>
          <w:tcPr>
            <w:tcW w:w="2865" w:type="dxa"/>
            <w:vMerge w:val="continue"/>
            <w:tcBorders>
              <w:top w:val="nil"/>
            </w:tcBorders>
          </w:tcPr>
          <w:p w14:paraId="0CF7597A">
            <w:pPr>
              <w:rPr>
                <w:rFonts w:hint="eastAsia" w:ascii="宋体" w:hAnsi="宋体" w:eastAsia="宋体" w:cs="宋体"/>
              </w:rPr>
            </w:pPr>
          </w:p>
        </w:tc>
      </w:tr>
    </w:tbl>
    <w:p w14:paraId="3E764C5B">
      <w:pPr>
        <w:spacing w:before="172" w:line="220" w:lineRule="auto"/>
        <w:ind w:left="176"/>
        <w:rPr>
          <w:rFonts w:hint="eastAsia" w:ascii="宋体" w:hAnsi="宋体" w:eastAsia="宋体" w:cs="宋体"/>
          <w:sz w:val="28"/>
          <w:szCs w:val="28"/>
        </w:rPr>
      </w:pPr>
      <w:r>
        <w:rPr>
          <w:rFonts w:hint="eastAsia" w:ascii="宋体" w:hAnsi="宋体" w:eastAsia="宋体" w:cs="宋体"/>
          <w:spacing w:val="-10"/>
          <w:sz w:val="28"/>
          <w:szCs w:val="28"/>
        </w:rPr>
        <w:t>6.</w:t>
      </w:r>
      <w:r>
        <w:rPr>
          <w:rFonts w:hint="eastAsia" w:ascii="宋体" w:hAnsi="宋体" w:eastAsia="宋体" w:cs="宋体"/>
          <w:spacing w:val="-5"/>
          <w:sz w:val="28"/>
          <w:szCs w:val="28"/>
        </w:rPr>
        <w:t>1.2 现场抽样送检频次</w:t>
      </w:r>
    </w:p>
    <w:p w14:paraId="5B5C01D2">
      <w:pPr>
        <w:spacing w:line="118" w:lineRule="exact"/>
        <w:rPr>
          <w:rFonts w:hint="eastAsia" w:ascii="宋体" w:hAnsi="宋体" w:eastAsia="宋体" w:cs="宋体"/>
        </w:rPr>
      </w:pPr>
    </w:p>
    <w:tbl>
      <w:tblPr>
        <w:tblStyle w:val="543"/>
        <w:tblW w:w="9429"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88"/>
        <w:gridCol w:w="1403"/>
        <w:gridCol w:w="1509"/>
        <w:gridCol w:w="2436"/>
        <w:gridCol w:w="2893"/>
      </w:tblGrid>
      <w:tr w14:paraId="0025E1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2" w:hRule="atLeast"/>
        </w:trPr>
        <w:tc>
          <w:tcPr>
            <w:tcW w:w="1188" w:type="dxa"/>
            <w:tcBorders>
              <w:left w:val="single" w:color="000000" w:sz="6" w:space="0"/>
            </w:tcBorders>
            <w:shd w:val="clear" w:color="auto" w:fill="F1F1F1"/>
          </w:tcPr>
          <w:p w14:paraId="73BEA90E">
            <w:pPr>
              <w:spacing w:before="212" w:line="229" w:lineRule="auto"/>
              <w:ind w:left="176"/>
              <w:rPr>
                <w:rFonts w:hint="eastAsia" w:ascii="宋体" w:hAnsi="宋体" w:eastAsia="宋体" w:cs="宋体"/>
                <w:sz w:val="20"/>
                <w:szCs w:val="20"/>
              </w:rPr>
            </w:pPr>
            <w:r>
              <w:rPr>
                <w:rFonts w:hint="eastAsia" w:ascii="宋体" w:hAnsi="宋体" w:eastAsia="宋体" w:cs="宋体"/>
                <w:spacing w:val="7"/>
                <w:sz w:val="20"/>
                <w:szCs w:val="20"/>
                <w14:textOutline w14:w="3797" w14:cap="sq" w14:cmpd="sng" w14:algn="ctr">
                  <w14:solidFill>
                    <w14:srgbClr w14:val="000000"/>
                  </w14:solidFill>
                  <w14:prstDash w14:val="solid"/>
                  <w14:bevel/>
                </w14:textOutline>
              </w:rPr>
              <w:t>部品名</w:t>
            </w:r>
            <w:r>
              <w:rPr>
                <w:rFonts w:hint="eastAsia" w:ascii="宋体" w:hAnsi="宋体" w:eastAsia="宋体" w:cs="宋体"/>
                <w:spacing w:val="6"/>
                <w:sz w:val="20"/>
                <w:szCs w:val="20"/>
                <w14:textOutline w14:w="3797" w14:cap="sq" w14:cmpd="sng" w14:algn="ctr">
                  <w14:solidFill>
                    <w14:srgbClr w14:val="000000"/>
                  </w14:solidFill>
                  <w14:prstDash w14:val="solid"/>
                  <w14:bevel/>
                </w14:textOutline>
              </w:rPr>
              <w:t>称</w:t>
            </w:r>
          </w:p>
        </w:tc>
        <w:tc>
          <w:tcPr>
            <w:tcW w:w="1403" w:type="dxa"/>
            <w:shd w:val="clear" w:color="auto" w:fill="F1F1F1"/>
          </w:tcPr>
          <w:p w14:paraId="74688122">
            <w:pPr>
              <w:spacing w:before="56" w:line="259" w:lineRule="auto"/>
              <w:ind w:left="390" w:right="126" w:hanging="257"/>
              <w:rPr>
                <w:rFonts w:hint="eastAsia" w:ascii="宋体" w:hAnsi="宋体" w:eastAsia="宋体" w:cs="宋体"/>
                <w:sz w:val="20"/>
                <w:szCs w:val="20"/>
              </w:rPr>
            </w:pPr>
            <w:r>
              <w:rPr>
                <w:rFonts w:hint="eastAsia" w:ascii="宋体" w:hAnsi="宋体" w:eastAsia="宋体" w:cs="宋体"/>
                <w:spacing w:val="8"/>
                <w:sz w:val="20"/>
                <w:szCs w:val="20"/>
                <w14:textOutline w14:w="3797" w14:cap="sq" w14:cmpd="sng" w14:algn="ctr">
                  <w14:solidFill>
                    <w14:srgbClr w14:val="000000"/>
                  </w14:solidFill>
                  <w14:prstDash w14:val="solid"/>
                  <w14:bevel/>
                </w14:textOutline>
              </w:rPr>
              <w:t>主</w:t>
            </w:r>
            <w:r>
              <w:rPr>
                <w:rFonts w:hint="eastAsia" w:ascii="宋体" w:hAnsi="宋体" w:eastAsia="宋体" w:cs="宋体"/>
                <w:spacing w:val="6"/>
                <w:sz w:val="20"/>
                <w:szCs w:val="20"/>
                <w14:textOutline w14:w="3797" w14:cap="sq" w14:cmpd="sng" w14:algn="ctr">
                  <w14:solidFill>
                    <w14:srgbClr w14:val="000000"/>
                  </w14:solidFill>
                  <w14:prstDash w14:val="solid"/>
                  <w14:bevel/>
                </w14:textOutline>
              </w:rPr>
              <w:t>要原材料/</w:t>
            </w:r>
            <w:r>
              <w:rPr>
                <w:rFonts w:hint="eastAsia" w:ascii="宋体" w:hAnsi="宋体" w:eastAsia="宋体" w:cs="宋体"/>
                <w:sz w:val="20"/>
                <w:szCs w:val="20"/>
              </w:rPr>
              <w:t xml:space="preserve"> </w:t>
            </w:r>
            <w:r>
              <w:rPr>
                <w:rFonts w:hint="eastAsia" w:ascii="宋体" w:hAnsi="宋体" w:eastAsia="宋体" w:cs="宋体"/>
                <w:spacing w:val="6"/>
                <w:sz w:val="20"/>
                <w:szCs w:val="20"/>
                <w14:textOutline w14:w="3797" w14:cap="sq" w14:cmpd="sng" w14:algn="ctr">
                  <w14:solidFill>
                    <w14:srgbClr w14:val="000000"/>
                  </w14:solidFill>
                  <w14:prstDash w14:val="solid"/>
                  <w14:bevel/>
                </w14:textOutline>
              </w:rPr>
              <w:t>构配件</w:t>
            </w:r>
          </w:p>
        </w:tc>
        <w:tc>
          <w:tcPr>
            <w:tcW w:w="1509" w:type="dxa"/>
            <w:shd w:val="clear" w:color="auto" w:fill="F1F1F1"/>
          </w:tcPr>
          <w:p w14:paraId="682EE9B7">
            <w:pPr>
              <w:spacing w:before="55" w:line="260" w:lineRule="auto"/>
              <w:ind w:left="657" w:right="126" w:hanging="522"/>
              <w:rPr>
                <w:rFonts w:hint="eastAsia" w:ascii="宋体" w:hAnsi="宋体" w:eastAsia="宋体" w:cs="宋体"/>
                <w:sz w:val="20"/>
                <w:szCs w:val="20"/>
              </w:rPr>
            </w:pPr>
            <w:r>
              <w:rPr>
                <w:rFonts w:hint="eastAsia" w:ascii="宋体" w:hAnsi="宋体" w:eastAsia="宋体" w:cs="宋体"/>
                <w:spacing w:val="7"/>
                <w:sz w:val="20"/>
                <w:szCs w:val="20"/>
                <w14:textOutline w14:w="3797" w14:cap="sq" w14:cmpd="sng" w14:algn="ctr">
                  <w14:solidFill>
                    <w14:srgbClr w14:val="000000"/>
                  </w14:solidFill>
                  <w14:prstDash w14:val="solid"/>
                  <w14:bevel/>
                </w14:textOutline>
              </w:rPr>
              <w:t>重点关注检测</w:t>
            </w:r>
            <w:r>
              <w:rPr>
                <w:rFonts w:hint="eastAsia" w:ascii="宋体" w:hAnsi="宋体" w:eastAsia="宋体" w:cs="宋体"/>
                <w:sz w:val="20"/>
                <w:szCs w:val="20"/>
              </w:rPr>
              <w:t xml:space="preserve"> </w:t>
            </w:r>
            <w:r>
              <w:rPr>
                <w:rFonts w:hint="eastAsia" w:ascii="宋体" w:hAnsi="宋体" w:eastAsia="宋体" w:cs="宋体"/>
                <w:sz w:val="20"/>
                <w:szCs w:val="20"/>
                <w14:textOutline w14:w="3797" w14:cap="sq" w14:cmpd="sng" w14:algn="ctr">
                  <w14:solidFill>
                    <w14:srgbClr w14:val="000000"/>
                  </w14:solidFill>
                  <w14:prstDash w14:val="solid"/>
                  <w14:bevel/>
                </w14:textOutline>
              </w:rPr>
              <w:t>项</w:t>
            </w:r>
          </w:p>
        </w:tc>
        <w:tc>
          <w:tcPr>
            <w:tcW w:w="2436" w:type="dxa"/>
            <w:shd w:val="clear" w:color="auto" w:fill="F1F1F1"/>
          </w:tcPr>
          <w:p w14:paraId="6AC8EEC4">
            <w:pPr>
              <w:spacing w:before="211" w:line="229" w:lineRule="auto"/>
              <w:ind w:left="354"/>
              <w:rPr>
                <w:rFonts w:hint="eastAsia" w:ascii="宋体" w:hAnsi="宋体" w:eastAsia="宋体" w:cs="宋体"/>
                <w:sz w:val="20"/>
                <w:szCs w:val="20"/>
              </w:rPr>
            </w:pPr>
            <w:r>
              <w:rPr>
                <w:rFonts w:hint="eastAsia" w:ascii="宋体" w:hAnsi="宋体" w:eastAsia="宋体" w:cs="宋体"/>
                <w:spacing w:val="7"/>
                <w:sz w:val="20"/>
                <w:szCs w:val="20"/>
                <w14:textOutline w14:w="3797" w14:cap="sq" w14:cmpd="sng" w14:algn="ctr">
                  <w14:solidFill>
                    <w14:srgbClr w14:val="000000"/>
                  </w14:solidFill>
                  <w14:prstDash w14:val="solid"/>
                  <w14:bevel/>
                </w14:textOutline>
              </w:rPr>
              <w:t>国</w:t>
            </w:r>
            <w:r>
              <w:rPr>
                <w:rFonts w:hint="eastAsia" w:ascii="宋体" w:hAnsi="宋体" w:eastAsia="宋体" w:cs="宋体"/>
                <w:spacing w:val="6"/>
                <w:sz w:val="20"/>
                <w:szCs w:val="20"/>
                <w14:textOutline w14:w="3797" w14:cap="sq" w14:cmpd="sng" w14:algn="ctr">
                  <w14:solidFill>
                    <w14:srgbClr w14:val="000000"/>
                  </w14:solidFill>
                  <w14:prstDash w14:val="solid"/>
                  <w14:bevel/>
                </w14:textOutline>
              </w:rPr>
              <w:t>家标准/检验依据</w:t>
            </w:r>
          </w:p>
        </w:tc>
        <w:tc>
          <w:tcPr>
            <w:tcW w:w="2893" w:type="dxa"/>
            <w:shd w:val="clear" w:color="auto" w:fill="F1F1F1"/>
          </w:tcPr>
          <w:p w14:paraId="397CB483">
            <w:pPr>
              <w:spacing w:before="211" w:line="229" w:lineRule="auto"/>
              <w:ind w:left="298"/>
              <w:rPr>
                <w:rFonts w:hint="eastAsia" w:ascii="宋体" w:hAnsi="宋体" w:eastAsia="宋体" w:cs="宋体"/>
                <w:sz w:val="20"/>
                <w:szCs w:val="20"/>
              </w:rPr>
            </w:pPr>
            <w:r>
              <w:rPr>
                <w:rFonts w:hint="eastAsia" w:ascii="宋体" w:hAnsi="宋体" w:eastAsia="宋体" w:cs="宋体"/>
                <w:spacing w:val="14"/>
                <w:sz w:val="20"/>
                <w:szCs w:val="20"/>
                <w14:textOutline w14:w="3797" w14:cap="sq" w14:cmpd="sng" w14:algn="ctr">
                  <w14:solidFill>
                    <w14:srgbClr w14:val="000000"/>
                  </w14:solidFill>
                  <w14:prstDash w14:val="solid"/>
                  <w14:bevel/>
                </w14:textOutline>
              </w:rPr>
              <w:t>见</w:t>
            </w:r>
            <w:r>
              <w:rPr>
                <w:rFonts w:hint="eastAsia" w:ascii="宋体" w:hAnsi="宋体" w:eastAsia="宋体" w:cs="宋体"/>
                <w:spacing w:val="7"/>
                <w:sz w:val="20"/>
                <w:szCs w:val="20"/>
                <w14:textOutline w14:w="3797" w14:cap="sq" w14:cmpd="sng" w14:algn="ctr">
                  <w14:solidFill>
                    <w14:srgbClr w14:val="000000"/>
                  </w14:solidFill>
                  <w14:prstDash w14:val="solid"/>
                  <w14:bevel/>
                </w14:textOutline>
              </w:rPr>
              <w:t>证送检检验批</w:t>
            </w:r>
            <w:r>
              <w:rPr>
                <w:rFonts w:hint="eastAsia" w:ascii="宋体" w:hAnsi="宋体" w:eastAsia="宋体" w:cs="宋体"/>
                <w:spacing w:val="7"/>
                <w:sz w:val="20"/>
                <w:szCs w:val="20"/>
              </w:rPr>
              <w:t xml:space="preserve"> </w:t>
            </w:r>
            <w:r>
              <w:rPr>
                <w:rFonts w:hint="eastAsia" w:ascii="宋体" w:hAnsi="宋体" w:eastAsia="宋体" w:cs="宋体"/>
                <w:spacing w:val="7"/>
                <w:sz w:val="20"/>
                <w:szCs w:val="20"/>
                <w14:textOutline w14:w="3797" w14:cap="sq" w14:cmpd="sng" w14:algn="ctr">
                  <w14:solidFill>
                    <w14:srgbClr w14:val="000000"/>
                  </w14:solidFill>
                  <w14:prstDash w14:val="solid"/>
                  <w14:bevel/>
                </w14:textOutline>
              </w:rPr>
              <w:t>(类别)</w:t>
            </w:r>
          </w:p>
        </w:tc>
      </w:tr>
      <w:tr w14:paraId="7447F4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44" w:hRule="atLeast"/>
        </w:trPr>
        <w:tc>
          <w:tcPr>
            <w:tcW w:w="1188" w:type="dxa"/>
            <w:tcBorders>
              <w:left w:val="single" w:color="000000" w:sz="6" w:space="0"/>
            </w:tcBorders>
          </w:tcPr>
          <w:p w14:paraId="483E4D87">
            <w:pPr>
              <w:spacing w:line="254" w:lineRule="auto"/>
              <w:rPr>
                <w:rFonts w:hint="eastAsia" w:ascii="宋体" w:hAnsi="宋体" w:eastAsia="宋体" w:cs="宋体"/>
              </w:rPr>
            </w:pPr>
          </w:p>
          <w:p w14:paraId="19311D9F">
            <w:pPr>
              <w:spacing w:line="254" w:lineRule="auto"/>
              <w:rPr>
                <w:rFonts w:hint="eastAsia" w:ascii="宋体" w:hAnsi="宋体" w:eastAsia="宋体" w:cs="宋体"/>
              </w:rPr>
            </w:pPr>
          </w:p>
          <w:p w14:paraId="0C4A1C01">
            <w:pPr>
              <w:spacing w:line="254" w:lineRule="auto"/>
              <w:rPr>
                <w:rFonts w:hint="eastAsia" w:ascii="宋体" w:hAnsi="宋体" w:eastAsia="宋体" w:cs="宋体"/>
              </w:rPr>
            </w:pPr>
          </w:p>
          <w:p w14:paraId="12211188">
            <w:pPr>
              <w:spacing w:before="65" w:line="436" w:lineRule="auto"/>
              <w:ind w:left="492" w:right="123" w:hanging="263"/>
              <w:rPr>
                <w:rFonts w:hint="eastAsia" w:ascii="宋体" w:hAnsi="宋体" w:eastAsia="宋体" w:cs="宋体"/>
                <w:sz w:val="20"/>
                <w:szCs w:val="20"/>
              </w:rPr>
            </w:pPr>
            <w:r>
              <w:rPr>
                <w:rFonts w:hint="eastAsia" w:ascii="宋体" w:hAnsi="宋体" w:eastAsia="宋体" w:cs="宋体"/>
                <w:spacing w:val="6"/>
                <w:sz w:val="20"/>
                <w:szCs w:val="20"/>
              </w:rPr>
              <w:t>橱柜、浴</w:t>
            </w:r>
            <w:r>
              <w:rPr>
                <w:rFonts w:hint="eastAsia" w:ascii="宋体" w:hAnsi="宋体" w:eastAsia="宋体" w:cs="宋体"/>
                <w:sz w:val="20"/>
                <w:szCs w:val="20"/>
              </w:rPr>
              <w:t xml:space="preserve"> 柜</w:t>
            </w:r>
          </w:p>
        </w:tc>
        <w:tc>
          <w:tcPr>
            <w:tcW w:w="1403" w:type="dxa"/>
            <w:tcBorders>
              <w:bottom w:val="nil"/>
            </w:tcBorders>
          </w:tcPr>
          <w:p w14:paraId="19AA469B">
            <w:pPr>
              <w:spacing w:line="249" w:lineRule="auto"/>
              <w:rPr>
                <w:rFonts w:hint="eastAsia" w:ascii="宋体" w:hAnsi="宋体" w:eastAsia="宋体" w:cs="宋体"/>
              </w:rPr>
            </w:pPr>
          </w:p>
          <w:p w14:paraId="346364A0">
            <w:pPr>
              <w:spacing w:line="249" w:lineRule="auto"/>
              <w:rPr>
                <w:rFonts w:hint="eastAsia" w:ascii="宋体" w:hAnsi="宋体" w:eastAsia="宋体" w:cs="宋体"/>
              </w:rPr>
            </w:pPr>
          </w:p>
          <w:p w14:paraId="6418306E">
            <w:pPr>
              <w:spacing w:line="249" w:lineRule="auto"/>
              <w:rPr>
                <w:rFonts w:hint="eastAsia" w:ascii="宋体" w:hAnsi="宋体" w:eastAsia="宋体" w:cs="宋体"/>
              </w:rPr>
            </w:pPr>
          </w:p>
          <w:p w14:paraId="0F06D1CB">
            <w:pPr>
              <w:spacing w:line="249" w:lineRule="auto"/>
              <w:rPr>
                <w:rFonts w:hint="eastAsia" w:ascii="宋体" w:hAnsi="宋体" w:eastAsia="宋体" w:cs="宋体"/>
              </w:rPr>
            </w:pPr>
          </w:p>
          <w:p w14:paraId="13AB0675">
            <w:pPr>
              <w:spacing w:before="65" w:line="231" w:lineRule="auto"/>
              <w:ind w:left="114"/>
              <w:rPr>
                <w:rFonts w:hint="eastAsia" w:ascii="宋体" w:hAnsi="宋体" w:eastAsia="宋体" w:cs="宋体"/>
                <w:sz w:val="20"/>
                <w:szCs w:val="20"/>
              </w:rPr>
            </w:pPr>
            <w:r>
              <w:rPr>
                <w:rFonts w:hint="eastAsia" w:ascii="宋体" w:hAnsi="宋体" w:eastAsia="宋体" w:cs="宋体"/>
                <w:spacing w:val="8"/>
                <w:sz w:val="20"/>
                <w:szCs w:val="20"/>
              </w:rPr>
              <w:t>饰</w:t>
            </w:r>
            <w:r>
              <w:rPr>
                <w:rFonts w:hint="eastAsia" w:ascii="宋体" w:hAnsi="宋体" w:eastAsia="宋体" w:cs="宋体"/>
                <w:spacing w:val="5"/>
                <w:sz w:val="20"/>
                <w:szCs w:val="20"/>
              </w:rPr>
              <w:t>面板材</w:t>
            </w:r>
          </w:p>
        </w:tc>
        <w:tc>
          <w:tcPr>
            <w:tcW w:w="1509" w:type="dxa"/>
          </w:tcPr>
          <w:p w14:paraId="23236257">
            <w:pPr>
              <w:spacing w:line="249" w:lineRule="auto"/>
              <w:rPr>
                <w:rFonts w:hint="eastAsia" w:ascii="宋体" w:hAnsi="宋体" w:eastAsia="宋体" w:cs="宋体"/>
              </w:rPr>
            </w:pPr>
          </w:p>
          <w:p w14:paraId="1F80610D">
            <w:pPr>
              <w:spacing w:line="249" w:lineRule="auto"/>
              <w:rPr>
                <w:rFonts w:hint="eastAsia" w:ascii="宋体" w:hAnsi="宋体" w:eastAsia="宋体" w:cs="宋体"/>
              </w:rPr>
            </w:pPr>
          </w:p>
          <w:p w14:paraId="1B17E11A">
            <w:pPr>
              <w:spacing w:line="249" w:lineRule="auto"/>
              <w:rPr>
                <w:rFonts w:hint="eastAsia" w:ascii="宋体" w:hAnsi="宋体" w:eastAsia="宋体" w:cs="宋体"/>
              </w:rPr>
            </w:pPr>
          </w:p>
          <w:p w14:paraId="7E2370D1">
            <w:pPr>
              <w:spacing w:line="249" w:lineRule="auto"/>
              <w:rPr>
                <w:rFonts w:hint="eastAsia" w:ascii="宋体" w:hAnsi="宋体" w:eastAsia="宋体" w:cs="宋体"/>
              </w:rPr>
            </w:pPr>
          </w:p>
          <w:p w14:paraId="30AC01FB">
            <w:pPr>
              <w:spacing w:before="65" w:line="231" w:lineRule="auto"/>
              <w:ind w:left="141"/>
              <w:rPr>
                <w:rFonts w:hint="eastAsia" w:ascii="宋体" w:hAnsi="宋体" w:eastAsia="宋体" w:cs="宋体"/>
                <w:sz w:val="20"/>
                <w:szCs w:val="20"/>
              </w:rPr>
            </w:pPr>
            <w:r>
              <w:rPr>
                <w:rFonts w:hint="eastAsia" w:ascii="宋体" w:hAnsi="宋体" w:eastAsia="宋体" w:cs="宋体"/>
                <w:spacing w:val="-1"/>
                <w:sz w:val="20"/>
                <w:szCs w:val="20"/>
              </w:rPr>
              <w:t>甲醛含量</w:t>
            </w:r>
          </w:p>
        </w:tc>
        <w:tc>
          <w:tcPr>
            <w:tcW w:w="2436" w:type="dxa"/>
            <w:tcBorders>
              <w:bottom w:val="nil"/>
            </w:tcBorders>
          </w:tcPr>
          <w:p w14:paraId="51D4BDFE">
            <w:pPr>
              <w:spacing w:before="131" w:line="432" w:lineRule="auto"/>
              <w:ind w:left="108" w:right="105"/>
              <w:rPr>
                <w:rFonts w:hint="eastAsia" w:ascii="宋体" w:hAnsi="宋体" w:eastAsia="宋体" w:cs="宋体"/>
                <w:sz w:val="20"/>
                <w:szCs w:val="20"/>
              </w:rPr>
            </w:pPr>
            <w:r>
              <w:rPr>
                <w:rFonts w:hint="eastAsia" w:ascii="宋体" w:hAnsi="宋体" w:eastAsia="宋体" w:cs="宋体"/>
                <w:sz w:val="20"/>
                <w:szCs w:val="20"/>
              </w:rPr>
              <w:t>GB</w:t>
            </w:r>
            <w:r>
              <w:rPr>
                <w:rFonts w:hint="eastAsia" w:ascii="宋体" w:hAnsi="宋体" w:eastAsia="宋体" w:cs="宋体"/>
                <w:spacing w:val="14"/>
                <w:sz w:val="20"/>
                <w:szCs w:val="20"/>
              </w:rPr>
              <w:t xml:space="preserve"> </w:t>
            </w:r>
            <w:r>
              <w:rPr>
                <w:rFonts w:hint="eastAsia" w:ascii="宋体" w:hAnsi="宋体" w:eastAsia="宋体" w:cs="宋体"/>
                <w:spacing w:val="10"/>
                <w:sz w:val="20"/>
                <w:szCs w:val="20"/>
              </w:rPr>
              <w:t>5</w:t>
            </w:r>
            <w:r>
              <w:rPr>
                <w:rFonts w:hint="eastAsia" w:ascii="宋体" w:hAnsi="宋体" w:eastAsia="宋体" w:cs="宋体"/>
                <w:spacing w:val="7"/>
                <w:sz w:val="20"/>
                <w:szCs w:val="20"/>
              </w:rPr>
              <w:t>0325-2001《民用建</w:t>
            </w:r>
            <w:r>
              <w:rPr>
                <w:rFonts w:hint="eastAsia" w:ascii="宋体" w:hAnsi="宋体" w:eastAsia="宋体" w:cs="宋体"/>
                <w:sz w:val="20"/>
                <w:szCs w:val="20"/>
              </w:rPr>
              <w:t xml:space="preserve"> </w:t>
            </w:r>
            <w:r>
              <w:rPr>
                <w:rFonts w:hint="eastAsia" w:ascii="宋体" w:hAnsi="宋体" w:eastAsia="宋体" w:cs="宋体"/>
                <w:spacing w:val="28"/>
                <w:sz w:val="20"/>
                <w:szCs w:val="20"/>
              </w:rPr>
              <w:t>筑</w:t>
            </w:r>
            <w:r>
              <w:rPr>
                <w:rFonts w:hint="eastAsia" w:ascii="宋体" w:hAnsi="宋体" w:eastAsia="宋体" w:cs="宋体"/>
                <w:spacing w:val="21"/>
                <w:sz w:val="20"/>
                <w:szCs w:val="20"/>
              </w:rPr>
              <w:t>工程室内环境污染控</w:t>
            </w:r>
            <w:r>
              <w:rPr>
                <w:rFonts w:hint="eastAsia" w:ascii="宋体" w:hAnsi="宋体" w:eastAsia="宋体" w:cs="宋体"/>
                <w:sz w:val="20"/>
                <w:szCs w:val="20"/>
              </w:rPr>
              <w:t xml:space="preserve"> </w:t>
            </w:r>
            <w:r>
              <w:rPr>
                <w:rFonts w:hint="eastAsia" w:ascii="宋体" w:hAnsi="宋体" w:eastAsia="宋体" w:cs="宋体"/>
                <w:spacing w:val="1"/>
                <w:sz w:val="20"/>
                <w:szCs w:val="20"/>
              </w:rPr>
              <w:t xml:space="preserve">制规范》(2010 </w:t>
            </w:r>
            <w:r>
              <w:rPr>
                <w:rFonts w:hint="eastAsia" w:ascii="宋体" w:hAnsi="宋体" w:eastAsia="宋体" w:cs="宋体"/>
                <w:sz w:val="20"/>
                <w:szCs w:val="20"/>
              </w:rPr>
              <w:t>版)     GB</w:t>
            </w:r>
            <w:r>
              <w:rPr>
                <w:rFonts w:hint="eastAsia" w:ascii="宋体" w:hAnsi="宋体" w:eastAsia="宋体" w:cs="宋体"/>
                <w:spacing w:val="1"/>
                <w:sz w:val="20"/>
                <w:szCs w:val="20"/>
              </w:rPr>
              <w:t>18580-2001《室内装饰</w:t>
            </w:r>
          </w:p>
          <w:p w14:paraId="6989A1DF">
            <w:pPr>
              <w:spacing w:line="228" w:lineRule="auto"/>
              <w:ind w:left="120"/>
              <w:rPr>
                <w:rFonts w:hint="eastAsia" w:ascii="宋体" w:hAnsi="宋体" w:eastAsia="宋体" w:cs="宋体"/>
                <w:sz w:val="20"/>
                <w:szCs w:val="20"/>
              </w:rPr>
            </w:pPr>
            <w:r>
              <w:rPr>
                <w:rFonts w:hint="eastAsia" w:ascii="宋体" w:hAnsi="宋体" w:eastAsia="宋体" w:cs="宋体"/>
                <w:spacing w:val="25"/>
                <w:sz w:val="20"/>
                <w:szCs w:val="20"/>
              </w:rPr>
              <w:t>装</w:t>
            </w:r>
            <w:r>
              <w:rPr>
                <w:rFonts w:hint="eastAsia" w:ascii="宋体" w:hAnsi="宋体" w:eastAsia="宋体" w:cs="宋体"/>
                <w:spacing w:val="20"/>
                <w:sz w:val="20"/>
                <w:szCs w:val="20"/>
              </w:rPr>
              <w:t>修材料人造板及其制</w:t>
            </w:r>
          </w:p>
        </w:tc>
        <w:tc>
          <w:tcPr>
            <w:tcW w:w="2893" w:type="dxa"/>
          </w:tcPr>
          <w:p w14:paraId="6013D7BA">
            <w:pPr>
              <w:spacing w:before="131" w:line="432" w:lineRule="auto"/>
              <w:ind w:left="123" w:right="108" w:firstLine="17"/>
              <w:rPr>
                <w:rFonts w:hint="eastAsia" w:ascii="宋体" w:hAnsi="宋体" w:eastAsia="宋体" w:cs="宋体"/>
                <w:sz w:val="20"/>
                <w:szCs w:val="20"/>
              </w:rPr>
            </w:pPr>
            <w:r>
              <w:rPr>
                <w:rFonts w:hint="eastAsia" w:ascii="宋体" w:hAnsi="宋体" w:eastAsia="宋体" w:cs="宋体"/>
                <w:spacing w:val="4"/>
                <w:sz w:val="20"/>
                <w:szCs w:val="20"/>
              </w:rPr>
              <w:t>以项目标段</w:t>
            </w:r>
            <w:r>
              <w:rPr>
                <w:rFonts w:hint="eastAsia" w:ascii="宋体" w:hAnsi="宋体" w:eastAsia="宋体" w:cs="宋体"/>
                <w:spacing w:val="2"/>
                <w:sz w:val="20"/>
                <w:szCs w:val="20"/>
              </w:rPr>
              <w:t>为单位，板材使用</w:t>
            </w:r>
            <w:r>
              <w:rPr>
                <w:rFonts w:hint="eastAsia" w:ascii="宋体" w:hAnsi="宋体" w:eastAsia="宋体" w:cs="宋体"/>
                <w:sz w:val="20"/>
                <w:szCs w:val="20"/>
              </w:rPr>
              <w:t xml:space="preserve"> </w:t>
            </w:r>
            <w:r>
              <w:rPr>
                <w:rFonts w:hint="eastAsia" w:ascii="宋体" w:hAnsi="宋体" w:eastAsia="宋体" w:cs="宋体"/>
                <w:spacing w:val="-3"/>
                <w:sz w:val="20"/>
                <w:szCs w:val="20"/>
              </w:rPr>
              <w:t>面积大于 500 ㎡时，</w:t>
            </w:r>
            <w:r>
              <w:rPr>
                <w:rFonts w:hint="eastAsia" w:ascii="宋体" w:hAnsi="宋体" w:eastAsia="宋体" w:cs="宋体"/>
                <w:spacing w:val="-3"/>
                <w:sz w:val="20"/>
                <w:szCs w:val="20"/>
              </w:rPr>
              <w:t>项目现场甲方有权对其饰面板材料的甲醛含量或游离甲醛释放量进行见证抽样送检1次</w:t>
            </w:r>
            <w:r>
              <w:rPr>
                <w:rFonts w:hint="eastAsia" w:ascii="宋体" w:hAnsi="宋体" w:eastAsia="宋体" w:cs="宋体"/>
                <w:spacing w:val="-14"/>
                <w:sz w:val="20"/>
                <w:szCs w:val="20"/>
              </w:rPr>
              <w:t>。</w:t>
            </w:r>
          </w:p>
        </w:tc>
      </w:tr>
    </w:tbl>
    <w:p w14:paraId="076C7B1E">
      <w:pPr>
        <w:rPr>
          <w:rFonts w:hint="eastAsia" w:ascii="宋体" w:hAnsi="宋体" w:eastAsia="宋体" w:cs="宋体"/>
        </w:rPr>
      </w:pPr>
    </w:p>
    <w:p w14:paraId="67BBD023">
      <w:pPr>
        <w:rPr>
          <w:rFonts w:hint="eastAsia" w:ascii="宋体" w:hAnsi="宋体" w:eastAsia="宋体" w:cs="宋体"/>
        </w:rPr>
        <w:sectPr>
          <w:footerReference r:id="rId24" w:type="default"/>
          <w:pgSz w:w="11906" w:h="16839"/>
          <w:pgMar w:top="1423" w:right="753" w:bottom="1362" w:left="1635" w:header="0" w:footer="1202" w:gutter="0"/>
          <w:cols w:space="720" w:num="1"/>
        </w:sectPr>
      </w:pPr>
    </w:p>
    <w:p w14:paraId="2B2CCF4B">
      <w:pPr>
        <w:spacing w:line="91" w:lineRule="auto"/>
        <w:rPr>
          <w:rFonts w:hint="eastAsia" w:ascii="宋体" w:hAnsi="宋体" w:eastAsia="宋体" w:cs="宋体"/>
          <w:sz w:val="2"/>
        </w:rPr>
      </w:pPr>
    </w:p>
    <w:tbl>
      <w:tblPr>
        <w:tblStyle w:val="543"/>
        <w:tblW w:w="9429"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88"/>
        <w:gridCol w:w="1403"/>
        <w:gridCol w:w="1509"/>
        <w:gridCol w:w="2436"/>
        <w:gridCol w:w="2893"/>
      </w:tblGrid>
      <w:tr w14:paraId="58D40B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4" w:hRule="atLeast"/>
        </w:trPr>
        <w:tc>
          <w:tcPr>
            <w:tcW w:w="1188" w:type="dxa"/>
            <w:vMerge w:val="restart"/>
            <w:tcBorders>
              <w:top w:val="nil"/>
              <w:left w:val="single" w:color="000000" w:sz="6" w:space="0"/>
              <w:bottom w:val="nil"/>
            </w:tcBorders>
          </w:tcPr>
          <w:p w14:paraId="71193E65">
            <w:pPr>
              <w:rPr>
                <w:rFonts w:hint="eastAsia" w:ascii="宋体" w:hAnsi="宋体" w:eastAsia="宋体" w:cs="宋体"/>
              </w:rPr>
            </w:pPr>
          </w:p>
        </w:tc>
        <w:tc>
          <w:tcPr>
            <w:tcW w:w="1403" w:type="dxa"/>
            <w:vMerge w:val="restart"/>
            <w:tcBorders>
              <w:top w:val="nil"/>
              <w:bottom w:val="nil"/>
            </w:tcBorders>
          </w:tcPr>
          <w:p w14:paraId="707B93D6">
            <w:pPr>
              <w:rPr>
                <w:rFonts w:hint="eastAsia" w:ascii="宋体" w:hAnsi="宋体" w:eastAsia="宋体" w:cs="宋体"/>
              </w:rPr>
            </w:pPr>
          </w:p>
        </w:tc>
        <w:tc>
          <w:tcPr>
            <w:tcW w:w="1509" w:type="dxa"/>
            <w:tcBorders>
              <w:top w:val="nil"/>
            </w:tcBorders>
          </w:tcPr>
          <w:p w14:paraId="4FE36F5A">
            <w:pPr>
              <w:spacing w:before="279" w:line="232" w:lineRule="auto"/>
              <w:ind w:left="115"/>
              <w:rPr>
                <w:rFonts w:hint="eastAsia" w:ascii="宋体" w:hAnsi="宋体" w:eastAsia="宋体" w:cs="宋体"/>
                <w:sz w:val="20"/>
                <w:szCs w:val="20"/>
              </w:rPr>
            </w:pPr>
            <w:r>
              <w:rPr>
                <w:rFonts w:hint="eastAsia" w:ascii="宋体" w:hAnsi="宋体" w:eastAsia="宋体" w:cs="宋体"/>
                <w:spacing w:val="7"/>
                <w:sz w:val="20"/>
                <w:szCs w:val="20"/>
              </w:rPr>
              <w:t>静</w:t>
            </w:r>
            <w:r>
              <w:rPr>
                <w:rFonts w:hint="eastAsia" w:ascii="宋体" w:hAnsi="宋体" w:eastAsia="宋体" w:cs="宋体"/>
                <w:spacing w:val="5"/>
                <w:sz w:val="20"/>
                <w:szCs w:val="20"/>
              </w:rPr>
              <w:t>曲强度</w:t>
            </w:r>
          </w:p>
        </w:tc>
        <w:tc>
          <w:tcPr>
            <w:tcW w:w="2436" w:type="dxa"/>
            <w:vMerge w:val="restart"/>
            <w:tcBorders>
              <w:top w:val="nil"/>
              <w:bottom w:val="nil"/>
            </w:tcBorders>
          </w:tcPr>
          <w:p w14:paraId="6333BE36">
            <w:pPr>
              <w:spacing w:before="139" w:line="435" w:lineRule="auto"/>
              <w:ind w:left="108" w:right="107" w:firstLine="31"/>
              <w:rPr>
                <w:rFonts w:hint="eastAsia" w:ascii="宋体" w:hAnsi="宋体" w:eastAsia="宋体" w:cs="宋体"/>
                <w:sz w:val="20"/>
                <w:szCs w:val="20"/>
              </w:rPr>
            </w:pPr>
            <w:r>
              <w:rPr>
                <w:rFonts w:hint="eastAsia" w:ascii="宋体" w:hAnsi="宋体" w:eastAsia="宋体" w:cs="宋体"/>
                <w:spacing w:val="7"/>
                <w:sz w:val="20"/>
                <w:szCs w:val="20"/>
              </w:rPr>
              <w:t>品</w:t>
            </w:r>
            <w:r>
              <w:rPr>
                <w:rFonts w:hint="eastAsia" w:ascii="宋体" w:hAnsi="宋体" w:eastAsia="宋体" w:cs="宋体"/>
                <w:spacing w:val="4"/>
                <w:sz w:val="20"/>
                <w:szCs w:val="20"/>
              </w:rPr>
              <w:t>中甲醛释放限量》</w:t>
            </w:r>
            <w:r>
              <w:rPr>
                <w:rFonts w:hint="eastAsia" w:ascii="宋体" w:hAnsi="宋体" w:eastAsia="宋体" w:cs="宋体"/>
                <w:sz w:val="20"/>
                <w:szCs w:val="20"/>
              </w:rPr>
              <w:t xml:space="preserve">   GB</w:t>
            </w:r>
            <w:r>
              <w:rPr>
                <w:rFonts w:hint="eastAsia" w:ascii="宋体" w:hAnsi="宋体" w:eastAsia="宋体" w:cs="宋体"/>
                <w:spacing w:val="1"/>
                <w:sz w:val="20"/>
                <w:szCs w:val="20"/>
              </w:rPr>
              <w:t>/</w:t>
            </w:r>
            <w:r>
              <w:rPr>
                <w:rFonts w:hint="eastAsia" w:ascii="宋体" w:hAnsi="宋体" w:eastAsia="宋体" w:cs="宋体"/>
                <w:sz w:val="20"/>
                <w:szCs w:val="20"/>
              </w:rPr>
              <w:t>T</w:t>
            </w:r>
            <w:r>
              <w:rPr>
                <w:rFonts w:hint="eastAsia" w:ascii="宋体" w:hAnsi="宋体" w:eastAsia="宋体" w:cs="宋体"/>
                <w:spacing w:val="1"/>
                <w:sz w:val="20"/>
                <w:szCs w:val="20"/>
              </w:rPr>
              <w:t>15102-2006《浸渍胶</w:t>
            </w:r>
            <w:r>
              <w:rPr>
                <w:rFonts w:hint="eastAsia" w:ascii="宋体" w:hAnsi="宋体" w:eastAsia="宋体" w:cs="宋体"/>
                <w:sz w:val="20"/>
                <w:szCs w:val="20"/>
              </w:rPr>
              <w:t xml:space="preserve"> </w:t>
            </w:r>
            <w:r>
              <w:rPr>
                <w:rFonts w:hint="eastAsia" w:ascii="宋体" w:hAnsi="宋体" w:eastAsia="宋体" w:cs="宋体"/>
                <w:spacing w:val="8"/>
                <w:sz w:val="20"/>
                <w:szCs w:val="20"/>
              </w:rPr>
              <w:t>膜纸饰面人造板》</w:t>
            </w:r>
          </w:p>
        </w:tc>
        <w:tc>
          <w:tcPr>
            <w:tcW w:w="2893" w:type="dxa"/>
            <w:vMerge w:val="restart"/>
            <w:tcBorders>
              <w:top w:val="nil"/>
              <w:bottom w:val="nil"/>
            </w:tcBorders>
          </w:tcPr>
          <w:p w14:paraId="53151ABF">
            <w:pPr>
              <w:spacing w:line="451" w:lineRule="auto"/>
              <w:rPr>
                <w:rFonts w:hint="eastAsia" w:ascii="宋体" w:hAnsi="宋体" w:eastAsia="宋体" w:cs="宋体"/>
              </w:rPr>
            </w:pPr>
          </w:p>
          <w:p w14:paraId="6BAFF843">
            <w:pPr>
              <w:spacing w:before="65" w:line="436" w:lineRule="auto"/>
              <w:ind w:left="121" w:right="110" w:firstLine="19"/>
              <w:rPr>
                <w:rFonts w:hint="eastAsia" w:ascii="宋体" w:hAnsi="宋体" w:eastAsia="宋体" w:cs="宋体"/>
                <w:sz w:val="20"/>
                <w:szCs w:val="20"/>
              </w:rPr>
            </w:pPr>
            <w:r>
              <w:rPr>
                <w:rFonts w:hint="eastAsia" w:ascii="宋体" w:hAnsi="宋体" w:eastAsia="宋体" w:cs="宋体"/>
                <w:spacing w:val="4"/>
                <w:sz w:val="20"/>
                <w:szCs w:val="20"/>
              </w:rPr>
              <w:t>以合同为单</w:t>
            </w:r>
            <w:r>
              <w:rPr>
                <w:rFonts w:hint="eastAsia" w:ascii="宋体" w:hAnsi="宋体" w:eastAsia="宋体" w:cs="宋体"/>
                <w:spacing w:val="2"/>
                <w:sz w:val="20"/>
                <w:szCs w:val="20"/>
              </w:rPr>
              <w:t>位，项目现场随机</w:t>
            </w:r>
            <w:r>
              <w:rPr>
                <w:rFonts w:hint="eastAsia" w:ascii="宋体" w:hAnsi="宋体" w:eastAsia="宋体" w:cs="宋体"/>
                <w:sz w:val="20"/>
                <w:szCs w:val="20"/>
              </w:rPr>
              <w:t xml:space="preserve"> </w:t>
            </w:r>
            <w:r>
              <w:rPr>
                <w:rFonts w:hint="eastAsia" w:ascii="宋体" w:hAnsi="宋体" w:eastAsia="宋体" w:cs="宋体"/>
                <w:spacing w:val="6"/>
                <w:sz w:val="20"/>
                <w:szCs w:val="20"/>
              </w:rPr>
              <w:t>见证抽样送检。</w:t>
            </w:r>
          </w:p>
        </w:tc>
      </w:tr>
      <w:tr w14:paraId="7274D4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1" w:hRule="atLeast"/>
        </w:trPr>
        <w:tc>
          <w:tcPr>
            <w:tcW w:w="1188" w:type="dxa"/>
            <w:vMerge w:val="continue"/>
            <w:tcBorders>
              <w:top w:val="nil"/>
              <w:left w:val="single" w:color="000000" w:sz="6" w:space="0"/>
              <w:bottom w:val="nil"/>
            </w:tcBorders>
          </w:tcPr>
          <w:p w14:paraId="59C00863">
            <w:pPr>
              <w:rPr>
                <w:rFonts w:hint="eastAsia" w:ascii="宋体" w:hAnsi="宋体" w:eastAsia="宋体" w:cs="宋体"/>
              </w:rPr>
            </w:pPr>
          </w:p>
        </w:tc>
        <w:tc>
          <w:tcPr>
            <w:tcW w:w="1403" w:type="dxa"/>
            <w:vMerge w:val="continue"/>
            <w:tcBorders>
              <w:top w:val="nil"/>
            </w:tcBorders>
          </w:tcPr>
          <w:p w14:paraId="370EA704">
            <w:pPr>
              <w:rPr>
                <w:rFonts w:hint="eastAsia" w:ascii="宋体" w:hAnsi="宋体" w:eastAsia="宋体" w:cs="宋体"/>
              </w:rPr>
            </w:pPr>
          </w:p>
        </w:tc>
        <w:tc>
          <w:tcPr>
            <w:tcW w:w="1509" w:type="dxa"/>
          </w:tcPr>
          <w:p w14:paraId="482A1141">
            <w:pPr>
              <w:spacing w:before="130" w:line="468" w:lineRule="exact"/>
              <w:ind w:left="123"/>
              <w:rPr>
                <w:rFonts w:hint="eastAsia" w:ascii="宋体" w:hAnsi="宋体" w:eastAsia="宋体" w:cs="宋体"/>
                <w:sz w:val="20"/>
                <w:szCs w:val="20"/>
              </w:rPr>
            </w:pPr>
            <w:r>
              <w:rPr>
                <w:rFonts w:hint="eastAsia" w:ascii="宋体" w:hAnsi="宋体" w:eastAsia="宋体" w:cs="宋体"/>
                <w:spacing w:val="12"/>
                <w:position w:val="20"/>
                <w:sz w:val="20"/>
                <w:szCs w:val="20"/>
              </w:rPr>
              <w:t>吸水厚度膨</w:t>
            </w:r>
            <w:r>
              <w:rPr>
                <w:rFonts w:hint="eastAsia" w:ascii="宋体" w:hAnsi="宋体" w:eastAsia="宋体" w:cs="宋体"/>
                <w:spacing w:val="11"/>
                <w:position w:val="20"/>
                <w:sz w:val="20"/>
                <w:szCs w:val="20"/>
              </w:rPr>
              <w:t>胀</w:t>
            </w:r>
          </w:p>
          <w:p w14:paraId="10E4CB6D">
            <w:pPr>
              <w:spacing w:line="231" w:lineRule="auto"/>
              <w:ind w:left="120"/>
              <w:rPr>
                <w:rFonts w:hint="eastAsia" w:ascii="宋体" w:hAnsi="宋体" w:eastAsia="宋体" w:cs="宋体"/>
                <w:sz w:val="20"/>
                <w:szCs w:val="20"/>
              </w:rPr>
            </w:pPr>
            <w:r>
              <w:rPr>
                <w:rFonts w:hint="eastAsia" w:ascii="宋体" w:hAnsi="宋体" w:eastAsia="宋体" w:cs="宋体"/>
                <w:sz w:val="20"/>
                <w:szCs w:val="20"/>
              </w:rPr>
              <w:t>率</w:t>
            </w:r>
          </w:p>
        </w:tc>
        <w:tc>
          <w:tcPr>
            <w:tcW w:w="2436" w:type="dxa"/>
            <w:vMerge w:val="continue"/>
            <w:tcBorders>
              <w:top w:val="nil"/>
            </w:tcBorders>
          </w:tcPr>
          <w:p w14:paraId="345CBBC9">
            <w:pPr>
              <w:rPr>
                <w:rFonts w:hint="eastAsia" w:ascii="宋体" w:hAnsi="宋体" w:eastAsia="宋体" w:cs="宋体"/>
              </w:rPr>
            </w:pPr>
          </w:p>
        </w:tc>
        <w:tc>
          <w:tcPr>
            <w:tcW w:w="2893" w:type="dxa"/>
            <w:vMerge w:val="continue"/>
            <w:tcBorders>
              <w:top w:val="nil"/>
            </w:tcBorders>
          </w:tcPr>
          <w:p w14:paraId="649CE7C8">
            <w:pPr>
              <w:rPr>
                <w:rFonts w:hint="eastAsia" w:ascii="宋体" w:hAnsi="宋体" w:eastAsia="宋体" w:cs="宋体"/>
              </w:rPr>
            </w:pPr>
          </w:p>
        </w:tc>
      </w:tr>
      <w:tr w14:paraId="19CEEF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6" w:hRule="atLeast"/>
        </w:trPr>
        <w:tc>
          <w:tcPr>
            <w:tcW w:w="1188" w:type="dxa"/>
            <w:vMerge w:val="continue"/>
            <w:tcBorders>
              <w:top w:val="nil"/>
              <w:left w:val="single" w:color="000000" w:sz="6" w:space="0"/>
              <w:bottom w:val="nil"/>
            </w:tcBorders>
          </w:tcPr>
          <w:p w14:paraId="07119AB9">
            <w:pPr>
              <w:rPr>
                <w:rFonts w:hint="eastAsia" w:ascii="宋体" w:hAnsi="宋体" w:eastAsia="宋体" w:cs="宋体"/>
              </w:rPr>
            </w:pPr>
          </w:p>
        </w:tc>
        <w:tc>
          <w:tcPr>
            <w:tcW w:w="1403" w:type="dxa"/>
          </w:tcPr>
          <w:p w14:paraId="496952B2">
            <w:pPr>
              <w:spacing w:line="254" w:lineRule="auto"/>
              <w:rPr>
                <w:rFonts w:hint="eastAsia" w:ascii="宋体" w:hAnsi="宋体" w:eastAsia="宋体" w:cs="宋体"/>
              </w:rPr>
            </w:pPr>
          </w:p>
          <w:p w14:paraId="689645F0">
            <w:pPr>
              <w:spacing w:line="254" w:lineRule="auto"/>
              <w:rPr>
                <w:rFonts w:hint="eastAsia" w:ascii="宋体" w:hAnsi="宋体" w:eastAsia="宋体" w:cs="宋体"/>
              </w:rPr>
            </w:pPr>
          </w:p>
          <w:p w14:paraId="6805E8C5">
            <w:pPr>
              <w:spacing w:line="254" w:lineRule="auto"/>
              <w:rPr>
                <w:rFonts w:hint="eastAsia" w:ascii="宋体" w:hAnsi="宋体" w:eastAsia="宋体" w:cs="宋体"/>
              </w:rPr>
            </w:pPr>
          </w:p>
          <w:p w14:paraId="45BFAC93">
            <w:pPr>
              <w:spacing w:before="65" w:line="231" w:lineRule="auto"/>
              <w:ind w:left="112"/>
              <w:rPr>
                <w:rFonts w:hint="eastAsia" w:ascii="宋体" w:hAnsi="宋体" w:eastAsia="宋体" w:cs="宋体"/>
                <w:sz w:val="20"/>
                <w:szCs w:val="20"/>
              </w:rPr>
            </w:pPr>
            <w:r>
              <w:rPr>
                <w:rFonts w:hint="eastAsia" w:ascii="宋体" w:hAnsi="宋体" w:eastAsia="宋体" w:cs="宋体"/>
                <w:spacing w:val="6"/>
                <w:sz w:val="20"/>
                <w:szCs w:val="20"/>
              </w:rPr>
              <w:t>抽屉导轨</w:t>
            </w:r>
          </w:p>
        </w:tc>
        <w:tc>
          <w:tcPr>
            <w:tcW w:w="1509" w:type="dxa"/>
          </w:tcPr>
          <w:p w14:paraId="654C6987">
            <w:pPr>
              <w:spacing w:line="298" w:lineRule="auto"/>
              <w:rPr>
                <w:rFonts w:hint="eastAsia" w:ascii="宋体" w:hAnsi="宋体" w:eastAsia="宋体" w:cs="宋体"/>
              </w:rPr>
            </w:pPr>
          </w:p>
          <w:p w14:paraId="3F794FFC">
            <w:pPr>
              <w:spacing w:before="65" w:line="432" w:lineRule="auto"/>
              <w:ind w:left="111" w:right="109" w:firstLine="5"/>
              <w:rPr>
                <w:rFonts w:hint="eastAsia" w:ascii="宋体" w:hAnsi="宋体" w:eastAsia="宋体" w:cs="宋体"/>
                <w:sz w:val="20"/>
                <w:szCs w:val="20"/>
              </w:rPr>
            </w:pPr>
            <w:r>
              <w:rPr>
                <w:rFonts w:hint="eastAsia" w:ascii="宋体" w:hAnsi="宋体" w:eastAsia="宋体" w:cs="宋体"/>
                <w:spacing w:val="-9"/>
                <w:w w:val="97"/>
                <w:sz w:val="20"/>
                <w:szCs w:val="20"/>
              </w:rPr>
              <w:t>耐</w:t>
            </w:r>
            <w:r>
              <w:rPr>
                <w:rFonts w:hint="eastAsia" w:ascii="宋体" w:hAnsi="宋体" w:eastAsia="宋体" w:cs="宋体"/>
                <w:spacing w:val="-55"/>
                <w:sz w:val="20"/>
                <w:szCs w:val="20"/>
              </w:rPr>
              <w:t xml:space="preserve"> </w:t>
            </w:r>
            <w:r>
              <w:rPr>
                <w:rFonts w:hint="eastAsia" w:ascii="宋体" w:hAnsi="宋体" w:eastAsia="宋体" w:cs="宋体"/>
                <w:spacing w:val="-9"/>
                <w:w w:val="97"/>
                <w:sz w:val="20"/>
                <w:szCs w:val="20"/>
              </w:rPr>
              <w:t>久</w:t>
            </w:r>
            <w:r>
              <w:rPr>
                <w:rFonts w:hint="eastAsia" w:ascii="宋体" w:hAnsi="宋体" w:eastAsia="宋体" w:cs="宋体"/>
                <w:spacing w:val="-54"/>
                <w:sz w:val="20"/>
                <w:szCs w:val="20"/>
              </w:rPr>
              <w:t xml:space="preserve"> </w:t>
            </w:r>
            <w:r>
              <w:rPr>
                <w:rFonts w:hint="eastAsia" w:ascii="宋体" w:hAnsi="宋体" w:eastAsia="宋体" w:cs="宋体"/>
                <w:spacing w:val="-9"/>
                <w:w w:val="97"/>
                <w:sz w:val="20"/>
                <w:szCs w:val="20"/>
              </w:rPr>
              <w:t>性</w:t>
            </w:r>
            <w:r>
              <w:rPr>
                <w:rFonts w:hint="eastAsia" w:ascii="宋体" w:hAnsi="宋体" w:eastAsia="宋体" w:cs="宋体"/>
                <w:spacing w:val="-25"/>
                <w:sz w:val="20"/>
                <w:szCs w:val="20"/>
              </w:rPr>
              <w:t xml:space="preserve"> </w:t>
            </w:r>
            <w:r>
              <w:rPr>
                <w:rFonts w:hint="eastAsia" w:ascii="宋体" w:hAnsi="宋体" w:eastAsia="宋体" w:cs="宋体"/>
                <w:spacing w:val="-9"/>
                <w:w w:val="97"/>
                <w:sz w:val="20"/>
                <w:szCs w:val="20"/>
              </w:rPr>
              <w:t>(</w:t>
            </w:r>
            <w:r>
              <w:rPr>
                <w:rFonts w:hint="eastAsia" w:ascii="宋体" w:hAnsi="宋体" w:eastAsia="宋体" w:cs="宋体"/>
                <w:spacing w:val="-56"/>
                <w:sz w:val="20"/>
                <w:szCs w:val="20"/>
              </w:rPr>
              <w:t xml:space="preserve"> </w:t>
            </w:r>
            <w:r>
              <w:rPr>
                <w:rFonts w:hint="eastAsia" w:ascii="宋体" w:hAnsi="宋体" w:eastAsia="宋体" w:cs="宋体"/>
                <w:spacing w:val="-9"/>
                <w:w w:val="97"/>
                <w:sz w:val="20"/>
                <w:szCs w:val="20"/>
              </w:rPr>
              <w:t>疲</w:t>
            </w:r>
            <w:r>
              <w:rPr>
                <w:rFonts w:hint="eastAsia" w:ascii="宋体" w:hAnsi="宋体" w:eastAsia="宋体" w:cs="宋体"/>
                <w:spacing w:val="-47"/>
                <w:sz w:val="20"/>
                <w:szCs w:val="20"/>
              </w:rPr>
              <w:t xml:space="preserve"> </w:t>
            </w:r>
            <w:r>
              <w:rPr>
                <w:rFonts w:hint="eastAsia" w:ascii="宋体" w:hAnsi="宋体" w:eastAsia="宋体" w:cs="宋体"/>
                <w:spacing w:val="-9"/>
                <w:w w:val="97"/>
                <w:sz w:val="20"/>
                <w:szCs w:val="20"/>
              </w:rPr>
              <w:t>劳</w:t>
            </w:r>
            <w:r>
              <w:rPr>
                <w:rFonts w:hint="eastAsia" w:ascii="宋体" w:hAnsi="宋体" w:eastAsia="宋体" w:cs="宋体"/>
                <w:sz w:val="20"/>
                <w:szCs w:val="20"/>
              </w:rPr>
              <w:t xml:space="preserve"> </w:t>
            </w:r>
            <w:r>
              <w:rPr>
                <w:rFonts w:hint="eastAsia" w:ascii="宋体" w:hAnsi="宋体" w:eastAsia="宋体" w:cs="宋体"/>
                <w:spacing w:val="5"/>
                <w:sz w:val="20"/>
                <w:szCs w:val="20"/>
              </w:rPr>
              <w:t>试</w:t>
            </w:r>
            <w:r>
              <w:rPr>
                <w:rFonts w:hint="eastAsia" w:ascii="宋体" w:hAnsi="宋体" w:eastAsia="宋体" w:cs="宋体"/>
                <w:spacing w:val="4"/>
                <w:sz w:val="20"/>
                <w:szCs w:val="20"/>
              </w:rPr>
              <w:t>验)</w:t>
            </w:r>
          </w:p>
          <w:p w14:paraId="2BFE5EA0">
            <w:pPr>
              <w:spacing w:line="231" w:lineRule="auto"/>
              <w:ind w:left="114"/>
              <w:rPr>
                <w:rFonts w:hint="eastAsia" w:ascii="宋体" w:hAnsi="宋体" w:eastAsia="宋体" w:cs="宋体"/>
                <w:sz w:val="20"/>
                <w:szCs w:val="20"/>
              </w:rPr>
            </w:pPr>
            <w:r>
              <w:rPr>
                <w:rFonts w:hint="eastAsia" w:ascii="宋体" w:hAnsi="宋体" w:eastAsia="宋体" w:cs="宋体"/>
                <w:spacing w:val="6"/>
                <w:sz w:val="20"/>
                <w:szCs w:val="20"/>
              </w:rPr>
              <w:t>盐雾试</w:t>
            </w:r>
            <w:r>
              <w:rPr>
                <w:rFonts w:hint="eastAsia" w:ascii="宋体" w:hAnsi="宋体" w:eastAsia="宋体" w:cs="宋体"/>
                <w:spacing w:val="5"/>
                <w:sz w:val="20"/>
                <w:szCs w:val="20"/>
              </w:rPr>
              <w:t>验</w:t>
            </w:r>
          </w:p>
        </w:tc>
        <w:tc>
          <w:tcPr>
            <w:tcW w:w="2436" w:type="dxa"/>
          </w:tcPr>
          <w:p w14:paraId="5880DF10">
            <w:pPr>
              <w:spacing w:before="129" w:line="432" w:lineRule="auto"/>
              <w:ind w:left="108" w:right="107"/>
              <w:rPr>
                <w:rFonts w:hint="eastAsia" w:ascii="宋体" w:hAnsi="宋体" w:eastAsia="宋体" w:cs="宋体"/>
                <w:sz w:val="20"/>
                <w:szCs w:val="20"/>
              </w:rPr>
            </w:pPr>
            <w:r>
              <w:rPr>
                <w:rFonts w:hint="eastAsia" w:ascii="宋体" w:hAnsi="宋体" w:eastAsia="宋体" w:cs="宋体"/>
                <w:sz w:val="20"/>
                <w:szCs w:val="20"/>
              </w:rPr>
              <w:t>GB</w:t>
            </w:r>
            <w:r>
              <w:rPr>
                <w:rFonts w:hint="eastAsia" w:ascii="宋体" w:hAnsi="宋体" w:eastAsia="宋体" w:cs="宋体"/>
                <w:spacing w:val="1"/>
                <w:sz w:val="20"/>
                <w:szCs w:val="20"/>
              </w:rPr>
              <w:t>/</w:t>
            </w:r>
            <w:r>
              <w:rPr>
                <w:rFonts w:hint="eastAsia" w:ascii="宋体" w:hAnsi="宋体" w:eastAsia="宋体" w:cs="宋体"/>
                <w:sz w:val="20"/>
                <w:szCs w:val="20"/>
              </w:rPr>
              <w:t>T</w:t>
            </w:r>
            <w:r>
              <w:rPr>
                <w:rFonts w:hint="eastAsia" w:ascii="宋体" w:hAnsi="宋体" w:eastAsia="宋体" w:cs="宋体"/>
                <w:spacing w:val="1"/>
                <w:sz w:val="20"/>
                <w:szCs w:val="20"/>
              </w:rPr>
              <w:t>10125-2012《人造气</w:t>
            </w:r>
            <w:r>
              <w:rPr>
                <w:rFonts w:hint="eastAsia" w:ascii="宋体" w:hAnsi="宋体" w:eastAsia="宋体" w:cs="宋体"/>
                <w:sz w:val="20"/>
                <w:szCs w:val="20"/>
              </w:rPr>
              <w:t xml:space="preserve"> </w:t>
            </w:r>
            <w:r>
              <w:rPr>
                <w:rFonts w:hint="eastAsia" w:ascii="宋体" w:hAnsi="宋体" w:eastAsia="宋体" w:cs="宋体"/>
                <w:spacing w:val="8"/>
                <w:sz w:val="20"/>
                <w:szCs w:val="20"/>
              </w:rPr>
              <w:t>氛腐蚀试验 盐雾试验</w:t>
            </w:r>
            <w:r>
              <w:rPr>
                <w:rFonts w:hint="eastAsia" w:ascii="宋体" w:hAnsi="宋体" w:eastAsia="宋体" w:cs="宋体"/>
                <w:spacing w:val="5"/>
                <w:sz w:val="20"/>
                <w:szCs w:val="20"/>
              </w:rPr>
              <w:t>》</w:t>
            </w:r>
            <w:r>
              <w:rPr>
                <w:rFonts w:hint="eastAsia" w:ascii="宋体" w:hAnsi="宋体" w:eastAsia="宋体" w:cs="宋体"/>
                <w:sz w:val="20"/>
                <w:szCs w:val="20"/>
              </w:rPr>
              <w:t xml:space="preserve"> GB</w:t>
            </w:r>
            <w:r>
              <w:rPr>
                <w:rFonts w:hint="eastAsia" w:ascii="宋体" w:hAnsi="宋体" w:eastAsia="宋体" w:cs="宋体"/>
                <w:spacing w:val="14"/>
                <w:sz w:val="20"/>
                <w:szCs w:val="20"/>
              </w:rPr>
              <w:t xml:space="preserve"> </w:t>
            </w:r>
            <w:r>
              <w:rPr>
                <w:rFonts w:hint="eastAsia" w:ascii="宋体" w:hAnsi="宋体" w:eastAsia="宋体" w:cs="宋体"/>
                <w:spacing w:val="10"/>
                <w:sz w:val="20"/>
                <w:szCs w:val="20"/>
              </w:rPr>
              <w:t>2</w:t>
            </w:r>
            <w:r>
              <w:rPr>
                <w:rFonts w:hint="eastAsia" w:ascii="宋体" w:hAnsi="宋体" w:eastAsia="宋体" w:cs="宋体"/>
                <w:spacing w:val="7"/>
                <w:sz w:val="20"/>
                <w:szCs w:val="20"/>
              </w:rPr>
              <w:t>8007-2011《儿童家</w:t>
            </w:r>
          </w:p>
          <w:p w14:paraId="62FA58D4">
            <w:pPr>
              <w:spacing w:line="230" w:lineRule="auto"/>
              <w:ind w:left="119"/>
              <w:rPr>
                <w:rFonts w:hint="eastAsia" w:ascii="宋体" w:hAnsi="宋体" w:eastAsia="宋体" w:cs="宋体"/>
                <w:sz w:val="20"/>
                <w:szCs w:val="20"/>
              </w:rPr>
            </w:pPr>
            <w:r>
              <w:rPr>
                <w:rFonts w:hint="eastAsia" w:ascii="宋体" w:hAnsi="宋体" w:eastAsia="宋体" w:cs="宋体"/>
                <w:spacing w:val="10"/>
                <w:sz w:val="20"/>
                <w:szCs w:val="20"/>
              </w:rPr>
              <w:t>具</w:t>
            </w:r>
            <w:r>
              <w:rPr>
                <w:rFonts w:hint="eastAsia" w:ascii="宋体" w:hAnsi="宋体" w:eastAsia="宋体" w:cs="宋体"/>
                <w:spacing w:val="6"/>
                <w:sz w:val="20"/>
                <w:szCs w:val="20"/>
              </w:rPr>
              <w:t>通用技术条件》</w:t>
            </w:r>
          </w:p>
        </w:tc>
        <w:tc>
          <w:tcPr>
            <w:tcW w:w="2893" w:type="dxa"/>
          </w:tcPr>
          <w:p w14:paraId="392EAC0F">
            <w:pPr>
              <w:spacing w:line="264" w:lineRule="auto"/>
              <w:rPr>
                <w:rFonts w:hint="eastAsia" w:ascii="宋体" w:hAnsi="宋体" w:eastAsia="宋体" w:cs="宋体"/>
              </w:rPr>
            </w:pPr>
          </w:p>
          <w:p w14:paraId="4E8B9CA1">
            <w:pPr>
              <w:spacing w:line="265" w:lineRule="auto"/>
              <w:rPr>
                <w:rFonts w:hint="eastAsia" w:ascii="宋体" w:hAnsi="宋体" w:eastAsia="宋体" w:cs="宋体"/>
              </w:rPr>
            </w:pPr>
          </w:p>
          <w:p w14:paraId="5D04BCE1">
            <w:pPr>
              <w:spacing w:before="65" w:line="436" w:lineRule="auto"/>
              <w:ind w:left="121" w:right="110" w:firstLine="5"/>
              <w:rPr>
                <w:rFonts w:hint="eastAsia" w:ascii="宋体" w:hAnsi="宋体" w:eastAsia="宋体" w:cs="宋体"/>
                <w:sz w:val="20"/>
                <w:szCs w:val="20"/>
              </w:rPr>
            </w:pPr>
            <w:r>
              <w:rPr>
                <w:rFonts w:hint="eastAsia" w:ascii="宋体" w:hAnsi="宋体" w:eastAsia="宋体" w:cs="宋体"/>
                <w:spacing w:val="-6"/>
                <w:sz w:val="20"/>
                <w:szCs w:val="20"/>
              </w:rPr>
              <w:t>项目现场甲方有权进行抽检及随机到工厂飞行检查。</w:t>
            </w:r>
          </w:p>
        </w:tc>
      </w:tr>
      <w:tr w14:paraId="52ACE6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18" w:hRule="atLeast"/>
        </w:trPr>
        <w:tc>
          <w:tcPr>
            <w:tcW w:w="1188" w:type="dxa"/>
            <w:vMerge w:val="continue"/>
            <w:tcBorders>
              <w:top w:val="nil"/>
              <w:left w:val="single" w:color="000000" w:sz="6" w:space="0"/>
              <w:bottom w:val="nil"/>
            </w:tcBorders>
          </w:tcPr>
          <w:p w14:paraId="32BDA9EB">
            <w:pPr>
              <w:rPr>
                <w:rFonts w:hint="eastAsia" w:ascii="宋体" w:hAnsi="宋体" w:eastAsia="宋体" w:cs="宋体"/>
              </w:rPr>
            </w:pPr>
          </w:p>
        </w:tc>
        <w:tc>
          <w:tcPr>
            <w:tcW w:w="1403" w:type="dxa"/>
          </w:tcPr>
          <w:p w14:paraId="312C6846">
            <w:pPr>
              <w:spacing w:before="130" w:line="468" w:lineRule="exact"/>
              <w:ind w:left="118"/>
              <w:rPr>
                <w:rFonts w:hint="eastAsia" w:ascii="宋体" w:hAnsi="宋体" w:eastAsia="宋体" w:cs="宋体"/>
                <w:sz w:val="20"/>
                <w:szCs w:val="20"/>
              </w:rPr>
            </w:pPr>
            <w:r>
              <w:rPr>
                <w:rFonts w:hint="eastAsia" w:ascii="宋体" w:hAnsi="宋体" w:eastAsia="宋体" w:cs="宋体"/>
                <w:spacing w:val="5"/>
                <w:position w:val="20"/>
                <w:sz w:val="20"/>
                <w:szCs w:val="20"/>
              </w:rPr>
              <w:t>不锈钢挂件、</w:t>
            </w:r>
          </w:p>
          <w:p w14:paraId="0FA91F59">
            <w:pPr>
              <w:spacing w:line="232" w:lineRule="auto"/>
              <w:ind w:left="112"/>
              <w:rPr>
                <w:rFonts w:hint="eastAsia" w:ascii="宋体" w:hAnsi="宋体" w:eastAsia="宋体" w:cs="宋体"/>
                <w:sz w:val="20"/>
                <w:szCs w:val="20"/>
              </w:rPr>
            </w:pPr>
            <w:r>
              <w:rPr>
                <w:rFonts w:hint="eastAsia" w:ascii="宋体" w:hAnsi="宋体" w:eastAsia="宋体" w:cs="宋体"/>
                <w:spacing w:val="2"/>
                <w:sz w:val="20"/>
                <w:szCs w:val="20"/>
              </w:rPr>
              <w:t>拉篮</w:t>
            </w:r>
          </w:p>
        </w:tc>
        <w:tc>
          <w:tcPr>
            <w:tcW w:w="1509" w:type="dxa"/>
          </w:tcPr>
          <w:p w14:paraId="66244B9B">
            <w:pPr>
              <w:spacing w:line="298" w:lineRule="auto"/>
              <w:rPr>
                <w:rFonts w:hint="eastAsia" w:ascii="宋体" w:hAnsi="宋体" w:eastAsia="宋体" w:cs="宋体"/>
              </w:rPr>
            </w:pPr>
          </w:p>
          <w:p w14:paraId="197574F1">
            <w:pPr>
              <w:spacing w:before="65" w:line="232" w:lineRule="auto"/>
              <w:ind w:left="114"/>
              <w:rPr>
                <w:rFonts w:hint="eastAsia" w:ascii="宋体" w:hAnsi="宋体" w:eastAsia="宋体" w:cs="宋体"/>
                <w:sz w:val="20"/>
                <w:szCs w:val="20"/>
              </w:rPr>
            </w:pPr>
            <w:r>
              <w:rPr>
                <w:rFonts w:hint="eastAsia" w:ascii="宋体" w:hAnsi="宋体" w:eastAsia="宋体" w:cs="宋体"/>
                <w:spacing w:val="6"/>
                <w:sz w:val="20"/>
                <w:szCs w:val="20"/>
              </w:rPr>
              <w:t>盐雾试</w:t>
            </w:r>
            <w:r>
              <w:rPr>
                <w:rFonts w:hint="eastAsia" w:ascii="宋体" w:hAnsi="宋体" w:eastAsia="宋体" w:cs="宋体"/>
                <w:spacing w:val="5"/>
                <w:sz w:val="20"/>
                <w:szCs w:val="20"/>
              </w:rPr>
              <w:t>验</w:t>
            </w:r>
          </w:p>
        </w:tc>
        <w:tc>
          <w:tcPr>
            <w:tcW w:w="2436" w:type="dxa"/>
          </w:tcPr>
          <w:p w14:paraId="4A141026">
            <w:pPr>
              <w:spacing w:before="130" w:line="468" w:lineRule="exact"/>
              <w:ind w:left="108"/>
              <w:rPr>
                <w:rFonts w:hint="eastAsia" w:ascii="宋体" w:hAnsi="宋体" w:eastAsia="宋体" w:cs="宋体"/>
                <w:sz w:val="20"/>
                <w:szCs w:val="20"/>
              </w:rPr>
            </w:pPr>
            <w:r>
              <w:rPr>
                <w:rFonts w:hint="eastAsia" w:ascii="宋体" w:hAnsi="宋体" w:eastAsia="宋体" w:cs="宋体"/>
                <w:position w:val="20"/>
                <w:sz w:val="20"/>
                <w:szCs w:val="20"/>
              </w:rPr>
              <w:t>GB</w:t>
            </w:r>
            <w:r>
              <w:rPr>
                <w:rFonts w:hint="eastAsia" w:ascii="宋体" w:hAnsi="宋体" w:eastAsia="宋体" w:cs="宋体"/>
                <w:spacing w:val="1"/>
                <w:position w:val="20"/>
                <w:sz w:val="20"/>
                <w:szCs w:val="20"/>
              </w:rPr>
              <w:t>/</w:t>
            </w:r>
            <w:r>
              <w:rPr>
                <w:rFonts w:hint="eastAsia" w:ascii="宋体" w:hAnsi="宋体" w:eastAsia="宋体" w:cs="宋体"/>
                <w:position w:val="20"/>
                <w:sz w:val="20"/>
                <w:szCs w:val="20"/>
              </w:rPr>
              <w:t>T</w:t>
            </w:r>
            <w:r>
              <w:rPr>
                <w:rFonts w:hint="eastAsia" w:ascii="宋体" w:hAnsi="宋体" w:eastAsia="宋体" w:cs="宋体"/>
                <w:spacing w:val="1"/>
                <w:position w:val="20"/>
                <w:sz w:val="20"/>
                <w:szCs w:val="20"/>
              </w:rPr>
              <w:t>10125-2012《人造气</w:t>
            </w:r>
          </w:p>
          <w:p w14:paraId="7EBC7065">
            <w:pPr>
              <w:spacing w:line="231" w:lineRule="auto"/>
              <w:ind w:left="120"/>
              <w:rPr>
                <w:rFonts w:hint="eastAsia" w:ascii="宋体" w:hAnsi="宋体" w:eastAsia="宋体" w:cs="宋体"/>
                <w:sz w:val="20"/>
                <w:szCs w:val="20"/>
              </w:rPr>
            </w:pPr>
            <w:r>
              <w:rPr>
                <w:rFonts w:hint="eastAsia" w:ascii="宋体" w:hAnsi="宋体" w:eastAsia="宋体" w:cs="宋体"/>
                <w:spacing w:val="7"/>
                <w:sz w:val="20"/>
                <w:szCs w:val="20"/>
              </w:rPr>
              <w:t>氛腐蚀试验 盐雾试验</w:t>
            </w:r>
            <w:r>
              <w:rPr>
                <w:rFonts w:hint="eastAsia" w:ascii="宋体" w:hAnsi="宋体" w:eastAsia="宋体" w:cs="宋体"/>
                <w:spacing w:val="5"/>
                <w:sz w:val="20"/>
                <w:szCs w:val="20"/>
              </w:rPr>
              <w:t>》</w:t>
            </w:r>
          </w:p>
        </w:tc>
        <w:tc>
          <w:tcPr>
            <w:tcW w:w="2893" w:type="dxa"/>
          </w:tcPr>
          <w:p w14:paraId="1E30D6CB">
            <w:pPr>
              <w:spacing w:before="65" w:line="436" w:lineRule="auto"/>
              <w:ind w:left="121" w:right="110" w:firstLine="5"/>
              <w:rPr>
                <w:rFonts w:hint="eastAsia" w:ascii="宋体" w:hAnsi="宋体" w:eastAsia="宋体" w:cs="宋体"/>
                <w:spacing w:val="-6"/>
                <w:sz w:val="20"/>
                <w:szCs w:val="20"/>
              </w:rPr>
            </w:pPr>
            <w:r>
              <w:rPr>
                <w:rFonts w:hint="eastAsia" w:ascii="宋体" w:hAnsi="宋体" w:eastAsia="宋体" w:cs="宋体"/>
                <w:spacing w:val="-6"/>
                <w:sz w:val="20"/>
                <w:szCs w:val="20"/>
              </w:rPr>
              <w:t>每年抽检 1 次，</w:t>
            </w:r>
            <w:r>
              <w:rPr>
                <w:rFonts w:hint="eastAsia" w:ascii="宋体" w:hAnsi="宋体" w:eastAsia="宋体" w:cs="宋体"/>
                <w:spacing w:val="-6"/>
                <w:sz w:val="20"/>
                <w:szCs w:val="20"/>
              </w:rPr>
              <w:t>甲方有权进行抽检及随机到工厂飞行检查。</w:t>
            </w:r>
          </w:p>
        </w:tc>
      </w:tr>
      <w:tr w14:paraId="5470DA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8" w:hRule="atLeast"/>
        </w:trPr>
        <w:tc>
          <w:tcPr>
            <w:tcW w:w="1188" w:type="dxa"/>
            <w:vMerge w:val="continue"/>
            <w:tcBorders>
              <w:top w:val="nil"/>
              <w:left w:val="single" w:color="000000" w:sz="6" w:space="0"/>
              <w:bottom w:val="nil"/>
            </w:tcBorders>
          </w:tcPr>
          <w:p w14:paraId="4E0895DC">
            <w:pPr>
              <w:rPr>
                <w:rFonts w:hint="eastAsia" w:ascii="宋体" w:hAnsi="宋体" w:eastAsia="宋体" w:cs="宋体"/>
              </w:rPr>
            </w:pPr>
          </w:p>
        </w:tc>
        <w:tc>
          <w:tcPr>
            <w:tcW w:w="1403" w:type="dxa"/>
          </w:tcPr>
          <w:p w14:paraId="3A69F682">
            <w:pPr>
              <w:spacing w:line="266" w:lineRule="auto"/>
              <w:rPr>
                <w:rFonts w:hint="eastAsia" w:ascii="宋体" w:hAnsi="宋体" w:eastAsia="宋体" w:cs="宋体"/>
              </w:rPr>
            </w:pPr>
          </w:p>
          <w:p w14:paraId="0E22AE0C">
            <w:pPr>
              <w:spacing w:line="266" w:lineRule="auto"/>
              <w:rPr>
                <w:rFonts w:hint="eastAsia" w:ascii="宋体" w:hAnsi="宋体" w:eastAsia="宋体" w:cs="宋体"/>
              </w:rPr>
            </w:pPr>
          </w:p>
          <w:p w14:paraId="637BCD83">
            <w:pPr>
              <w:spacing w:before="65" w:line="233" w:lineRule="auto"/>
              <w:ind w:left="114"/>
              <w:rPr>
                <w:rFonts w:hint="eastAsia" w:ascii="宋体" w:hAnsi="宋体" w:eastAsia="宋体" w:cs="宋体"/>
                <w:sz w:val="20"/>
                <w:szCs w:val="20"/>
              </w:rPr>
            </w:pPr>
            <w:r>
              <w:rPr>
                <w:rFonts w:hint="eastAsia" w:ascii="宋体" w:hAnsi="宋体" w:eastAsia="宋体" w:cs="宋体"/>
                <w:spacing w:val="2"/>
                <w:sz w:val="20"/>
                <w:szCs w:val="20"/>
              </w:rPr>
              <w:t>铰</w:t>
            </w:r>
            <w:r>
              <w:rPr>
                <w:rFonts w:hint="eastAsia" w:ascii="宋体" w:hAnsi="宋体" w:eastAsia="宋体" w:cs="宋体"/>
                <w:spacing w:val="1"/>
                <w:sz w:val="20"/>
                <w:szCs w:val="20"/>
              </w:rPr>
              <w:t>链</w:t>
            </w:r>
          </w:p>
        </w:tc>
        <w:tc>
          <w:tcPr>
            <w:tcW w:w="1509" w:type="dxa"/>
          </w:tcPr>
          <w:p w14:paraId="1F87FB8D">
            <w:pPr>
              <w:spacing w:line="298" w:lineRule="auto"/>
              <w:rPr>
                <w:rFonts w:hint="eastAsia" w:ascii="宋体" w:hAnsi="宋体" w:eastAsia="宋体" w:cs="宋体"/>
              </w:rPr>
            </w:pPr>
          </w:p>
          <w:p w14:paraId="3ECA0559">
            <w:pPr>
              <w:spacing w:before="65" w:line="438" w:lineRule="auto"/>
              <w:ind w:left="111" w:right="109" w:firstLine="5"/>
              <w:rPr>
                <w:rFonts w:hint="eastAsia" w:ascii="宋体" w:hAnsi="宋体" w:eastAsia="宋体" w:cs="宋体"/>
                <w:sz w:val="20"/>
                <w:szCs w:val="20"/>
              </w:rPr>
            </w:pPr>
            <w:r>
              <w:rPr>
                <w:rFonts w:hint="eastAsia" w:ascii="宋体" w:hAnsi="宋体" w:eastAsia="宋体" w:cs="宋体"/>
                <w:spacing w:val="-9"/>
                <w:w w:val="97"/>
                <w:sz w:val="20"/>
                <w:szCs w:val="20"/>
              </w:rPr>
              <w:t>耐</w:t>
            </w:r>
            <w:r>
              <w:rPr>
                <w:rFonts w:hint="eastAsia" w:ascii="宋体" w:hAnsi="宋体" w:eastAsia="宋体" w:cs="宋体"/>
                <w:spacing w:val="-55"/>
                <w:sz w:val="20"/>
                <w:szCs w:val="20"/>
              </w:rPr>
              <w:t xml:space="preserve"> </w:t>
            </w:r>
            <w:r>
              <w:rPr>
                <w:rFonts w:hint="eastAsia" w:ascii="宋体" w:hAnsi="宋体" w:eastAsia="宋体" w:cs="宋体"/>
                <w:spacing w:val="-9"/>
                <w:w w:val="97"/>
                <w:sz w:val="20"/>
                <w:szCs w:val="20"/>
              </w:rPr>
              <w:t>久</w:t>
            </w:r>
            <w:r>
              <w:rPr>
                <w:rFonts w:hint="eastAsia" w:ascii="宋体" w:hAnsi="宋体" w:eastAsia="宋体" w:cs="宋体"/>
                <w:spacing w:val="-54"/>
                <w:sz w:val="20"/>
                <w:szCs w:val="20"/>
              </w:rPr>
              <w:t xml:space="preserve"> </w:t>
            </w:r>
            <w:r>
              <w:rPr>
                <w:rFonts w:hint="eastAsia" w:ascii="宋体" w:hAnsi="宋体" w:eastAsia="宋体" w:cs="宋体"/>
                <w:spacing w:val="-9"/>
                <w:w w:val="97"/>
                <w:sz w:val="20"/>
                <w:szCs w:val="20"/>
              </w:rPr>
              <w:t>性</w:t>
            </w:r>
            <w:r>
              <w:rPr>
                <w:rFonts w:hint="eastAsia" w:ascii="宋体" w:hAnsi="宋体" w:eastAsia="宋体" w:cs="宋体"/>
                <w:spacing w:val="-25"/>
                <w:sz w:val="20"/>
                <w:szCs w:val="20"/>
              </w:rPr>
              <w:t xml:space="preserve"> </w:t>
            </w:r>
            <w:r>
              <w:rPr>
                <w:rFonts w:hint="eastAsia" w:ascii="宋体" w:hAnsi="宋体" w:eastAsia="宋体" w:cs="宋体"/>
                <w:spacing w:val="-9"/>
                <w:w w:val="97"/>
                <w:sz w:val="20"/>
                <w:szCs w:val="20"/>
              </w:rPr>
              <w:t>(</w:t>
            </w:r>
            <w:r>
              <w:rPr>
                <w:rFonts w:hint="eastAsia" w:ascii="宋体" w:hAnsi="宋体" w:eastAsia="宋体" w:cs="宋体"/>
                <w:spacing w:val="-56"/>
                <w:sz w:val="20"/>
                <w:szCs w:val="20"/>
              </w:rPr>
              <w:t xml:space="preserve"> </w:t>
            </w:r>
            <w:r>
              <w:rPr>
                <w:rFonts w:hint="eastAsia" w:ascii="宋体" w:hAnsi="宋体" w:eastAsia="宋体" w:cs="宋体"/>
                <w:spacing w:val="-9"/>
                <w:w w:val="97"/>
                <w:sz w:val="20"/>
                <w:szCs w:val="20"/>
              </w:rPr>
              <w:t>疲</w:t>
            </w:r>
            <w:r>
              <w:rPr>
                <w:rFonts w:hint="eastAsia" w:ascii="宋体" w:hAnsi="宋体" w:eastAsia="宋体" w:cs="宋体"/>
                <w:spacing w:val="-47"/>
                <w:sz w:val="20"/>
                <w:szCs w:val="20"/>
              </w:rPr>
              <w:t xml:space="preserve"> </w:t>
            </w:r>
            <w:r>
              <w:rPr>
                <w:rFonts w:hint="eastAsia" w:ascii="宋体" w:hAnsi="宋体" w:eastAsia="宋体" w:cs="宋体"/>
                <w:spacing w:val="-9"/>
                <w:w w:val="97"/>
                <w:sz w:val="20"/>
                <w:szCs w:val="20"/>
              </w:rPr>
              <w:t>劳</w:t>
            </w:r>
            <w:r>
              <w:rPr>
                <w:rFonts w:hint="eastAsia" w:ascii="宋体" w:hAnsi="宋体" w:eastAsia="宋体" w:cs="宋体"/>
                <w:sz w:val="20"/>
                <w:szCs w:val="20"/>
              </w:rPr>
              <w:t xml:space="preserve"> </w:t>
            </w:r>
            <w:r>
              <w:rPr>
                <w:rFonts w:hint="eastAsia" w:ascii="宋体" w:hAnsi="宋体" w:eastAsia="宋体" w:cs="宋体"/>
                <w:spacing w:val="5"/>
                <w:sz w:val="20"/>
                <w:szCs w:val="20"/>
              </w:rPr>
              <w:t>试</w:t>
            </w:r>
            <w:r>
              <w:rPr>
                <w:rFonts w:hint="eastAsia" w:ascii="宋体" w:hAnsi="宋体" w:eastAsia="宋体" w:cs="宋体"/>
                <w:spacing w:val="4"/>
                <w:sz w:val="20"/>
                <w:szCs w:val="20"/>
              </w:rPr>
              <w:t>验)</w:t>
            </w:r>
          </w:p>
        </w:tc>
        <w:tc>
          <w:tcPr>
            <w:tcW w:w="2436" w:type="dxa"/>
          </w:tcPr>
          <w:p w14:paraId="673BF8DA">
            <w:pPr>
              <w:spacing w:before="133" w:line="432" w:lineRule="auto"/>
              <w:ind w:left="120" w:right="105" w:hanging="11"/>
              <w:rPr>
                <w:rFonts w:hint="eastAsia" w:ascii="宋体" w:hAnsi="宋体" w:eastAsia="宋体" w:cs="宋体"/>
                <w:sz w:val="20"/>
                <w:szCs w:val="20"/>
              </w:rPr>
            </w:pPr>
            <w:r>
              <w:rPr>
                <w:rFonts w:hint="eastAsia" w:ascii="宋体" w:hAnsi="宋体" w:eastAsia="宋体" w:cs="宋体"/>
                <w:sz w:val="20"/>
                <w:szCs w:val="20"/>
              </w:rPr>
              <w:t>QB</w:t>
            </w:r>
            <w:r>
              <w:rPr>
                <w:rFonts w:hint="eastAsia" w:ascii="宋体" w:hAnsi="宋体" w:eastAsia="宋体" w:cs="宋体"/>
                <w:spacing w:val="1"/>
                <w:sz w:val="20"/>
                <w:szCs w:val="20"/>
              </w:rPr>
              <w:t>/</w:t>
            </w:r>
            <w:r>
              <w:rPr>
                <w:rFonts w:hint="eastAsia" w:ascii="宋体" w:hAnsi="宋体" w:eastAsia="宋体" w:cs="宋体"/>
                <w:sz w:val="20"/>
                <w:szCs w:val="20"/>
              </w:rPr>
              <w:t>T</w:t>
            </w:r>
            <w:r>
              <w:rPr>
                <w:rFonts w:hint="eastAsia" w:ascii="宋体" w:hAnsi="宋体" w:eastAsia="宋体" w:cs="宋体"/>
                <w:spacing w:val="1"/>
                <w:sz w:val="20"/>
                <w:szCs w:val="20"/>
              </w:rPr>
              <w:t xml:space="preserve"> 2189-2013  《家具</w:t>
            </w:r>
            <w:r>
              <w:rPr>
                <w:rFonts w:hint="eastAsia" w:ascii="宋体" w:hAnsi="宋体" w:eastAsia="宋体" w:cs="宋体"/>
                <w:sz w:val="20"/>
                <w:szCs w:val="20"/>
              </w:rPr>
              <w:t xml:space="preserve"> </w:t>
            </w:r>
            <w:r>
              <w:rPr>
                <w:rFonts w:hint="eastAsia" w:ascii="宋体" w:hAnsi="宋体" w:eastAsia="宋体" w:cs="宋体"/>
                <w:spacing w:val="25"/>
                <w:sz w:val="20"/>
                <w:szCs w:val="20"/>
              </w:rPr>
              <w:t>五</w:t>
            </w:r>
            <w:r>
              <w:rPr>
                <w:rFonts w:hint="eastAsia" w:ascii="宋体" w:hAnsi="宋体" w:eastAsia="宋体" w:cs="宋体"/>
                <w:spacing w:val="20"/>
                <w:sz w:val="20"/>
                <w:szCs w:val="20"/>
              </w:rPr>
              <w:t>金杯状暗铰链及其安</w:t>
            </w:r>
          </w:p>
          <w:p w14:paraId="02C6B504">
            <w:pPr>
              <w:spacing w:line="228" w:lineRule="auto"/>
              <w:ind w:left="120"/>
              <w:rPr>
                <w:rFonts w:hint="eastAsia" w:ascii="宋体" w:hAnsi="宋体" w:eastAsia="宋体" w:cs="宋体"/>
                <w:sz w:val="20"/>
                <w:szCs w:val="20"/>
              </w:rPr>
            </w:pPr>
            <w:r>
              <w:rPr>
                <w:rFonts w:hint="eastAsia" w:ascii="宋体" w:hAnsi="宋体" w:eastAsia="宋体" w:cs="宋体"/>
                <w:spacing w:val="12"/>
                <w:sz w:val="20"/>
                <w:szCs w:val="20"/>
              </w:rPr>
              <w:t>装</w:t>
            </w:r>
            <w:r>
              <w:rPr>
                <w:rFonts w:hint="eastAsia" w:ascii="宋体" w:hAnsi="宋体" w:eastAsia="宋体" w:cs="宋体"/>
                <w:spacing w:val="6"/>
                <w:sz w:val="20"/>
                <w:szCs w:val="20"/>
              </w:rPr>
              <w:t>底座要求和检验》</w:t>
            </w:r>
          </w:p>
        </w:tc>
        <w:tc>
          <w:tcPr>
            <w:tcW w:w="2893" w:type="dxa"/>
          </w:tcPr>
          <w:p w14:paraId="1C1B0A8F">
            <w:pPr>
              <w:spacing w:before="65" w:line="436" w:lineRule="auto"/>
              <w:ind w:left="121" w:right="110" w:firstLine="5"/>
              <w:rPr>
                <w:rFonts w:hint="eastAsia" w:ascii="宋体" w:hAnsi="宋体" w:eastAsia="宋体" w:cs="宋体"/>
                <w:spacing w:val="-6"/>
                <w:sz w:val="20"/>
                <w:szCs w:val="20"/>
              </w:rPr>
            </w:pPr>
            <w:r>
              <w:rPr>
                <w:rFonts w:hint="eastAsia" w:ascii="宋体" w:hAnsi="宋体" w:eastAsia="宋体" w:cs="宋体"/>
                <w:spacing w:val="-6"/>
                <w:sz w:val="20"/>
                <w:szCs w:val="20"/>
              </w:rPr>
              <w:t>每年抽检 1 次，</w:t>
            </w:r>
            <w:r>
              <w:rPr>
                <w:rFonts w:hint="eastAsia" w:ascii="宋体" w:hAnsi="宋体" w:eastAsia="宋体" w:cs="宋体"/>
                <w:spacing w:val="-6"/>
                <w:sz w:val="20"/>
                <w:szCs w:val="20"/>
              </w:rPr>
              <w:t>甲方有权进行抽检及随机到工厂飞行检查。</w:t>
            </w:r>
          </w:p>
        </w:tc>
      </w:tr>
      <w:tr w14:paraId="4CA5DA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1" w:hRule="atLeast"/>
        </w:trPr>
        <w:tc>
          <w:tcPr>
            <w:tcW w:w="1188" w:type="dxa"/>
            <w:vMerge w:val="continue"/>
            <w:tcBorders>
              <w:top w:val="nil"/>
              <w:left w:val="single" w:color="000000" w:sz="6" w:space="0"/>
              <w:bottom w:val="nil"/>
            </w:tcBorders>
          </w:tcPr>
          <w:p w14:paraId="088CACAB">
            <w:pPr>
              <w:rPr>
                <w:rFonts w:hint="eastAsia" w:ascii="宋体" w:hAnsi="宋体" w:eastAsia="宋体" w:cs="宋体"/>
              </w:rPr>
            </w:pPr>
          </w:p>
        </w:tc>
        <w:tc>
          <w:tcPr>
            <w:tcW w:w="1403" w:type="dxa"/>
          </w:tcPr>
          <w:p w14:paraId="17C8D06C">
            <w:pPr>
              <w:spacing w:before="133" w:line="468" w:lineRule="exact"/>
              <w:ind w:left="117"/>
              <w:rPr>
                <w:rFonts w:hint="eastAsia" w:ascii="宋体" w:hAnsi="宋体" w:eastAsia="宋体" w:cs="宋体"/>
                <w:sz w:val="20"/>
                <w:szCs w:val="20"/>
              </w:rPr>
            </w:pPr>
            <w:r>
              <w:rPr>
                <w:rFonts w:hint="eastAsia" w:ascii="宋体" w:hAnsi="宋体" w:eastAsia="宋体" w:cs="宋体"/>
                <w:spacing w:val="25"/>
                <w:position w:val="20"/>
                <w:sz w:val="20"/>
                <w:szCs w:val="20"/>
              </w:rPr>
              <w:t>(</w:t>
            </w:r>
            <w:r>
              <w:rPr>
                <w:rFonts w:hint="eastAsia" w:ascii="宋体" w:hAnsi="宋体" w:eastAsia="宋体" w:cs="宋体"/>
                <w:spacing w:val="21"/>
                <w:position w:val="20"/>
                <w:sz w:val="20"/>
                <w:szCs w:val="20"/>
              </w:rPr>
              <w:t>推拉柜门)</w:t>
            </w:r>
          </w:p>
          <w:p w14:paraId="0DF090D6">
            <w:pPr>
              <w:spacing w:before="1" w:line="227" w:lineRule="auto"/>
              <w:ind w:left="114"/>
              <w:rPr>
                <w:rFonts w:hint="eastAsia" w:ascii="宋体" w:hAnsi="宋体" w:eastAsia="宋体" w:cs="宋体"/>
                <w:sz w:val="20"/>
                <w:szCs w:val="20"/>
              </w:rPr>
            </w:pPr>
            <w:r>
              <w:rPr>
                <w:rFonts w:hint="eastAsia" w:ascii="宋体" w:hAnsi="宋体" w:eastAsia="宋体" w:cs="宋体"/>
                <w:spacing w:val="9"/>
                <w:sz w:val="20"/>
                <w:szCs w:val="20"/>
              </w:rPr>
              <w:t>导</w:t>
            </w:r>
            <w:r>
              <w:rPr>
                <w:rFonts w:hint="eastAsia" w:ascii="宋体" w:hAnsi="宋体" w:eastAsia="宋体" w:cs="宋体"/>
                <w:spacing w:val="6"/>
                <w:sz w:val="20"/>
                <w:szCs w:val="20"/>
              </w:rPr>
              <w:t>轨与滑轮</w:t>
            </w:r>
          </w:p>
        </w:tc>
        <w:tc>
          <w:tcPr>
            <w:tcW w:w="1509" w:type="dxa"/>
          </w:tcPr>
          <w:p w14:paraId="60F10DCC">
            <w:pPr>
              <w:spacing w:before="133" w:line="468" w:lineRule="exact"/>
              <w:ind w:left="117"/>
              <w:rPr>
                <w:rFonts w:hint="eastAsia" w:ascii="宋体" w:hAnsi="宋体" w:eastAsia="宋体" w:cs="宋体"/>
                <w:sz w:val="20"/>
                <w:szCs w:val="20"/>
              </w:rPr>
            </w:pPr>
            <w:r>
              <w:rPr>
                <w:rFonts w:hint="eastAsia" w:ascii="宋体" w:hAnsi="宋体" w:eastAsia="宋体" w:cs="宋体"/>
                <w:spacing w:val="-9"/>
                <w:w w:val="98"/>
                <w:position w:val="20"/>
                <w:sz w:val="20"/>
                <w:szCs w:val="20"/>
              </w:rPr>
              <w:t>耐</w:t>
            </w:r>
            <w:r>
              <w:rPr>
                <w:rFonts w:hint="eastAsia" w:ascii="宋体" w:hAnsi="宋体" w:eastAsia="宋体" w:cs="宋体"/>
                <w:spacing w:val="-50"/>
                <w:position w:val="20"/>
                <w:sz w:val="20"/>
                <w:szCs w:val="20"/>
              </w:rPr>
              <w:t xml:space="preserve"> </w:t>
            </w:r>
            <w:r>
              <w:rPr>
                <w:rFonts w:hint="eastAsia" w:ascii="宋体" w:hAnsi="宋体" w:eastAsia="宋体" w:cs="宋体"/>
                <w:spacing w:val="-9"/>
                <w:w w:val="98"/>
                <w:position w:val="20"/>
                <w:sz w:val="20"/>
                <w:szCs w:val="20"/>
              </w:rPr>
              <w:t>久</w:t>
            </w:r>
            <w:r>
              <w:rPr>
                <w:rFonts w:hint="eastAsia" w:ascii="宋体" w:hAnsi="宋体" w:eastAsia="宋体" w:cs="宋体"/>
                <w:spacing w:val="-54"/>
                <w:position w:val="20"/>
                <w:sz w:val="20"/>
                <w:szCs w:val="20"/>
              </w:rPr>
              <w:t xml:space="preserve"> </w:t>
            </w:r>
            <w:r>
              <w:rPr>
                <w:rFonts w:hint="eastAsia" w:ascii="宋体" w:hAnsi="宋体" w:eastAsia="宋体" w:cs="宋体"/>
                <w:spacing w:val="-9"/>
                <w:w w:val="98"/>
                <w:position w:val="20"/>
                <w:sz w:val="20"/>
                <w:szCs w:val="20"/>
              </w:rPr>
              <w:t>性</w:t>
            </w:r>
            <w:r>
              <w:rPr>
                <w:rFonts w:hint="eastAsia" w:ascii="宋体" w:hAnsi="宋体" w:eastAsia="宋体" w:cs="宋体"/>
                <w:spacing w:val="-25"/>
                <w:position w:val="20"/>
                <w:sz w:val="20"/>
                <w:szCs w:val="20"/>
              </w:rPr>
              <w:t xml:space="preserve"> </w:t>
            </w:r>
            <w:r>
              <w:rPr>
                <w:rFonts w:hint="eastAsia" w:ascii="宋体" w:hAnsi="宋体" w:eastAsia="宋体" w:cs="宋体"/>
                <w:spacing w:val="-9"/>
                <w:w w:val="98"/>
                <w:position w:val="20"/>
                <w:sz w:val="20"/>
                <w:szCs w:val="20"/>
              </w:rPr>
              <w:t>(</w:t>
            </w:r>
            <w:r>
              <w:rPr>
                <w:rFonts w:hint="eastAsia" w:ascii="宋体" w:hAnsi="宋体" w:eastAsia="宋体" w:cs="宋体"/>
                <w:spacing w:val="-56"/>
                <w:position w:val="20"/>
                <w:sz w:val="20"/>
                <w:szCs w:val="20"/>
              </w:rPr>
              <w:t xml:space="preserve"> </w:t>
            </w:r>
            <w:r>
              <w:rPr>
                <w:rFonts w:hint="eastAsia" w:ascii="宋体" w:hAnsi="宋体" w:eastAsia="宋体" w:cs="宋体"/>
                <w:spacing w:val="-9"/>
                <w:w w:val="98"/>
                <w:position w:val="20"/>
                <w:sz w:val="20"/>
                <w:szCs w:val="20"/>
              </w:rPr>
              <w:t>疲</w:t>
            </w:r>
            <w:r>
              <w:rPr>
                <w:rFonts w:hint="eastAsia" w:ascii="宋体" w:hAnsi="宋体" w:eastAsia="宋体" w:cs="宋体"/>
                <w:spacing w:val="-47"/>
                <w:position w:val="20"/>
                <w:sz w:val="20"/>
                <w:szCs w:val="20"/>
              </w:rPr>
              <w:t xml:space="preserve"> </w:t>
            </w:r>
            <w:r>
              <w:rPr>
                <w:rFonts w:hint="eastAsia" w:ascii="宋体" w:hAnsi="宋体" w:eastAsia="宋体" w:cs="宋体"/>
                <w:spacing w:val="-9"/>
                <w:w w:val="98"/>
                <w:position w:val="20"/>
                <w:sz w:val="20"/>
                <w:szCs w:val="20"/>
              </w:rPr>
              <w:t>劳</w:t>
            </w:r>
          </w:p>
          <w:p w14:paraId="1AAB43D2">
            <w:pPr>
              <w:spacing w:line="232" w:lineRule="auto"/>
              <w:ind w:left="111"/>
              <w:rPr>
                <w:rFonts w:hint="eastAsia" w:ascii="宋体" w:hAnsi="宋体" w:eastAsia="宋体" w:cs="宋体"/>
                <w:sz w:val="20"/>
                <w:szCs w:val="20"/>
              </w:rPr>
            </w:pPr>
            <w:r>
              <w:rPr>
                <w:rFonts w:hint="eastAsia" w:ascii="宋体" w:hAnsi="宋体" w:eastAsia="宋体" w:cs="宋体"/>
                <w:spacing w:val="5"/>
                <w:sz w:val="20"/>
                <w:szCs w:val="20"/>
              </w:rPr>
              <w:t>试</w:t>
            </w:r>
            <w:r>
              <w:rPr>
                <w:rFonts w:hint="eastAsia" w:ascii="宋体" w:hAnsi="宋体" w:eastAsia="宋体" w:cs="宋体"/>
                <w:spacing w:val="4"/>
                <w:sz w:val="20"/>
                <w:szCs w:val="20"/>
              </w:rPr>
              <w:t>验)</w:t>
            </w:r>
          </w:p>
        </w:tc>
        <w:tc>
          <w:tcPr>
            <w:tcW w:w="2436" w:type="dxa"/>
          </w:tcPr>
          <w:p w14:paraId="37559AAB">
            <w:pPr>
              <w:spacing w:before="133" w:line="468" w:lineRule="exact"/>
              <w:ind w:left="114"/>
              <w:rPr>
                <w:rFonts w:hint="eastAsia" w:ascii="宋体" w:hAnsi="宋体" w:eastAsia="宋体" w:cs="宋体"/>
                <w:sz w:val="20"/>
                <w:szCs w:val="20"/>
              </w:rPr>
            </w:pPr>
            <w:r>
              <w:rPr>
                <w:rFonts w:hint="eastAsia" w:ascii="宋体" w:hAnsi="宋体" w:eastAsia="宋体" w:cs="宋体"/>
                <w:position w:val="20"/>
                <w:sz w:val="20"/>
                <w:szCs w:val="20"/>
              </w:rPr>
              <w:t>JG</w:t>
            </w:r>
            <w:r>
              <w:rPr>
                <w:rFonts w:hint="eastAsia" w:ascii="宋体" w:hAnsi="宋体" w:eastAsia="宋体" w:cs="宋体"/>
                <w:spacing w:val="8"/>
                <w:position w:val="20"/>
                <w:sz w:val="20"/>
                <w:szCs w:val="20"/>
              </w:rPr>
              <w:t>-</w:t>
            </w:r>
            <w:r>
              <w:rPr>
                <w:rFonts w:hint="eastAsia" w:ascii="宋体" w:hAnsi="宋体" w:eastAsia="宋体" w:cs="宋体"/>
                <w:position w:val="20"/>
                <w:sz w:val="20"/>
                <w:szCs w:val="20"/>
              </w:rPr>
              <w:t>T</w:t>
            </w:r>
            <w:r>
              <w:rPr>
                <w:rFonts w:hint="eastAsia" w:ascii="宋体" w:hAnsi="宋体" w:eastAsia="宋体" w:cs="宋体"/>
                <w:spacing w:val="8"/>
                <w:position w:val="20"/>
                <w:sz w:val="20"/>
                <w:szCs w:val="20"/>
              </w:rPr>
              <w:t xml:space="preserve"> 212-2007《建筑</w:t>
            </w:r>
            <w:r>
              <w:rPr>
                <w:rFonts w:hint="eastAsia" w:ascii="宋体" w:hAnsi="宋体" w:eastAsia="宋体" w:cs="宋体"/>
                <w:spacing w:val="5"/>
                <w:position w:val="20"/>
                <w:sz w:val="20"/>
                <w:szCs w:val="20"/>
              </w:rPr>
              <w:t>门</w:t>
            </w:r>
          </w:p>
          <w:p w14:paraId="6A1B619E">
            <w:pPr>
              <w:spacing w:line="230" w:lineRule="auto"/>
              <w:ind w:left="127"/>
              <w:rPr>
                <w:rFonts w:hint="eastAsia" w:ascii="宋体" w:hAnsi="宋体" w:eastAsia="宋体" w:cs="宋体"/>
                <w:sz w:val="20"/>
                <w:szCs w:val="20"/>
              </w:rPr>
            </w:pPr>
            <w:r>
              <w:rPr>
                <w:rFonts w:hint="eastAsia" w:ascii="宋体" w:hAnsi="宋体" w:eastAsia="宋体" w:cs="宋体"/>
                <w:spacing w:val="3"/>
                <w:sz w:val="20"/>
                <w:szCs w:val="20"/>
              </w:rPr>
              <w:t>窗五金件</w:t>
            </w:r>
            <w:r>
              <w:rPr>
                <w:rFonts w:hint="eastAsia" w:ascii="宋体" w:hAnsi="宋体" w:eastAsia="宋体" w:cs="宋体"/>
                <w:spacing w:val="2"/>
                <w:sz w:val="20"/>
                <w:szCs w:val="20"/>
              </w:rPr>
              <w:t>》</w:t>
            </w:r>
          </w:p>
        </w:tc>
        <w:tc>
          <w:tcPr>
            <w:tcW w:w="2893" w:type="dxa"/>
          </w:tcPr>
          <w:p w14:paraId="377CDFE3">
            <w:pPr>
              <w:spacing w:before="65" w:line="436" w:lineRule="auto"/>
              <w:ind w:left="121" w:right="110" w:firstLine="5"/>
              <w:rPr>
                <w:rFonts w:hint="eastAsia" w:ascii="宋体" w:hAnsi="宋体" w:eastAsia="宋体" w:cs="宋体"/>
                <w:spacing w:val="-6"/>
                <w:sz w:val="20"/>
                <w:szCs w:val="20"/>
              </w:rPr>
            </w:pPr>
            <w:r>
              <w:rPr>
                <w:rFonts w:hint="eastAsia" w:ascii="宋体" w:hAnsi="宋体" w:eastAsia="宋体" w:cs="宋体"/>
                <w:spacing w:val="-6"/>
                <w:sz w:val="20"/>
                <w:szCs w:val="20"/>
              </w:rPr>
              <w:t>每年抽检 1 次，</w:t>
            </w:r>
            <w:r>
              <w:rPr>
                <w:rFonts w:hint="eastAsia" w:ascii="宋体" w:hAnsi="宋体" w:eastAsia="宋体" w:cs="宋体"/>
                <w:spacing w:val="-6"/>
                <w:sz w:val="20"/>
                <w:szCs w:val="20"/>
              </w:rPr>
              <w:t>甲方有权进行抽检及随机到工厂飞行检查。</w:t>
            </w:r>
          </w:p>
        </w:tc>
      </w:tr>
      <w:tr w14:paraId="1B9A43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1" w:hRule="atLeast"/>
        </w:trPr>
        <w:tc>
          <w:tcPr>
            <w:tcW w:w="1188" w:type="dxa"/>
            <w:vMerge w:val="continue"/>
            <w:tcBorders>
              <w:top w:val="nil"/>
              <w:left w:val="single" w:color="000000" w:sz="6" w:space="0"/>
              <w:bottom w:val="nil"/>
            </w:tcBorders>
          </w:tcPr>
          <w:p w14:paraId="11AD4B6D">
            <w:pPr>
              <w:rPr>
                <w:rFonts w:hint="eastAsia" w:ascii="宋体" w:hAnsi="宋体" w:eastAsia="宋体" w:cs="宋体"/>
              </w:rPr>
            </w:pPr>
          </w:p>
        </w:tc>
        <w:tc>
          <w:tcPr>
            <w:tcW w:w="1403" w:type="dxa"/>
          </w:tcPr>
          <w:p w14:paraId="4033539D">
            <w:pPr>
              <w:spacing w:line="299" w:lineRule="auto"/>
              <w:rPr>
                <w:rFonts w:hint="eastAsia" w:ascii="宋体" w:hAnsi="宋体" w:eastAsia="宋体" w:cs="宋体"/>
              </w:rPr>
            </w:pPr>
          </w:p>
          <w:p w14:paraId="0C1B7EA9">
            <w:pPr>
              <w:spacing w:before="65" w:line="230" w:lineRule="auto"/>
              <w:ind w:left="114"/>
              <w:rPr>
                <w:rFonts w:hint="eastAsia" w:ascii="宋体" w:hAnsi="宋体" w:eastAsia="宋体" w:cs="宋体"/>
                <w:sz w:val="20"/>
                <w:szCs w:val="20"/>
              </w:rPr>
            </w:pPr>
            <w:r>
              <w:rPr>
                <w:rFonts w:hint="eastAsia" w:ascii="宋体" w:hAnsi="宋体" w:eastAsia="宋体" w:cs="宋体"/>
                <w:spacing w:val="7"/>
                <w:sz w:val="20"/>
                <w:szCs w:val="20"/>
              </w:rPr>
              <w:t>其</w:t>
            </w:r>
            <w:r>
              <w:rPr>
                <w:rFonts w:hint="eastAsia" w:ascii="宋体" w:hAnsi="宋体" w:eastAsia="宋体" w:cs="宋体"/>
                <w:spacing w:val="5"/>
                <w:sz w:val="20"/>
                <w:szCs w:val="20"/>
              </w:rPr>
              <w:t>他五金</w:t>
            </w:r>
          </w:p>
        </w:tc>
        <w:tc>
          <w:tcPr>
            <w:tcW w:w="1509" w:type="dxa"/>
          </w:tcPr>
          <w:p w14:paraId="15D6DDF5">
            <w:pPr>
              <w:spacing w:line="298" w:lineRule="auto"/>
              <w:rPr>
                <w:rFonts w:hint="eastAsia" w:ascii="宋体" w:hAnsi="宋体" w:eastAsia="宋体" w:cs="宋体"/>
              </w:rPr>
            </w:pPr>
          </w:p>
          <w:p w14:paraId="6F0DBB32">
            <w:pPr>
              <w:spacing w:before="65" w:line="232" w:lineRule="auto"/>
              <w:ind w:left="114"/>
              <w:rPr>
                <w:rFonts w:hint="eastAsia" w:ascii="宋体" w:hAnsi="宋体" w:eastAsia="宋体" w:cs="宋体"/>
                <w:sz w:val="20"/>
                <w:szCs w:val="20"/>
              </w:rPr>
            </w:pPr>
            <w:r>
              <w:rPr>
                <w:rFonts w:hint="eastAsia" w:ascii="宋体" w:hAnsi="宋体" w:eastAsia="宋体" w:cs="宋体"/>
                <w:spacing w:val="6"/>
                <w:sz w:val="20"/>
                <w:szCs w:val="20"/>
              </w:rPr>
              <w:t>盐雾试</w:t>
            </w:r>
            <w:r>
              <w:rPr>
                <w:rFonts w:hint="eastAsia" w:ascii="宋体" w:hAnsi="宋体" w:eastAsia="宋体" w:cs="宋体"/>
                <w:spacing w:val="5"/>
                <w:sz w:val="20"/>
                <w:szCs w:val="20"/>
              </w:rPr>
              <w:t>验</w:t>
            </w:r>
          </w:p>
        </w:tc>
        <w:tc>
          <w:tcPr>
            <w:tcW w:w="2436" w:type="dxa"/>
          </w:tcPr>
          <w:p w14:paraId="7CD35A08">
            <w:pPr>
              <w:spacing w:before="133" w:line="468" w:lineRule="exact"/>
              <w:ind w:left="108"/>
              <w:rPr>
                <w:rFonts w:hint="eastAsia" w:ascii="宋体" w:hAnsi="宋体" w:eastAsia="宋体" w:cs="宋体"/>
                <w:sz w:val="20"/>
                <w:szCs w:val="20"/>
              </w:rPr>
            </w:pPr>
            <w:r>
              <w:rPr>
                <w:rFonts w:hint="eastAsia" w:ascii="宋体" w:hAnsi="宋体" w:eastAsia="宋体" w:cs="宋体"/>
                <w:position w:val="20"/>
                <w:sz w:val="20"/>
                <w:szCs w:val="20"/>
              </w:rPr>
              <w:t>GB</w:t>
            </w:r>
            <w:r>
              <w:rPr>
                <w:rFonts w:hint="eastAsia" w:ascii="宋体" w:hAnsi="宋体" w:eastAsia="宋体" w:cs="宋体"/>
                <w:spacing w:val="1"/>
                <w:position w:val="20"/>
                <w:sz w:val="20"/>
                <w:szCs w:val="20"/>
              </w:rPr>
              <w:t>/</w:t>
            </w:r>
            <w:r>
              <w:rPr>
                <w:rFonts w:hint="eastAsia" w:ascii="宋体" w:hAnsi="宋体" w:eastAsia="宋体" w:cs="宋体"/>
                <w:position w:val="20"/>
                <w:sz w:val="20"/>
                <w:szCs w:val="20"/>
              </w:rPr>
              <w:t>T</w:t>
            </w:r>
            <w:r>
              <w:rPr>
                <w:rFonts w:hint="eastAsia" w:ascii="宋体" w:hAnsi="宋体" w:eastAsia="宋体" w:cs="宋体"/>
                <w:spacing w:val="1"/>
                <w:position w:val="20"/>
                <w:sz w:val="20"/>
                <w:szCs w:val="20"/>
              </w:rPr>
              <w:t>10125-2012《人造气</w:t>
            </w:r>
          </w:p>
          <w:p w14:paraId="5331E243">
            <w:pPr>
              <w:spacing w:line="231" w:lineRule="auto"/>
              <w:ind w:left="120"/>
              <w:rPr>
                <w:rFonts w:hint="eastAsia" w:ascii="宋体" w:hAnsi="宋体" w:eastAsia="宋体" w:cs="宋体"/>
                <w:sz w:val="20"/>
                <w:szCs w:val="20"/>
              </w:rPr>
            </w:pPr>
            <w:r>
              <w:rPr>
                <w:rFonts w:hint="eastAsia" w:ascii="宋体" w:hAnsi="宋体" w:eastAsia="宋体" w:cs="宋体"/>
                <w:spacing w:val="7"/>
                <w:sz w:val="20"/>
                <w:szCs w:val="20"/>
              </w:rPr>
              <w:t>氛腐蚀试验 盐雾试验</w:t>
            </w:r>
            <w:r>
              <w:rPr>
                <w:rFonts w:hint="eastAsia" w:ascii="宋体" w:hAnsi="宋体" w:eastAsia="宋体" w:cs="宋体"/>
                <w:spacing w:val="5"/>
                <w:sz w:val="20"/>
                <w:szCs w:val="20"/>
              </w:rPr>
              <w:t>》</w:t>
            </w:r>
          </w:p>
        </w:tc>
        <w:tc>
          <w:tcPr>
            <w:tcW w:w="2893" w:type="dxa"/>
          </w:tcPr>
          <w:p w14:paraId="3BC1F9D5">
            <w:pPr>
              <w:spacing w:before="65" w:line="436" w:lineRule="auto"/>
              <w:ind w:left="121" w:right="110" w:firstLine="5"/>
              <w:rPr>
                <w:rFonts w:hint="eastAsia" w:ascii="宋体" w:hAnsi="宋体" w:eastAsia="宋体" w:cs="宋体"/>
                <w:spacing w:val="-6"/>
                <w:sz w:val="20"/>
                <w:szCs w:val="20"/>
              </w:rPr>
            </w:pPr>
            <w:r>
              <w:rPr>
                <w:rFonts w:hint="eastAsia" w:ascii="宋体" w:hAnsi="宋体" w:eastAsia="宋体" w:cs="宋体"/>
                <w:spacing w:val="-6"/>
                <w:sz w:val="20"/>
                <w:szCs w:val="20"/>
              </w:rPr>
              <w:t>每年抽检 1 次，</w:t>
            </w:r>
            <w:r>
              <w:rPr>
                <w:rFonts w:hint="eastAsia" w:ascii="宋体" w:hAnsi="宋体" w:eastAsia="宋体" w:cs="宋体"/>
                <w:spacing w:val="-6"/>
                <w:sz w:val="20"/>
                <w:szCs w:val="20"/>
              </w:rPr>
              <w:t>甲方有权进行抽检及随机到工厂飞行检查。</w:t>
            </w:r>
          </w:p>
        </w:tc>
      </w:tr>
      <w:tr w14:paraId="6EBB96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8" w:hRule="atLeast"/>
        </w:trPr>
        <w:tc>
          <w:tcPr>
            <w:tcW w:w="1188" w:type="dxa"/>
            <w:vMerge w:val="continue"/>
            <w:tcBorders>
              <w:top w:val="nil"/>
              <w:left w:val="single" w:color="000000" w:sz="6" w:space="0"/>
              <w:bottom w:val="nil"/>
            </w:tcBorders>
          </w:tcPr>
          <w:p w14:paraId="082B1756">
            <w:pPr>
              <w:rPr>
                <w:rFonts w:hint="eastAsia" w:ascii="宋体" w:hAnsi="宋体" w:eastAsia="宋体" w:cs="宋体"/>
              </w:rPr>
            </w:pPr>
          </w:p>
        </w:tc>
        <w:tc>
          <w:tcPr>
            <w:tcW w:w="1403" w:type="dxa"/>
          </w:tcPr>
          <w:p w14:paraId="782AF6BC">
            <w:pPr>
              <w:spacing w:line="266" w:lineRule="auto"/>
              <w:rPr>
                <w:rFonts w:hint="eastAsia" w:ascii="宋体" w:hAnsi="宋体" w:eastAsia="宋体" w:cs="宋体"/>
              </w:rPr>
            </w:pPr>
          </w:p>
          <w:p w14:paraId="234888DA">
            <w:pPr>
              <w:spacing w:line="266" w:lineRule="auto"/>
              <w:rPr>
                <w:rFonts w:hint="eastAsia" w:ascii="宋体" w:hAnsi="宋体" w:eastAsia="宋体" w:cs="宋体"/>
              </w:rPr>
            </w:pPr>
          </w:p>
          <w:p w14:paraId="30B6E518">
            <w:pPr>
              <w:spacing w:before="65" w:line="232" w:lineRule="auto"/>
              <w:ind w:left="112"/>
              <w:rPr>
                <w:rFonts w:hint="eastAsia" w:ascii="宋体" w:hAnsi="宋体" w:eastAsia="宋体" w:cs="宋体"/>
                <w:sz w:val="20"/>
                <w:szCs w:val="20"/>
              </w:rPr>
            </w:pPr>
            <w:r>
              <w:rPr>
                <w:rFonts w:hint="eastAsia" w:ascii="宋体" w:hAnsi="宋体" w:eastAsia="宋体" w:cs="宋体"/>
                <w:spacing w:val="7"/>
                <w:sz w:val="20"/>
                <w:szCs w:val="20"/>
              </w:rPr>
              <w:t>镀银玻璃镜</w:t>
            </w:r>
          </w:p>
        </w:tc>
        <w:tc>
          <w:tcPr>
            <w:tcW w:w="1509" w:type="dxa"/>
          </w:tcPr>
          <w:p w14:paraId="737F91A6">
            <w:pPr>
              <w:spacing w:before="133" w:line="432" w:lineRule="auto"/>
              <w:ind w:left="117" w:right="109" w:hanging="3"/>
              <w:rPr>
                <w:rFonts w:hint="eastAsia" w:ascii="宋体" w:hAnsi="宋体" w:eastAsia="宋体" w:cs="宋体"/>
                <w:sz w:val="20"/>
                <w:szCs w:val="20"/>
              </w:rPr>
            </w:pPr>
            <w:r>
              <w:rPr>
                <w:rFonts w:hint="eastAsia" w:ascii="宋体" w:hAnsi="宋体" w:eastAsia="宋体" w:cs="宋体"/>
                <w:spacing w:val="14"/>
                <w:sz w:val="20"/>
                <w:szCs w:val="20"/>
              </w:rPr>
              <w:t>长</w:t>
            </w:r>
            <w:r>
              <w:rPr>
                <w:rFonts w:hint="eastAsia" w:ascii="宋体" w:hAnsi="宋体" w:eastAsia="宋体" w:cs="宋体"/>
                <w:spacing w:val="13"/>
                <w:sz w:val="20"/>
                <w:szCs w:val="20"/>
              </w:rPr>
              <w:t>、宽、厚等</w:t>
            </w:r>
            <w:r>
              <w:rPr>
                <w:rFonts w:hint="eastAsia" w:ascii="宋体" w:hAnsi="宋体" w:eastAsia="宋体" w:cs="宋体"/>
                <w:sz w:val="20"/>
                <w:szCs w:val="20"/>
              </w:rPr>
              <w:t xml:space="preserve"> </w:t>
            </w:r>
            <w:r>
              <w:rPr>
                <w:rFonts w:hint="eastAsia" w:ascii="宋体" w:hAnsi="宋体" w:eastAsia="宋体" w:cs="宋体"/>
                <w:spacing w:val="16"/>
                <w:sz w:val="20"/>
                <w:szCs w:val="20"/>
              </w:rPr>
              <w:t>参</w:t>
            </w:r>
            <w:r>
              <w:rPr>
                <w:rFonts w:hint="eastAsia" w:ascii="宋体" w:hAnsi="宋体" w:eastAsia="宋体" w:cs="宋体"/>
                <w:spacing w:val="12"/>
                <w:sz w:val="20"/>
                <w:szCs w:val="20"/>
              </w:rPr>
              <w:t>数、车边质</w:t>
            </w:r>
          </w:p>
          <w:p w14:paraId="00037589">
            <w:pPr>
              <w:spacing w:line="230" w:lineRule="auto"/>
              <w:ind w:left="117"/>
              <w:rPr>
                <w:rFonts w:hint="eastAsia" w:ascii="宋体" w:hAnsi="宋体" w:eastAsia="宋体" w:cs="宋体"/>
                <w:sz w:val="20"/>
                <w:szCs w:val="20"/>
              </w:rPr>
            </w:pPr>
            <w:r>
              <w:rPr>
                <w:rFonts w:hint="eastAsia" w:ascii="宋体" w:hAnsi="宋体" w:eastAsia="宋体" w:cs="宋体"/>
                <w:spacing w:val="5"/>
                <w:sz w:val="20"/>
                <w:szCs w:val="20"/>
              </w:rPr>
              <w:t>量等复核</w:t>
            </w:r>
          </w:p>
        </w:tc>
        <w:tc>
          <w:tcPr>
            <w:tcW w:w="2436" w:type="dxa"/>
          </w:tcPr>
          <w:p w14:paraId="1FC0AF5C">
            <w:pPr>
              <w:spacing w:line="302" w:lineRule="auto"/>
              <w:rPr>
                <w:rFonts w:hint="eastAsia" w:ascii="宋体" w:hAnsi="宋体" w:eastAsia="宋体" w:cs="宋体"/>
              </w:rPr>
            </w:pPr>
          </w:p>
          <w:p w14:paraId="3E1424CE">
            <w:pPr>
              <w:spacing w:before="65" w:line="437" w:lineRule="auto"/>
              <w:ind w:left="116" w:right="107" w:hanging="2"/>
              <w:rPr>
                <w:rFonts w:hint="eastAsia" w:ascii="宋体" w:hAnsi="宋体" w:eastAsia="宋体" w:cs="宋体"/>
                <w:sz w:val="20"/>
                <w:szCs w:val="20"/>
              </w:rPr>
            </w:pPr>
            <w:r>
              <w:rPr>
                <w:rFonts w:hint="eastAsia" w:ascii="宋体" w:hAnsi="宋体" w:eastAsia="宋体" w:cs="宋体"/>
                <w:sz w:val="20"/>
                <w:szCs w:val="20"/>
              </w:rPr>
              <w:t>JC</w:t>
            </w:r>
            <w:r>
              <w:rPr>
                <w:rFonts w:hint="eastAsia" w:ascii="宋体" w:hAnsi="宋体" w:eastAsia="宋体" w:cs="宋体"/>
                <w:spacing w:val="8"/>
                <w:sz w:val="20"/>
                <w:szCs w:val="20"/>
              </w:rPr>
              <w:t>/</w:t>
            </w:r>
            <w:r>
              <w:rPr>
                <w:rFonts w:hint="eastAsia" w:ascii="宋体" w:hAnsi="宋体" w:eastAsia="宋体" w:cs="宋体"/>
                <w:sz w:val="20"/>
                <w:szCs w:val="20"/>
              </w:rPr>
              <w:t>T</w:t>
            </w:r>
            <w:r>
              <w:rPr>
                <w:rFonts w:hint="eastAsia" w:ascii="宋体" w:hAnsi="宋体" w:eastAsia="宋体" w:cs="宋体"/>
                <w:spacing w:val="8"/>
                <w:sz w:val="20"/>
                <w:szCs w:val="20"/>
              </w:rPr>
              <w:t xml:space="preserve"> 871-2000《镀银</w:t>
            </w:r>
            <w:r>
              <w:rPr>
                <w:rFonts w:hint="eastAsia" w:ascii="宋体" w:hAnsi="宋体" w:eastAsia="宋体" w:cs="宋体"/>
                <w:spacing w:val="5"/>
                <w:sz w:val="20"/>
                <w:szCs w:val="20"/>
              </w:rPr>
              <w:t>玻</w:t>
            </w:r>
            <w:r>
              <w:rPr>
                <w:rFonts w:hint="eastAsia" w:ascii="宋体" w:hAnsi="宋体" w:eastAsia="宋体" w:cs="宋体"/>
                <w:sz w:val="20"/>
                <w:szCs w:val="20"/>
              </w:rPr>
              <w:t xml:space="preserve"> </w:t>
            </w:r>
            <w:r>
              <w:rPr>
                <w:rFonts w:hint="eastAsia" w:ascii="宋体" w:hAnsi="宋体" w:eastAsia="宋体" w:cs="宋体"/>
                <w:spacing w:val="2"/>
                <w:sz w:val="20"/>
                <w:szCs w:val="20"/>
              </w:rPr>
              <w:t>璃</w:t>
            </w:r>
            <w:r>
              <w:rPr>
                <w:rFonts w:hint="eastAsia" w:ascii="宋体" w:hAnsi="宋体" w:eastAsia="宋体" w:cs="宋体"/>
                <w:spacing w:val="1"/>
                <w:sz w:val="20"/>
                <w:szCs w:val="20"/>
              </w:rPr>
              <w:t>镜》</w:t>
            </w:r>
          </w:p>
        </w:tc>
        <w:tc>
          <w:tcPr>
            <w:tcW w:w="2893" w:type="dxa"/>
          </w:tcPr>
          <w:p w14:paraId="25D4C5F9">
            <w:pPr>
              <w:spacing w:before="65" w:line="436" w:lineRule="auto"/>
              <w:ind w:left="121" w:right="110" w:firstLine="5"/>
              <w:rPr>
                <w:rFonts w:hint="eastAsia" w:ascii="宋体" w:hAnsi="宋体" w:eastAsia="宋体" w:cs="宋体"/>
                <w:spacing w:val="-6"/>
                <w:sz w:val="20"/>
                <w:szCs w:val="20"/>
              </w:rPr>
            </w:pPr>
            <w:r>
              <w:rPr>
                <w:rFonts w:hint="eastAsia" w:ascii="宋体" w:hAnsi="宋体" w:eastAsia="宋体" w:cs="宋体"/>
                <w:spacing w:val="-6"/>
                <w:sz w:val="20"/>
                <w:szCs w:val="20"/>
              </w:rPr>
              <w:t>每年抽检 1 次，</w:t>
            </w:r>
            <w:r>
              <w:rPr>
                <w:rFonts w:hint="eastAsia" w:ascii="宋体" w:hAnsi="宋体" w:eastAsia="宋体" w:cs="宋体"/>
                <w:spacing w:val="-6"/>
                <w:sz w:val="20"/>
                <w:szCs w:val="20"/>
              </w:rPr>
              <w:t>甲方有权进行抽检及随机到工厂飞行检查。</w:t>
            </w:r>
          </w:p>
        </w:tc>
      </w:tr>
      <w:tr w14:paraId="07E19B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49" w:hRule="atLeast"/>
        </w:trPr>
        <w:tc>
          <w:tcPr>
            <w:tcW w:w="1188" w:type="dxa"/>
            <w:vMerge w:val="continue"/>
            <w:tcBorders>
              <w:top w:val="nil"/>
              <w:left w:val="single" w:color="000000" w:sz="6" w:space="0"/>
            </w:tcBorders>
          </w:tcPr>
          <w:p w14:paraId="2D78848F">
            <w:pPr>
              <w:rPr>
                <w:rFonts w:hint="eastAsia" w:ascii="宋体" w:hAnsi="宋体" w:eastAsia="宋体" w:cs="宋体"/>
              </w:rPr>
            </w:pPr>
          </w:p>
        </w:tc>
        <w:tc>
          <w:tcPr>
            <w:tcW w:w="1403" w:type="dxa"/>
          </w:tcPr>
          <w:p w14:paraId="038223F7">
            <w:pPr>
              <w:spacing w:line="255" w:lineRule="auto"/>
              <w:rPr>
                <w:rFonts w:hint="eastAsia" w:ascii="宋体" w:hAnsi="宋体" w:eastAsia="宋体" w:cs="宋体"/>
              </w:rPr>
            </w:pPr>
          </w:p>
          <w:p w14:paraId="32AA6F2E">
            <w:pPr>
              <w:spacing w:line="256" w:lineRule="auto"/>
              <w:rPr>
                <w:rFonts w:hint="eastAsia" w:ascii="宋体" w:hAnsi="宋体" w:eastAsia="宋体" w:cs="宋体"/>
              </w:rPr>
            </w:pPr>
          </w:p>
          <w:p w14:paraId="4F78173E">
            <w:pPr>
              <w:spacing w:line="256" w:lineRule="auto"/>
              <w:rPr>
                <w:rFonts w:hint="eastAsia" w:ascii="宋体" w:hAnsi="宋体" w:eastAsia="宋体" w:cs="宋体"/>
              </w:rPr>
            </w:pPr>
          </w:p>
          <w:p w14:paraId="4D209611">
            <w:pPr>
              <w:spacing w:before="65" w:line="437" w:lineRule="auto"/>
              <w:ind w:left="114" w:right="112" w:firstLine="25"/>
              <w:rPr>
                <w:rFonts w:hint="eastAsia" w:ascii="宋体" w:hAnsi="宋体" w:eastAsia="宋体" w:cs="宋体"/>
                <w:sz w:val="20"/>
                <w:szCs w:val="20"/>
              </w:rPr>
            </w:pPr>
            <w:r>
              <w:rPr>
                <w:rFonts w:hint="eastAsia" w:ascii="宋体" w:hAnsi="宋体" w:eastAsia="宋体" w:cs="宋体"/>
                <w:spacing w:val="-22"/>
                <w:sz w:val="20"/>
                <w:szCs w:val="20"/>
              </w:rPr>
              <w:t>中</w:t>
            </w:r>
            <w:r>
              <w:rPr>
                <w:rFonts w:hint="eastAsia" w:ascii="宋体" w:hAnsi="宋体" w:eastAsia="宋体" w:cs="宋体"/>
                <w:spacing w:val="-19"/>
                <w:sz w:val="20"/>
                <w:szCs w:val="20"/>
              </w:rPr>
              <w:t xml:space="preserve"> 性 硅 酮密</w:t>
            </w:r>
            <w:r>
              <w:rPr>
                <w:rFonts w:hint="eastAsia" w:ascii="宋体" w:hAnsi="宋体" w:eastAsia="宋体" w:cs="宋体"/>
                <w:sz w:val="20"/>
                <w:szCs w:val="20"/>
              </w:rPr>
              <w:t xml:space="preserve"> </w:t>
            </w:r>
            <w:r>
              <w:rPr>
                <w:rFonts w:hint="eastAsia" w:ascii="宋体" w:hAnsi="宋体" w:eastAsia="宋体" w:cs="宋体"/>
                <w:spacing w:val="1"/>
                <w:sz w:val="20"/>
                <w:szCs w:val="20"/>
              </w:rPr>
              <w:t>封胶</w:t>
            </w:r>
          </w:p>
        </w:tc>
        <w:tc>
          <w:tcPr>
            <w:tcW w:w="1509" w:type="dxa"/>
          </w:tcPr>
          <w:p w14:paraId="7629DD45">
            <w:pPr>
              <w:spacing w:line="249" w:lineRule="auto"/>
              <w:rPr>
                <w:rFonts w:hint="eastAsia" w:ascii="宋体" w:hAnsi="宋体" w:eastAsia="宋体" w:cs="宋体"/>
              </w:rPr>
            </w:pPr>
          </w:p>
          <w:p w14:paraId="3F1A8AC4">
            <w:pPr>
              <w:spacing w:line="249" w:lineRule="auto"/>
              <w:rPr>
                <w:rFonts w:hint="eastAsia" w:ascii="宋体" w:hAnsi="宋体" w:eastAsia="宋体" w:cs="宋体"/>
              </w:rPr>
            </w:pPr>
          </w:p>
          <w:p w14:paraId="784A4DDA">
            <w:pPr>
              <w:spacing w:line="250" w:lineRule="auto"/>
              <w:rPr>
                <w:rFonts w:hint="eastAsia" w:ascii="宋体" w:hAnsi="宋体" w:eastAsia="宋体" w:cs="宋体"/>
              </w:rPr>
            </w:pPr>
          </w:p>
          <w:p w14:paraId="55999D6E">
            <w:pPr>
              <w:spacing w:line="250" w:lineRule="auto"/>
              <w:rPr>
                <w:rFonts w:hint="eastAsia" w:ascii="宋体" w:hAnsi="宋体" w:eastAsia="宋体" w:cs="宋体"/>
              </w:rPr>
            </w:pPr>
          </w:p>
          <w:p w14:paraId="01395AE8">
            <w:pPr>
              <w:spacing w:before="65" w:line="270" w:lineRule="exact"/>
              <w:ind w:left="102"/>
              <w:rPr>
                <w:rFonts w:hint="eastAsia" w:ascii="宋体" w:hAnsi="宋体" w:eastAsia="宋体" w:cs="宋体"/>
                <w:sz w:val="20"/>
                <w:szCs w:val="20"/>
              </w:rPr>
            </w:pPr>
            <w:r>
              <w:rPr>
                <w:rFonts w:hint="eastAsia" w:ascii="宋体" w:hAnsi="宋体" w:eastAsia="宋体" w:cs="宋体"/>
                <w:position w:val="1"/>
                <w:sz w:val="20"/>
                <w:szCs w:val="20"/>
              </w:rPr>
              <w:t>VOCs</w:t>
            </w:r>
            <w:r>
              <w:rPr>
                <w:rFonts w:hint="eastAsia" w:ascii="宋体" w:hAnsi="宋体" w:eastAsia="宋体" w:cs="宋体"/>
                <w:spacing w:val="21"/>
                <w:position w:val="1"/>
                <w:sz w:val="20"/>
                <w:szCs w:val="20"/>
              </w:rPr>
              <w:t>，苯</w:t>
            </w:r>
          </w:p>
        </w:tc>
        <w:tc>
          <w:tcPr>
            <w:tcW w:w="2436" w:type="dxa"/>
          </w:tcPr>
          <w:p w14:paraId="106136DF">
            <w:pPr>
              <w:spacing w:before="133" w:line="432" w:lineRule="auto"/>
              <w:ind w:left="116" w:right="107" w:hanging="8"/>
              <w:rPr>
                <w:rFonts w:hint="eastAsia" w:ascii="宋体" w:hAnsi="宋体" w:eastAsia="宋体" w:cs="宋体"/>
                <w:sz w:val="20"/>
                <w:szCs w:val="20"/>
              </w:rPr>
            </w:pPr>
            <w:r>
              <w:rPr>
                <w:rFonts w:hint="eastAsia" w:ascii="宋体" w:hAnsi="宋体" w:eastAsia="宋体" w:cs="宋体"/>
                <w:sz w:val="20"/>
                <w:szCs w:val="20"/>
              </w:rPr>
              <w:t>GB</w:t>
            </w:r>
            <w:r>
              <w:rPr>
                <w:rFonts w:hint="eastAsia" w:ascii="宋体" w:hAnsi="宋体" w:eastAsia="宋体" w:cs="宋体"/>
                <w:spacing w:val="14"/>
                <w:sz w:val="20"/>
                <w:szCs w:val="20"/>
              </w:rPr>
              <w:t xml:space="preserve"> </w:t>
            </w:r>
            <w:r>
              <w:rPr>
                <w:rFonts w:hint="eastAsia" w:ascii="宋体" w:hAnsi="宋体" w:eastAsia="宋体" w:cs="宋体"/>
                <w:spacing w:val="10"/>
                <w:sz w:val="20"/>
                <w:szCs w:val="20"/>
              </w:rPr>
              <w:t>1</w:t>
            </w:r>
            <w:r>
              <w:rPr>
                <w:rFonts w:hint="eastAsia" w:ascii="宋体" w:hAnsi="宋体" w:eastAsia="宋体" w:cs="宋体"/>
                <w:spacing w:val="7"/>
                <w:sz w:val="20"/>
                <w:szCs w:val="20"/>
              </w:rPr>
              <w:t>6776-2005《建筑用</w:t>
            </w:r>
            <w:r>
              <w:rPr>
                <w:rFonts w:hint="eastAsia" w:ascii="宋体" w:hAnsi="宋体" w:eastAsia="宋体" w:cs="宋体"/>
                <w:sz w:val="20"/>
                <w:szCs w:val="20"/>
              </w:rPr>
              <w:t xml:space="preserve"> </w:t>
            </w:r>
            <w:r>
              <w:rPr>
                <w:rFonts w:hint="eastAsia" w:ascii="宋体" w:hAnsi="宋体" w:eastAsia="宋体" w:cs="宋体"/>
                <w:spacing w:val="7"/>
                <w:sz w:val="20"/>
                <w:szCs w:val="20"/>
              </w:rPr>
              <w:t>硅酮结构密封胶</w:t>
            </w:r>
            <w:r>
              <w:rPr>
                <w:rFonts w:hint="eastAsia" w:ascii="宋体" w:hAnsi="宋体" w:eastAsia="宋体" w:cs="宋体"/>
                <w:spacing w:val="6"/>
                <w:sz w:val="20"/>
                <w:szCs w:val="20"/>
              </w:rPr>
              <w:t>》</w:t>
            </w:r>
          </w:p>
          <w:p w14:paraId="7C82D284">
            <w:pPr>
              <w:spacing w:before="2" w:line="431" w:lineRule="auto"/>
              <w:ind w:left="119" w:right="105" w:hanging="11"/>
              <w:rPr>
                <w:rFonts w:hint="eastAsia" w:ascii="宋体" w:hAnsi="宋体" w:eastAsia="宋体" w:cs="宋体"/>
                <w:sz w:val="20"/>
                <w:szCs w:val="20"/>
              </w:rPr>
            </w:pPr>
            <w:r>
              <w:rPr>
                <w:rFonts w:hint="eastAsia" w:ascii="宋体" w:hAnsi="宋体" w:eastAsia="宋体" w:cs="宋体"/>
                <w:sz w:val="20"/>
                <w:szCs w:val="20"/>
              </w:rPr>
              <w:t>GB</w:t>
            </w:r>
            <w:r>
              <w:rPr>
                <w:rFonts w:hint="eastAsia" w:ascii="宋体" w:hAnsi="宋体" w:eastAsia="宋体" w:cs="宋体"/>
                <w:spacing w:val="14"/>
                <w:sz w:val="20"/>
                <w:szCs w:val="20"/>
              </w:rPr>
              <w:t xml:space="preserve"> </w:t>
            </w:r>
            <w:r>
              <w:rPr>
                <w:rFonts w:hint="eastAsia" w:ascii="宋体" w:hAnsi="宋体" w:eastAsia="宋体" w:cs="宋体"/>
                <w:spacing w:val="10"/>
                <w:sz w:val="20"/>
                <w:szCs w:val="20"/>
              </w:rPr>
              <w:t>5</w:t>
            </w:r>
            <w:r>
              <w:rPr>
                <w:rFonts w:hint="eastAsia" w:ascii="宋体" w:hAnsi="宋体" w:eastAsia="宋体" w:cs="宋体"/>
                <w:spacing w:val="7"/>
                <w:sz w:val="20"/>
                <w:szCs w:val="20"/>
              </w:rPr>
              <w:t>0325-2001《民用建</w:t>
            </w:r>
            <w:r>
              <w:rPr>
                <w:rFonts w:hint="eastAsia" w:ascii="宋体" w:hAnsi="宋体" w:eastAsia="宋体" w:cs="宋体"/>
                <w:sz w:val="20"/>
                <w:szCs w:val="20"/>
              </w:rPr>
              <w:t xml:space="preserve"> </w:t>
            </w:r>
            <w:r>
              <w:rPr>
                <w:rFonts w:hint="eastAsia" w:ascii="宋体" w:hAnsi="宋体" w:eastAsia="宋体" w:cs="宋体"/>
                <w:spacing w:val="26"/>
                <w:sz w:val="20"/>
                <w:szCs w:val="20"/>
              </w:rPr>
              <w:t>筑</w:t>
            </w:r>
            <w:r>
              <w:rPr>
                <w:rFonts w:hint="eastAsia" w:ascii="宋体" w:hAnsi="宋体" w:eastAsia="宋体" w:cs="宋体"/>
                <w:spacing w:val="20"/>
                <w:sz w:val="20"/>
                <w:szCs w:val="20"/>
              </w:rPr>
              <w:t>工程室内环境污染控</w:t>
            </w:r>
          </w:p>
          <w:p w14:paraId="41D2FE90">
            <w:pPr>
              <w:spacing w:line="230" w:lineRule="auto"/>
              <w:ind w:left="118"/>
              <w:rPr>
                <w:rFonts w:hint="eastAsia" w:ascii="宋体" w:hAnsi="宋体" w:eastAsia="宋体" w:cs="宋体"/>
                <w:sz w:val="20"/>
                <w:szCs w:val="20"/>
              </w:rPr>
            </w:pPr>
            <w:r>
              <w:rPr>
                <w:rFonts w:hint="eastAsia" w:ascii="宋体" w:hAnsi="宋体" w:eastAsia="宋体" w:cs="宋体"/>
                <w:spacing w:val="1"/>
                <w:sz w:val="20"/>
                <w:szCs w:val="20"/>
              </w:rPr>
              <w:t xml:space="preserve">制规范》(2010 </w:t>
            </w:r>
            <w:r>
              <w:rPr>
                <w:rFonts w:hint="eastAsia" w:ascii="宋体" w:hAnsi="宋体" w:eastAsia="宋体" w:cs="宋体"/>
                <w:sz w:val="20"/>
                <w:szCs w:val="20"/>
              </w:rPr>
              <w:t>版)</w:t>
            </w:r>
          </w:p>
        </w:tc>
        <w:tc>
          <w:tcPr>
            <w:tcW w:w="2893" w:type="dxa"/>
          </w:tcPr>
          <w:p w14:paraId="567CAC0F">
            <w:pPr>
              <w:spacing w:before="65" w:line="436" w:lineRule="auto"/>
              <w:ind w:left="121" w:right="110" w:firstLine="5"/>
              <w:rPr>
                <w:rFonts w:hint="eastAsia" w:ascii="宋体" w:hAnsi="宋体" w:eastAsia="宋体" w:cs="宋体"/>
                <w:spacing w:val="-6"/>
                <w:sz w:val="20"/>
                <w:szCs w:val="20"/>
              </w:rPr>
            </w:pPr>
            <w:r>
              <w:rPr>
                <w:rFonts w:hint="eastAsia" w:ascii="宋体" w:hAnsi="宋体" w:eastAsia="宋体" w:cs="宋体"/>
                <w:spacing w:val="-6"/>
                <w:sz w:val="20"/>
                <w:szCs w:val="20"/>
              </w:rPr>
              <w:t>每年抽检 1 次，</w:t>
            </w:r>
            <w:r>
              <w:rPr>
                <w:rFonts w:hint="eastAsia" w:ascii="宋体" w:hAnsi="宋体" w:eastAsia="宋体" w:cs="宋体"/>
                <w:spacing w:val="-6"/>
                <w:sz w:val="20"/>
                <w:szCs w:val="20"/>
              </w:rPr>
              <w:t>甲方有权进行抽检及随机到工厂飞行检查。</w:t>
            </w:r>
          </w:p>
        </w:tc>
      </w:tr>
    </w:tbl>
    <w:p w14:paraId="75231E4D">
      <w:pPr>
        <w:spacing w:before="171" w:line="224" w:lineRule="auto"/>
        <w:ind w:left="176"/>
        <w:rPr>
          <w:rFonts w:hint="eastAsia" w:ascii="宋体" w:hAnsi="宋体" w:eastAsia="宋体" w:cs="宋体"/>
          <w:sz w:val="28"/>
          <w:szCs w:val="28"/>
        </w:rPr>
      </w:pPr>
      <w:r>
        <w:rPr>
          <w:rFonts w:hint="eastAsia" w:ascii="宋体" w:hAnsi="宋体" w:eastAsia="宋体" w:cs="宋体"/>
          <w:spacing w:val="-12"/>
          <w:sz w:val="28"/>
          <w:szCs w:val="28"/>
        </w:rPr>
        <w:t>6</w:t>
      </w:r>
      <w:r>
        <w:rPr>
          <w:rFonts w:hint="eastAsia" w:ascii="宋体" w:hAnsi="宋体" w:eastAsia="宋体" w:cs="宋体"/>
          <w:spacing w:val="-8"/>
          <w:sz w:val="28"/>
          <w:szCs w:val="28"/>
        </w:rPr>
        <w:t>.</w:t>
      </w:r>
      <w:r>
        <w:rPr>
          <w:rFonts w:hint="eastAsia" w:ascii="宋体" w:hAnsi="宋体" w:eastAsia="宋体" w:cs="宋体"/>
          <w:spacing w:val="-6"/>
          <w:sz w:val="28"/>
          <w:szCs w:val="28"/>
        </w:rPr>
        <w:t>1.3 施工质量验收</w:t>
      </w:r>
    </w:p>
    <w:p w14:paraId="5F4E6276">
      <w:pPr>
        <w:spacing w:line="112" w:lineRule="exact"/>
        <w:rPr>
          <w:rFonts w:hint="eastAsia" w:ascii="宋体" w:hAnsi="宋体" w:eastAsia="宋体" w:cs="宋体"/>
        </w:rPr>
      </w:pPr>
    </w:p>
    <w:tbl>
      <w:tblPr>
        <w:tblStyle w:val="543"/>
        <w:tblW w:w="8865" w:type="dxa"/>
        <w:tblInd w:w="28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47"/>
        <w:gridCol w:w="1439"/>
        <w:gridCol w:w="2334"/>
        <w:gridCol w:w="1537"/>
        <w:gridCol w:w="1133"/>
        <w:gridCol w:w="1075"/>
      </w:tblGrid>
      <w:tr w14:paraId="1DD706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3" w:hRule="atLeast"/>
        </w:trPr>
        <w:tc>
          <w:tcPr>
            <w:tcW w:w="1347" w:type="dxa"/>
            <w:shd w:val="clear" w:color="auto" w:fill="F1F1F1"/>
          </w:tcPr>
          <w:p w14:paraId="5D2437AF">
            <w:pPr>
              <w:spacing w:before="50" w:line="232" w:lineRule="auto"/>
              <w:ind w:left="260"/>
              <w:rPr>
                <w:rFonts w:hint="eastAsia" w:ascii="宋体" w:hAnsi="宋体" w:eastAsia="宋体" w:cs="宋体"/>
                <w:sz w:val="20"/>
                <w:szCs w:val="20"/>
              </w:rPr>
            </w:pPr>
            <w:r>
              <w:rPr>
                <w:rFonts w:hint="eastAsia" w:ascii="宋体" w:hAnsi="宋体" w:eastAsia="宋体" w:cs="宋体"/>
                <w:spacing w:val="8"/>
                <w:sz w:val="20"/>
                <w:szCs w:val="20"/>
                <w14:textOutline w14:w="3797" w14:cap="sq" w14:cmpd="sng" w14:algn="ctr">
                  <w14:solidFill>
                    <w14:srgbClr w14:val="000000"/>
                  </w14:solidFill>
                  <w14:prstDash w14:val="solid"/>
                  <w14:bevel/>
                </w14:textOutline>
              </w:rPr>
              <w:t>验</w:t>
            </w:r>
            <w:r>
              <w:rPr>
                <w:rFonts w:hint="eastAsia" w:ascii="宋体" w:hAnsi="宋体" w:eastAsia="宋体" w:cs="宋体"/>
                <w:spacing w:val="7"/>
                <w:sz w:val="20"/>
                <w:szCs w:val="20"/>
                <w14:textOutline w14:w="3797" w14:cap="sq" w14:cmpd="sng" w14:algn="ctr">
                  <w14:solidFill>
                    <w14:srgbClr w14:val="000000"/>
                  </w14:solidFill>
                  <w14:prstDash w14:val="solid"/>
                  <w14:bevel/>
                </w14:textOutline>
              </w:rPr>
              <w:t>收子项</w:t>
            </w:r>
          </w:p>
        </w:tc>
        <w:tc>
          <w:tcPr>
            <w:tcW w:w="5310" w:type="dxa"/>
            <w:gridSpan w:val="3"/>
            <w:shd w:val="clear" w:color="auto" w:fill="F1F1F1"/>
          </w:tcPr>
          <w:p w14:paraId="51792737">
            <w:pPr>
              <w:spacing w:before="51" w:line="231" w:lineRule="auto"/>
              <w:ind w:left="1981"/>
              <w:rPr>
                <w:rFonts w:hint="eastAsia" w:ascii="宋体" w:hAnsi="宋体" w:eastAsia="宋体" w:cs="宋体"/>
                <w:sz w:val="20"/>
                <w:szCs w:val="20"/>
              </w:rPr>
            </w:pPr>
            <w:r>
              <w:rPr>
                <w:rFonts w:hint="eastAsia" w:ascii="宋体" w:hAnsi="宋体" w:eastAsia="宋体" w:cs="宋体"/>
                <w:spacing w:val="8"/>
                <w:sz w:val="20"/>
                <w:szCs w:val="20"/>
                <w14:textOutline w14:w="3797" w14:cap="sq" w14:cmpd="sng" w14:algn="ctr">
                  <w14:solidFill>
                    <w14:srgbClr w14:val="000000"/>
                  </w14:solidFill>
                  <w14:prstDash w14:val="solid"/>
                  <w14:bevel/>
                </w14:textOutline>
              </w:rPr>
              <w:t>标准/精度要</w:t>
            </w:r>
            <w:r>
              <w:rPr>
                <w:rFonts w:hint="eastAsia" w:ascii="宋体" w:hAnsi="宋体" w:eastAsia="宋体" w:cs="宋体"/>
                <w:spacing w:val="6"/>
                <w:sz w:val="20"/>
                <w:szCs w:val="20"/>
                <w14:textOutline w14:w="3797" w14:cap="sq" w14:cmpd="sng" w14:algn="ctr">
                  <w14:solidFill>
                    <w14:srgbClr w14:val="000000"/>
                  </w14:solidFill>
                  <w14:prstDash w14:val="solid"/>
                  <w14:bevel/>
                </w14:textOutline>
              </w:rPr>
              <w:t>求</w:t>
            </w:r>
          </w:p>
        </w:tc>
        <w:tc>
          <w:tcPr>
            <w:tcW w:w="1133" w:type="dxa"/>
            <w:shd w:val="clear" w:color="auto" w:fill="F1F1F1"/>
          </w:tcPr>
          <w:p w14:paraId="2FE23F60">
            <w:pPr>
              <w:spacing w:before="50" w:line="232" w:lineRule="auto"/>
              <w:ind w:left="158"/>
              <w:rPr>
                <w:rFonts w:hint="eastAsia" w:ascii="宋体" w:hAnsi="宋体" w:eastAsia="宋体" w:cs="宋体"/>
                <w:sz w:val="20"/>
                <w:szCs w:val="20"/>
              </w:rPr>
            </w:pPr>
            <w:r>
              <w:rPr>
                <w:rFonts w:hint="eastAsia" w:ascii="宋体" w:hAnsi="宋体" w:eastAsia="宋体" w:cs="宋体"/>
                <w:spacing w:val="7"/>
                <w:sz w:val="20"/>
                <w:szCs w:val="20"/>
                <w14:textOutline w14:w="3797" w14:cap="sq" w14:cmpd="sng" w14:algn="ctr">
                  <w14:solidFill>
                    <w14:srgbClr w14:val="000000"/>
                  </w14:solidFill>
                  <w14:prstDash w14:val="solid"/>
                  <w14:bevel/>
                </w14:textOutline>
              </w:rPr>
              <w:t>测量方法</w:t>
            </w:r>
          </w:p>
        </w:tc>
        <w:tc>
          <w:tcPr>
            <w:tcW w:w="1075" w:type="dxa"/>
            <w:shd w:val="clear" w:color="auto" w:fill="F1F1F1"/>
          </w:tcPr>
          <w:p w14:paraId="15A609EA">
            <w:pPr>
              <w:spacing w:before="50" w:line="229" w:lineRule="auto"/>
              <w:ind w:left="234"/>
              <w:rPr>
                <w:rFonts w:hint="eastAsia" w:ascii="宋体" w:hAnsi="宋体" w:eastAsia="宋体" w:cs="宋体"/>
                <w:sz w:val="20"/>
                <w:szCs w:val="20"/>
              </w:rPr>
            </w:pPr>
            <w:r>
              <w:rPr>
                <w:rFonts w:hint="eastAsia" w:ascii="宋体" w:hAnsi="宋体" w:eastAsia="宋体" w:cs="宋体"/>
                <w:spacing w:val="5"/>
                <w:sz w:val="20"/>
                <w:szCs w:val="20"/>
                <w14:textOutline w14:w="3797" w14:cap="sq" w14:cmpd="sng" w14:algn="ctr">
                  <w14:solidFill>
                    <w14:srgbClr w14:val="000000"/>
                  </w14:solidFill>
                  <w14:prstDash w14:val="solid"/>
                  <w14:bevel/>
                </w14:textOutline>
              </w:rPr>
              <w:t>检验批</w:t>
            </w:r>
          </w:p>
        </w:tc>
      </w:tr>
      <w:tr w14:paraId="2684B8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7" w:hRule="atLeast"/>
        </w:trPr>
        <w:tc>
          <w:tcPr>
            <w:tcW w:w="1347" w:type="dxa"/>
            <w:vMerge w:val="restart"/>
            <w:tcBorders>
              <w:bottom w:val="nil"/>
            </w:tcBorders>
          </w:tcPr>
          <w:p w14:paraId="5D2C305F">
            <w:pPr>
              <w:spacing w:line="251" w:lineRule="auto"/>
              <w:rPr>
                <w:rFonts w:hint="eastAsia" w:ascii="宋体" w:hAnsi="宋体" w:eastAsia="宋体" w:cs="宋体"/>
              </w:rPr>
            </w:pPr>
          </w:p>
          <w:p w14:paraId="0348A72C">
            <w:pPr>
              <w:spacing w:line="251" w:lineRule="auto"/>
              <w:rPr>
                <w:rFonts w:hint="eastAsia" w:ascii="宋体" w:hAnsi="宋体" w:eastAsia="宋体" w:cs="宋体"/>
              </w:rPr>
            </w:pPr>
          </w:p>
          <w:p w14:paraId="154203BA">
            <w:pPr>
              <w:spacing w:before="65" w:line="232" w:lineRule="auto"/>
              <w:ind w:left="128"/>
              <w:rPr>
                <w:rFonts w:hint="eastAsia" w:ascii="宋体" w:hAnsi="宋体" w:eastAsia="宋体" w:cs="宋体"/>
                <w:sz w:val="20"/>
                <w:szCs w:val="20"/>
              </w:rPr>
            </w:pPr>
            <w:r>
              <w:rPr>
                <w:rFonts w:hint="eastAsia" w:ascii="宋体" w:hAnsi="宋体" w:eastAsia="宋体" w:cs="宋体"/>
                <w:spacing w:val="3"/>
                <w:sz w:val="20"/>
                <w:szCs w:val="20"/>
              </w:rPr>
              <w:t>1 翘曲度</w:t>
            </w:r>
          </w:p>
        </w:tc>
        <w:tc>
          <w:tcPr>
            <w:tcW w:w="1439" w:type="dxa"/>
            <w:vMerge w:val="restart"/>
            <w:tcBorders>
              <w:bottom w:val="nil"/>
            </w:tcBorders>
          </w:tcPr>
          <w:p w14:paraId="2095A7A7">
            <w:pPr>
              <w:spacing w:line="251" w:lineRule="auto"/>
              <w:rPr>
                <w:rFonts w:hint="eastAsia" w:ascii="宋体" w:hAnsi="宋体" w:eastAsia="宋体" w:cs="宋体"/>
              </w:rPr>
            </w:pPr>
          </w:p>
          <w:p w14:paraId="284D7B2D">
            <w:pPr>
              <w:spacing w:line="251" w:lineRule="auto"/>
              <w:rPr>
                <w:rFonts w:hint="eastAsia" w:ascii="宋体" w:hAnsi="宋体" w:eastAsia="宋体" w:cs="宋体"/>
              </w:rPr>
            </w:pPr>
          </w:p>
          <w:p w14:paraId="3F7B2818">
            <w:pPr>
              <w:spacing w:before="65" w:line="231" w:lineRule="auto"/>
              <w:ind w:left="119"/>
              <w:rPr>
                <w:rFonts w:hint="eastAsia" w:ascii="宋体" w:hAnsi="宋体" w:eastAsia="宋体" w:cs="宋体"/>
                <w:sz w:val="20"/>
                <w:szCs w:val="20"/>
              </w:rPr>
            </w:pPr>
            <w:r>
              <w:rPr>
                <w:rFonts w:hint="eastAsia" w:ascii="宋体" w:hAnsi="宋体" w:eastAsia="宋体" w:cs="宋体"/>
                <w:spacing w:val="8"/>
                <w:sz w:val="20"/>
                <w:szCs w:val="20"/>
              </w:rPr>
              <w:t>正</w:t>
            </w:r>
            <w:r>
              <w:rPr>
                <w:rFonts w:hint="eastAsia" w:ascii="宋体" w:hAnsi="宋体" w:eastAsia="宋体" w:cs="宋体"/>
                <w:spacing w:val="6"/>
                <w:sz w:val="20"/>
                <w:szCs w:val="20"/>
              </w:rPr>
              <w:t>视面板件</w:t>
            </w:r>
          </w:p>
        </w:tc>
        <w:tc>
          <w:tcPr>
            <w:tcW w:w="2334" w:type="dxa"/>
          </w:tcPr>
          <w:p w14:paraId="72BDE3C7">
            <w:pPr>
              <w:spacing w:before="97" w:line="232" w:lineRule="auto"/>
              <w:ind w:left="119"/>
              <w:rPr>
                <w:rFonts w:hint="eastAsia" w:ascii="宋体" w:hAnsi="宋体" w:eastAsia="宋体" w:cs="宋体"/>
                <w:sz w:val="20"/>
                <w:szCs w:val="20"/>
              </w:rPr>
            </w:pPr>
            <w:r>
              <w:rPr>
                <w:rFonts w:hint="eastAsia" w:ascii="宋体" w:hAnsi="宋体" w:eastAsia="宋体" w:cs="宋体"/>
                <w:spacing w:val="9"/>
                <w:sz w:val="20"/>
                <w:szCs w:val="20"/>
              </w:rPr>
              <w:t>对</w:t>
            </w:r>
            <w:r>
              <w:rPr>
                <w:rFonts w:hint="eastAsia" w:ascii="宋体" w:hAnsi="宋体" w:eastAsia="宋体" w:cs="宋体"/>
                <w:spacing w:val="6"/>
                <w:sz w:val="20"/>
                <w:szCs w:val="20"/>
              </w:rPr>
              <w:t>角长度≥1400</w:t>
            </w:r>
          </w:p>
        </w:tc>
        <w:tc>
          <w:tcPr>
            <w:tcW w:w="1537" w:type="dxa"/>
          </w:tcPr>
          <w:p w14:paraId="79D838EF">
            <w:pPr>
              <w:spacing w:before="98" w:line="269" w:lineRule="exact"/>
              <w:ind w:left="128"/>
              <w:rPr>
                <w:rFonts w:hint="eastAsia" w:ascii="宋体" w:hAnsi="宋体" w:eastAsia="宋体" w:cs="宋体"/>
                <w:sz w:val="20"/>
                <w:szCs w:val="20"/>
              </w:rPr>
            </w:pPr>
            <w:r>
              <w:rPr>
                <w:rFonts w:hint="eastAsia" w:ascii="宋体" w:hAnsi="宋体" w:eastAsia="宋体" w:cs="宋体"/>
                <w:spacing w:val="2"/>
                <w:position w:val="1"/>
                <w:sz w:val="20"/>
                <w:szCs w:val="20"/>
              </w:rPr>
              <w:t>≤3.0</w:t>
            </w:r>
          </w:p>
        </w:tc>
        <w:tc>
          <w:tcPr>
            <w:tcW w:w="1133" w:type="dxa"/>
            <w:vMerge w:val="restart"/>
            <w:tcBorders>
              <w:bottom w:val="nil"/>
            </w:tcBorders>
          </w:tcPr>
          <w:p w14:paraId="770D1B89">
            <w:pPr>
              <w:spacing w:line="251" w:lineRule="auto"/>
              <w:rPr>
                <w:rFonts w:hint="eastAsia" w:ascii="宋体" w:hAnsi="宋体" w:eastAsia="宋体" w:cs="宋体"/>
              </w:rPr>
            </w:pPr>
          </w:p>
          <w:p w14:paraId="4CE65A91">
            <w:pPr>
              <w:spacing w:line="251" w:lineRule="auto"/>
              <w:rPr>
                <w:rFonts w:hint="eastAsia" w:ascii="宋体" w:hAnsi="宋体" w:eastAsia="宋体" w:cs="宋体"/>
              </w:rPr>
            </w:pPr>
          </w:p>
          <w:p w14:paraId="3C2D59FF">
            <w:pPr>
              <w:spacing w:before="65" w:line="229" w:lineRule="auto"/>
              <w:ind w:left="119"/>
              <w:rPr>
                <w:rFonts w:hint="eastAsia" w:ascii="宋体" w:hAnsi="宋体" w:eastAsia="宋体" w:cs="宋体"/>
                <w:sz w:val="20"/>
                <w:szCs w:val="20"/>
              </w:rPr>
            </w:pPr>
            <w:r>
              <w:rPr>
                <w:rFonts w:hint="eastAsia" w:ascii="宋体" w:hAnsi="宋体" w:eastAsia="宋体" w:cs="宋体"/>
                <w:spacing w:val="6"/>
                <w:sz w:val="20"/>
                <w:szCs w:val="20"/>
              </w:rPr>
              <w:t>尺量检查</w:t>
            </w:r>
          </w:p>
        </w:tc>
        <w:tc>
          <w:tcPr>
            <w:tcW w:w="1075" w:type="dxa"/>
            <w:vMerge w:val="restart"/>
            <w:tcBorders>
              <w:bottom w:val="nil"/>
            </w:tcBorders>
          </w:tcPr>
          <w:p w14:paraId="32E26600">
            <w:pPr>
              <w:spacing w:line="251" w:lineRule="auto"/>
              <w:rPr>
                <w:rFonts w:hint="eastAsia" w:ascii="宋体" w:hAnsi="宋体" w:eastAsia="宋体" w:cs="宋体"/>
              </w:rPr>
            </w:pPr>
          </w:p>
          <w:p w14:paraId="326FEA17">
            <w:pPr>
              <w:spacing w:line="251" w:lineRule="auto"/>
              <w:rPr>
                <w:rFonts w:hint="eastAsia" w:ascii="宋体" w:hAnsi="宋体" w:eastAsia="宋体" w:cs="宋体"/>
              </w:rPr>
            </w:pPr>
          </w:p>
          <w:p w14:paraId="0A7430E7">
            <w:pPr>
              <w:spacing w:before="65" w:line="229" w:lineRule="auto"/>
              <w:ind w:left="127"/>
              <w:rPr>
                <w:rFonts w:hint="eastAsia" w:ascii="宋体" w:hAnsi="宋体" w:eastAsia="宋体" w:cs="宋体"/>
                <w:sz w:val="20"/>
                <w:szCs w:val="20"/>
              </w:rPr>
            </w:pPr>
            <w:r>
              <w:rPr>
                <w:rFonts w:hint="eastAsia" w:ascii="宋体" w:hAnsi="宋体" w:eastAsia="宋体" w:cs="宋体"/>
                <w:spacing w:val="6"/>
                <w:sz w:val="20"/>
                <w:szCs w:val="20"/>
              </w:rPr>
              <w:t>全</w:t>
            </w:r>
            <w:r>
              <w:rPr>
                <w:rFonts w:hint="eastAsia" w:ascii="宋体" w:hAnsi="宋体" w:eastAsia="宋体" w:cs="宋体"/>
                <w:spacing w:val="4"/>
                <w:sz w:val="20"/>
                <w:szCs w:val="20"/>
              </w:rPr>
              <w:t>数检查</w:t>
            </w:r>
          </w:p>
        </w:tc>
      </w:tr>
      <w:tr w14:paraId="2AA926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6" w:hRule="atLeast"/>
        </w:trPr>
        <w:tc>
          <w:tcPr>
            <w:tcW w:w="1347" w:type="dxa"/>
            <w:vMerge w:val="continue"/>
            <w:tcBorders>
              <w:top w:val="nil"/>
              <w:bottom w:val="nil"/>
            </w:tcBorders>
          </w:tcPr>
          <w:p w14:paraId="4CA320E2">
            <w:pPr>
              <w:rPr>
                <w:rFonts w:hint="eastAsia" w:ascii="宋体" w:hAnsi="宋体" w:eastAsia="宋体" w:cs="宋体"/>
              </w:rPr>
            </w:pPr>
          </w:p>
        </w:tc>
        <w:tc>
          <w:tcPr>
            <w:tcW w:w="1439" w:type="dxa"/>
            <w:vMerge w:val="continue"/>
            <w:tcBorders>
              <w:top w:val="nil"/>
              <w:bottom w:val="nil"/>
            </w:tcBorders>
          </w:tcPr>
          <w:p w14:paraId="2931534C">
            <w:pPr>
              <w:rPr>
                <w:rFonts w:hint="eastAsia" w:ascii="宋体" w:hAnsi="宋体" w:eastAsia="宋体" w:cs="宋体"/>
              </w:rPr>
            </w:pPr>
          </w:p>
        </w:tc>
        <w:tc>
          <w:tcPr>
            <w:tcW w:w="2334" w:type="dxa"/>
          </w:tcPr>
          <w:p w14:paraId="6455523D">
            <w:pPr>
              <w:spacing w:before="129" w:line="232" w:lineRule="auto"/>
              <w:ind w:left="116"/>
              <w:rPr>
                <w:rFonts w:hint="eastAsia" w:ascii="宋体" w:hAnsi="宋体" w:eastAsia="宋体" w:cs="宋体"/>
                <w:sz w:val="20"/>
                <w:szCs w:val="20"/>
              </w:rPr>
            </w:pPr>
            <w:r>
              <w:rPr>
                <w:rFonts w:hint="eastAsia" w:ascii="宋体" w:hAnsi="宋体" w:eastAsia="宋体" w:cs="宋体"/>
                <w:spacing w:val="11"/>
                <w:sz w:val="20"/>
                <w:szCs w:val="20"/>
              </w:rPr>
              <w:t>7</w:t>
            </w:r>
            <w:r>
              <w:rPr>
                <w:rFonts w:hint="eastAsia" w:ascii="宋体" w:hAnsi="宋体" w:eastAsia="宋体" w:cs="宋体"/>
                <w:spacing w:val="6"/>
                <w:sz w:val="20"/>
                <w:szCs w:val="20"/>
              </w:rPr>
              <w:t>00≤对角长度＜1400</w:t>
            </w:r>
          </w:p>
        </w:tc>
        <w:tc>
          <w:tcPr>
            <w:tcW w:w="1537" w:type="dxa"/>
          </w:tcPr>
          <w:p w14:paraId="3840E0E0">
            <w:pPr>
              <w:spacing w:before="130" w:line="269" w:lineRule="exact"/>
              <w:ind w:left="128"/>
              <w:rPr>
                <w:rFonts w:hint="eastAsia" w:ascii="宋体" w:hAnsi="宋体" w:eastAsia="宋体" w:cs="宋体"/>
                <w:sz w:val="20"/>
                <w:szCs w:val="20"/>
              </w:rPr>
            </w:pPr>
            <w:r>
              <w:rPr>
                <w:rFonts w:hint="eastAsia" w:ascii="宋体" w:hAnsi="宋体" w:eastAsia="宋体" w:cs="宋体"/>
                <w:spacing w:val="2"/>
                <w:position w:val="1"/>
                <w:sz w:val="20"/>
                <w:szCs w:val="20"/>
              </w:rPr>
              <w:t>≤2.0</w:t>
            </w:r>
          </w:p>
        </w:tc>
        <w:tc>
          <w:tcPr>
            <w:tcW w:w="1133" w:type="dxa"/>
            <w:vMerge w:val="continue"/>
            <w:tcBorders>
              <w:top w:val="nil"/>
              <w:bottom w:val="nil"/>
            </w:tcBorders>
          </w:tcPr>
          <w:p w14:paraId="2BFFCEBD">
            <w:pPr>
              <w:rPr>
                <w:rFonts w:hint="eastAsia" w:ascii="宋体" w:hAnsi="宋体" w:eastAsia="宋体" w:cs="宋体"/>
              </w:rPr>
            </w:pPr>
          </w:p>
        </w:tc>
        <w:tc>
          <w:tcPr>
            <w:tcW w:w="1075" w:type="dxa"/>
            <w:vMerge w:val="continue"/>
            <w:tcBorders>
              <w:top w:val="nil"/>
              <w:bottom w:val="nil"/>
            </w:tcBorders>
          </w:tcPr>
          <w:p w14:paraId="0FAAE894">
            <w:pPr>
              <w:rPr>
                <w:rFonts w:hint="eastAsia" w:ascii="宋体" w:hAnsi="宋体" w:eastAsia="宋体" w:cs="宋体"/>
              </w:rPr>
            </w:pPr>
          </w:p>
        </w:tc>
      </w:tr>
      <w:tr w14:paraId="03A4C0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 w:hRule="atLeast"/>
        </w:trPr>
        <w:tc>
          <w:tcPr>
            <w:tcW w:w="1347" w:type="dxa"/>
            <w:vMerge w:val="continue"/>
            <w:tcBorders>
              <w:top w:val="nil"/>
            </w:tcBorders>
          </w:tcPr>
          <w:p w14:paraId="3646E535">
            <w:pPr>
              <w:rPr>
                <w:rFonts w:hint="eastAsia" w:ascii="宋体" w:hAnsi="宋体" w:eastAsia="宋体" w:cs="宋体"/>
              </w:rPr>
            </w:pPr>
          </w:p>
        </w:tc>
        <w:tc>
          <w:tcPr>
            <w:tcW w:w="1439" w:type="dxa"/>
            <w:vMerge w:val="continue"/>
            <w:tcBorders>
              <w:top w:val="nil"/>
            </w:tcBorders>
          </w:tcPr>
          <w:p w14:paraId="58D3E1F1">
            <w:pPr>
              <w:rPr>
                <w:rFonts w:hint="eastAsia" w:ascii="宋体" w:hAnsi="宋体" w:eastAsia="宋体" w:cs="宋体"/>
              </w:rPr>
            </w:pPr>
          </w:p>
        </w:tc>
        <w:tc>
          <w:tcPr>
            <w:tcW w:w="2334" w:type="dxa"/>
          </w:tcPr>
          <w:p w14:paraId="538FC386">
            <w:pPr>
              <w:spacing w:before="131" w:line="232" w:lineRule="auto"/>
              <w:ind w:left="116"/>
              <w:rPr>
                <w:rFonts w:hint="eastAsia" w:ascii="宋体" w:hAnsi="宋体" w:eastAsia="宋体" w:cs="宋体"/>
                <w:sz w:val="20"/>
                <w:szCs w:val="20"/>
              </w:rPr>
            </w:pPr>
            <w:r>
              <w:rPr>
                <w:rFonts w:hint="eastAsia" w:ascii="宋体" w:hAnsi="宋体" w:eastAsia="宋体" w:cs="宋体"/>
                <w:spacing w:val="11"/>
                <w:sz w:val="20"/>
                <w:szCs w:val="20"/>
              </w:rPr>
              <w:t>7</w:t>
            </w:r>
            <w:r>
              <w:rPr>
                <w:rFonts w:hint="eastAsia" w:ascii="宋体" w:hAnsi="宋体" w:eastAsia="宋体" w:cs="宋体"/>
                <w:spacing w:val="6"/>
                <w:sz w:val="20"/>
                <w:szCs w:val="20"/>
              </w:rPr>
              <w:t>00＜对角长度</w:t>
            </w:r>
          </w:p>
        </w:tc>
        <w:tc>
          <w:tcPr>
            <w:tcW w:w="1537" w:type="dxa"/>
          </w:tcPr>
          <w:p w14:paraId="4D4CD7E0">
            <w:pPr>
              <w:spacing w:before="131" w:line="270" w:lineRule="exact"/>
              <w:ind w:left="128"/>
              <w:rPr>
                <w:rFonts w:hint="eastAsia" w:ascii="宋体" w:hAnsi="宋体" w:eastAsia="宋体" w:cs="宋体"/>
                <w:sz w:val="20"/>
                <w:szCs w:val="20"/>
              </w:rPr>
            </w:pPr>
            <w:r>
              <w:rPr>
                <w:rFonts w:hint="eastAsia" w:ascii="宋体" w:hAnsi="宋体" w:eastAsia="宋体" w:cs="宋体"/>
                <w:spacing w:val="2"/>
                <w:position w:val="1"/>
                <w:sz w:val="20"/>
                <w:szCs w:val="20"/>
              </w:rPr>
              <w:t>≤1.0</w:t>
            </w:r>
          </w:p>
        </w:tc>
        <w:tc>
          <w:tcPr>
            <w:tcW w:w="1133" w:type="dxa"/>
            <w:vMerge w:val="continue"/>
            <w:tcBorders>
              <w:top w:val="nil"/>
            </w:tcBorders>
          </w:tcPr>
          <w:p w14:paraId="1802914E">
            <w:pPr>
              <w:rPr>
                <w:rFonts w:hint="eastAsia" w:ascii="宋体" w:hAnsi="宋体" w:eastAsia="宋体" w:cs="宋体"/>
              </w:rPr>
            </w:pPr>
          </w:p>
        </w:tc>
        <w:tc>
          <w:tcPr>
            <w:tcW w:w="1075" w:type="dxa"/>
            <w:vMerge w:val="continue"/>
            <w:tcBorders>
              <w:top w:val="nil"/>
            </w:tcBorders>
          </w:tcPr>
          <w:p w14:paraId="358D2A83">
            <w:pPr>
              <w:rPr>
                <w:rFonts w:hint="eastAsia" w:ascii="宋体" w:hAnsi="宋体" w:eastAsia="宋体" w:cs="宋体"/>
              </w:rPr>
            </w:pPr>
          </w:p>
        </w:tc>
      </w:tr>
    </w:tbl>
    <w:p w14:paraId="628830AF">
      <w:pPr>
        <w:spacing w:before="118" w:line="197" w:lineRule="auto"/>
        <w:ind w:right="158"/>
        <w:jc w:val="right"/>
        <w:rPr>
          <w:rFonts w:hint="eastAsia" w:ascii="宋体" w:hAnsi="宋体" w:eastAsia="宋体" w:cs="宋体"/>
          <w:sz w:val="17"/>
          <w:szCs w:val="17"/>
        </w:rPr>
      </w:pPr>
      <w:r>
        <w:rPr>
          <w:rFonts w:hint="eastAsia" w:ascii="宋体" w:hAnsi="宋体" w:eastAsia="宋体" w:cs="宋体"/>
          <w:spacing w:val="4"/>
          <w:sz w:val="17"/>
          <w:szCs w:val="17"/>
        </w:rPr>
        <w:t>2</w:t>
      </w:r>
      <w:r>
        <w:rPr>
          <w:rFonts w:hint="eastAsia" w:ascii="宋体" w:hAnsi="宋体" w:eastAsia="宋体" w:cs="宋体"/>
          <w:spacing w:val="3"/>
          <w:sz w:val="17"/>
          <w:szCs w:val="17"/>
        </w:rPr>
        <w:t>4</w:t>
      </w:r>
    </w:p>
    <w:p w14:paraId="1DC08537">
      <w:pPr>
        <w:rPr>
          <w:rFonts w:hint="eastAsia" w:ascii="宋体" w:hAnsi="宋体" w:eastAsia="宋体" w:cs="宋体"/>
        </w:rPr>
        <w:sectPr>
          <w:footerReference r:id="rId25" w:type="default"/>
          <w:pgSz w:w="11906" w:h="16839"/>
          <w:pgMar w:top="1431" w:right="831" w:bottom="400" w:left="1635" w:header="0" w:footer="0" w:gutter="0"/>
          <w:cols w:space="720" w:num="1"/>
        </w:sectPr>
      </w:pPr>
    </w:p>
    <w:p w14:paraId="7DC34813">
      <w:pPr>
        <w:spacing w:line="91" w:lineRule="auto"/>
        <w:rPr>
          <w:rFonts w:hint="eastAsia" w:ascii="宋体" w:hAnsi="宋体" w:eastAsia="宋体" w:cs="宋体"/>
          <w:sz w:val="2"/>
        </w:rPr>
      </w:pPr>
    </w:p>
    <w:tbl>
      <w:tblPr>
        <w:tblStyle w:val="543"/>
        <w:tblW w:w="8865" w:type="dxa"/>
        <w:tblInd w:w="13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48"/>
        <w:gridCol w:w="1485"/>
        <w:gridCol w:w="849"/>
        <w:gridCol w:w="1438"/>
        <w:gridCol w:w="1537"/>
        <w:gridCol w:w="1133"/>
        <w:gridCol w:w="1075"/>
      </w:tblGrid>
      <w:tr w14:paraId="76AE95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8" w:hRule="atLeast"/>
        </w:trPr>
        <w:tc>
          <w:tcPr>
            <w:tcW w:w="1348" w:type="dxa"/>
          </w:tcPr>
          <w:p w14:paraId="47B0EA7A">
            <w:pPr>
              <w:spacing w:before="128" w:line="468" w:lineRule="exact"/>
              <w:ind w:left="116"/>
              <w:rPr>
                <w:rFonts w:hint="eastAsia" w:ascii="宋体" w:hAnsi="宋体" w:eastAsia="宋体" w:cs="宋体"/>
                <w:sz w:val="20"/>
                <w:szCs w:val="20"/>
              </w:rPr>
            </w:pPr>
            <w:r>
              <w:rPr>
                <w:rFonts w:hint="eastAsia" w:ascii="宋体" w:hAnsi="宋体" w:eastAsia="宋体" w:cs="宋体"/>
                <w:spacing w:val="20"/>
                <w:position w:val="19"/>
                <w:sz w:val="20"/>
                <w:szCs w:val="20"/>
              </w:rPr>
              <w:t>2</w:t>
            </w:r>
            <w:r>
              <w:rPr>
                <w:rFonts w:hint="eastAsia" w:ascii="宋体" w:hAnsi="宋体" w:eastAsia="宋体" w:cs="宋体"/>
                <w:spacing w:val="19"/>
                <w:position w:val="19"/>
                <w:sz w:val="20"/>
                <w:szCs w:val="20"/>
              </w:rPr>
              <w:t xml:space="preserve"> 底脚平稳</w:t>
            </w:r>
          </w:p>
          <w:p w14:paraId="6920219C">
            <w:pPr>
              <w:spacing w:line="228" w:lineRule="auto"/>
              <w:ind w:left="123"/>
              <w:rPr>
                <w:rFonts w:hint="eastAsia" w:ascii="宋体" w:hAnsi="宋体" w:eastAsia="宋体" w:cs="宋体"/>
                <w:sz w:val="20"/>
                <w:szCs w:val="20"/>
              </w:rPr>
            </w:pPr>
            <w:r>
              <w:rPr>
                <w:rFonts w:hint="eastAsia" w:ascii="宋体" w:hAnsi="宋体" w:eastAsia="宋体" w:cs="宋体"/>
                <w:sz w:val="20"/>
                <w:szCs w:val="20"/>
              </w:rPr>
              <w:t>性</w:t>
            </w:r>
          </w:p>
        </w:tc>
        <w:tc>
          <w:tcPr>
            <w:tcW w:w="3772" w:type="dxa"/>
            <w:gridSpan w:val="3"/>
          </w:tcPr>
          <w:p w14:paraId="10B64EF7">
            <w:pPr>
              <w:spacing w:before="207" w:line="299" w:lineRule="auto"/>
              <w:ind w:left="115" w:right="105" w:firstLine="2"/>
              <w:rPr>
                <w:rFonts w:hint="eastAsia" w:ascii="宋体" w:hAnsi="宋体" w:eastAsia="宋体" w:cs="宋体"/>
                <w:sz w:val="20"/>
                <w:szCs w:val="20"/>
              </w:rPr>
            </w:pPr>
            <w:r>
              <w:rPr>
                <w:rFonts w:hint="eastAsia" w:ascii="宋体" w:hAnsi="宋体" w:eastAsia="宋体" w:cs="宋体"/>
                <w:spacing w:val="14"/>
                <w:sz w:val="20"/>
                <w:szCs w:val="20"/>
              </w:rPr>
              <w:t>底</w:t>
            </w:r>
            <w:r>
              <w:rPr>
                <w:rFonts w:hint="eastAsia" w:ascii="宋体" w:hAnsi="宋体" w:eastAsia="宋体" w:cs="宋体"/>
                <w:spacing w:val="10"/>
                <w:sz w:val="20"/>
                <w:szCs w:val="20"/>
              </w:rPr>
              <w:t>脚</w:t>
            </w:r>
            <w:r>
              <w:rPr>
                <w:rFonts w:hint="eastAsia" w:ascii="宋体" w:hAnsi="宋体" w:eastAsia="宋体" w:cs="宋体"/>
                <w:spacing w:val="7"/>
                <w:sz w:val="20"/>
                <w:szCs w:val="20"/>
              </w:rPr>
              <w:t>着地平稳性*(*： 固定不可调底脚</w:t>
            </w:r>
            <w:r>
              <w:rPr>
                <w:rFonts w:hint="eastAsia" w:ascii="宋体" w:hAnsi="宋体" w:eastAsia="宋体" w:cs="宋体"/>
                <w:sz w:val="20"/>
                <w:szCs w:val="20"/>
              </w:rPr>
              <w:t xml:space="preserve"> </w:t>
            </w:r>
            <w:r>
              <w:rPr>
                <w:rFonts w:hint="eastAsia" w:ascii="宋体" w:hAnsi="宋体" w:eastAsia="宋体" w:cs="宋体"/>
                <w:spacing w:val="10"/>
                <w:sz w:val="20"/>
                <w:szCs w:val="20"/>
              </w:rPr>
              <w:t>做</w:t>
            </w:r>
            <w:r>
              <w:rPr>
                <w:rFonts w:hint="eastAsia" w:ascii="宋体" w:hAnsi="宋体" w:eastAsia="宋体" w:cs="宋体"/>
                <w:spacing w:val="9"/>
                <w:sz w:val="20"/>
                <w:szCs w:val="20"/>
              </w:rPr>
              <w:t>此项检测，可调脚不需此项检测。)</w:t>
            </w:r>
          </w:p>
        </w:tc>
        <w:tc>
          <w:tcPr>
            <w:tcW w:w="1537" w:type="dxa"/>
          </w:tcPr>
          <w:p w14:paraId="3D0025C8">
            <w:pPr>
              <w:spacing w:line="296" w:lineRule="auto"/>
              <w:rPr>
                <w:rFonts w:hint="eastAsia" w:ascii="宋体" w:hAnsi="宋体" w:eastAsia="宋体" w:cs="宋体"/>
              </w:rPr>
            </w:pPr>
          </w:p>
          <w:p w14:paraId="49B65182">
            <w:pPr>
              <w:spacing w:before="65" w:line="270" w:lineRule="exact"/>
              <w:ind w:left="128"/>
              <w:rPr>
                <w:rFonts w:hint="eastAsia" w:ascii="宋体" w:hAnsi="宋体" w:eastAsia="宋体" w:cs="宋体"/>
                <w:sz w:val="20"/>
                <w:szCs w:val="20"/>
              </w:rPr>
            </w:pPr>
            <w:r>
              <w:rPr>
                <w:rFonts w:hint="eastAsia" w:ascii="宋体" w:hAnsi="宋体" w:eastAsia="宋体" w:cs="宋体"/>
                <w:spacing w:val="4"/>
                <w:position w:val="1"/>
                <w:sz w:val="20"/>
                <w:szCs w:val="20"/>
              </w:rPr>
              <w:t>≤</w:t>
            </w:r>
            <w:r>
              <w:rPr>
                <w:rFonts w:hint="eastAsia" w:ascii="宋体" w:hAnsi="宋体" w:eastAsia="宋体" w:cs="宋体"/>
                <w:spacing w:val="3"/>
                <w:position w:val="1"/>
                <w:sz w:val="20"/>
                <w:szCs w:val="20"/>
              </w:rPr>
              <w:t>0</w:t>
            </w:r>
            <w:r>
              <w:rPr>
                <w:rFonts w:hint="eastAsia" w:ascii="宋体" w:hAnsi="宋体" w:eastAsia="宋体" w:cs="宋体"/>
                <w:spacing w:val="2"/>
                <w:position w:val="1"/>
                <w:sz w:val="20"/>
                <w:szCs w:val="20"/>
              </w:rPr>
              <w:t>.5</w:t>
            </w:r>
          </w:p>
        </w:tc>
        <w:tc>
          <w:tcPr>
            <w:tcW w:w="1133" w:type="dxa"/>
          </w:tcPr>
          <w:p w14:paraId="7261B89F">
            <w:pPr>
              <w:spacing w:line="296" w:lineRule="auto"/>
              <w:rPr>
                <w:rFonts w:hint="eastAsia" w:ascii="宋体" w:hAnsi="宋体" w:eastAsia="宋体" w:cs="宋体"/>
              </w:rPr>
            </w:pPr>
          </w:p>
          <w:p w14:paraId="29F4A825">
            <w:pPr>
              <w:spacing w:before="65" w:line="229" w:lineRule="auto"/>
              <w:ind w:left="119"/>
              <w:rPr>
                <w:rFonts w:hint="eastAsia" w:ascii="宋体" w:hAnsi="宋体" w:eastAsia="宋体" w:cs="宋体"/>
                <w:sz w:val="20"/>
                <w:szCs w:val="20"/>
              </w:rPr>
            </w:pPr>
            <w:r>
              <w:rPr>
                <w:rFonts w:hint="eastAsia" w:ascii="宋体" w:hAnsi="宋体" w:eastAsia="宋体" w:cs="宋体"/>
                <w:spacing w:val="6"/>
                <w:sz w:val="20"/>
                <w:szCs w:val="20"/>
              </w:rPr>
              <w:t>尺量检查</w:t>
            </w:r>
          </w:p>
        </w:tc>
        <w:tc>
          <w:tcPr>
            <w:tcW w:w="1075" w:type="dxa"/>
          </w:tcPr>
          <w:p w14:paraId="29E35B00">
            <w:pPr>
              <w:spacing w:line="296" w:lineRule="auto"/>
              <w:rPr>
                <w:rFonts w:hint="eastAsia" w:ascii="宋体" w:hAnsi="宋体" w:eastAsia="宋体" w:cs="宋体"/>
              </w:rPr>
            </w:pPr>
          </w:p>
          <w:p w14:paraId="1226D463">
            <w:pPr>
              <w:spacing w:before="65" w:line="229" w:lineRule="auto"/>
              <w:ind w:left="127"/>
              <w:rPr>
                <w:rFonts w:hint="eastAsia" w:ascii="宋体" w:hAnsi="宋体" w:eastAsia="宋体" w:cs="宋体"/>
                <w:sz w:val="20"/>
                <w:szCs w:val="20"/>
              </w:rPr>
            </w:pPr>
            <w:r>
              <w:rPr>
                <w:rFonts w:hint="eastAsia" w:ascii="宋体" w:hAnsi="宋体" w:eastAsia="宋体" w:cs="宋体"/>
                <w:spacing w:val="6"/>
                <w:sz w:val="20"/>
                <w:szCs w:val="20"/>
              </w:rPr>
              <w:t>全</w:t>
            </w:r>
            <w:r>
              <w:rPr>
                <w:rFonts w:hint="eastAsia" w:ascii="宋体" w:hAnsi="宋体" w:eastAsia="宋体" w:cs="宋体"/>
                <w:spacing w:val="4"/>
                <w:sz w:val="20"/>
                <w:szCs w:val="20"/>
              </w:rPr>
              <w:t>数检查</w:t>
            </w:r>
          </w:p>
        </w:tc>
      </w:tr>
      <w:tr w14:paraId="69759F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5" w:hRule="atLeast"/>
        </w:trPr>
        <w:tc>
          <w:tcPr>
            <w:tcW w:w="1348" w:type="dxa"/>
          </w:tcPr>
          <w:p w14:paraId="229A2C89">
            <w:pPr>
              <w:spacing w:line="294" w:lineRule="auto"/>
              <w:rPr>
                <w:rFonts w:hint="eastAsia" w:ascii="宋体" w:hAnsi="宋体" w:eastAsia="宋体" w:cs="宋体"/>
              </w:rPr>
            </w:pPr>
          </w:p>
          <w:p w14:paraId="0FAB3873">
            <w:pPr>
              <w:spacing w:before="65" w:line="232" w:lineRule="auto"/>
              <w:ind w:left="117"/>
              <w:rPr>
                <w:rFonts w:hint="eastAsia" w:ascii="宋体" w:hAnsi="宋体" w:eastAsia="宋体" w:cs="宋体"/>
                <w:sz w:val="20"/>
                <w:szCs w:val="20"/>
              </w:rPr>
            </w:pPr>
            <w:r>
              <w:rPr>
                <w:rFonts w:hint="eastAsia" w:ascii="宋体" w:hAnsi="宋体" w:eastAsia="宋体" w:cs="宋体"/>
                <w:spacing w:val="6"/>
                <w:sz w:val="20"/>
                <w:szCs w:val="20"/>
              </w:rPr>
              <w:t>3</w:t>
            </w:r>
            <w:r>
              <w:rPr>
                <w:rFonts w:hint="eastAsia" w:ascii="宋体" w:hAnsi="宋体" w:eastAsia="宋体" w:cs="宋体"/>
                <w:spacing w:val="5"/>
                <w:sz w:val="20"/>
                <w:szCs w:val="20"/>
              </w:rPr>
              <w:t xml:space="preserve"> 平整度</w:t>
            </w:r>
          </w:p>
        </w:tc>
        <w:tc>
          <w:tcPr>
            <w:tcW w:w="5309" w:type="dxa"/>
            <w:gridSpan w:val="4"/>
          </w:tcPr>
          <w:p w14:paraId="36A13B7E">
            <w:pPr>
              <w:spacing w:line="294" w:lineRule="auto"/>
              <w:rPr>
                <w:rFonts w:hint="eastAsia" w:ascii="宋体" w:hAnsi="宋体" w:eastAsia="宋体" w:cs="宋体"/>
              </w:rPr>
            </w:pPr>
          </w:p>
          <w:p w14:paraId="62740E96">
            <w:pPr>
              <w:spacing w:before="65" w:line="231" w:lineRule="auto"/>
              <w:ind w:left="111"/>
              <w:rPr>
                <w:rFonts w:hint="eastAsia" w:ascii="宋体" w:hAnsi="宋体" w:eastAsia="宋体" w:cs="宋体"/>
                <w:sz w:val="20"/>
                <w:szCs w:val="20"/>
              </w:rPr>
            </w:pPr>
            <w:r>
              <w:rPr>
                <w:rFonts w:hint="eastAsia" w:ascii="宋体" w:hAnsi="宋体" w:eastAsia="宋体" w:cs="宋体"/>
                <w:spacing w:val="2"/>
                <w:sz w:val="20"/>
                <w:szCs w:val="20"/>
              </w:rPr>
              <w:t>0－150</w:t>
            </w:r>
            <w:r>
              <w:rPr>
                <w:rFonts w:hint="eastAsia" w:ascii="宋体" w:hAnsi="宋体" w:eastAsia="宋体" w:cs="宋体"/>
                <w:sz w:val="20"/>
                <w:szCs w:val="20"/>
              </w:rPr>
              <w:t>mm</w:t>
            </w:r>
            <w:r>
              <w:rPr>
                <w:rFonts w:hint="eastAsia" w:ascii="宋体" w:hAnsi="宋体" w:eastAsia="宋体" w:cs="宋体"/>
                <w:spacing w:val="1"/>
                <w:sz w:val="20"/>
                <w:szCs w:val="20"/>
              </w:rPr>
              <w:t xml:space="preserve"> 范围内局部平整度允许偏差 0.2 ㎜</w:t>
            </w:r>
          </w:p>
        </w:tc>
        <w:tc>
          <w:tcPr>
            <w:tcW w:w="1133" w:type="dxa"/>
          </w:tcPr>
          <w:p w14:paraId="19608B14">
            <w:pPr>
              <w:spacing w:line="294" w:lineRule="auto"/>
              <w:rPr>
                <w:rFonts w:hint="eastAsia" w:ascii="宋体" w:hAnsi="宋体" w:eastAsia="宋体" w:cs="宋体"/>
              </w:rPr>
            </w:pPr>
          </w:p>
          <w:p w14:paraId="27C4380A">
            <w:pPr>
              <w:spacing w:before="65" w:line="229" w:lineRule="auto"/>
              <w:ind w:left="119"/>
              <w:rPr>
                <w:rFonts w:hint="eastAsia" w:ascii="宋体" w:hAnsi="宋体" w:eastAsia="宋体" w:cs="宋体"/>
                <w:sz w:val="20"/>
                <w:szCs w:val="20"/>
              </w:rPr>
            </w:pPr>
            <w:r>
              <w:rPr>
                <w:rFonts w:hint="eastAsia" w:ascii="宋体" w:hAnsi="宋体" w:eastAsia="宋体" w:cs="宋体"/>
                <w:spacing w:val="6"/>
                <w:sz w:val="20"/>
                <w:szCs w:val="20"/>
              </w:rPr>
              <w:t>尺量检查</w:t>
            </w:r>
          </w:p>
        </w:tc>
        <w:tc>
          <w:tcPr>
            <w:tcW w:w="1075" w:type="dxa"/>
          </w:tcPr>
          <w:p w14:paraId="2DA68CD5">
            <w:pPr>
              <w:spacing w:before="50" w:line="269" w:lineRule="auto"/>
              <w:ind w:left="123" w:right="105" w:firstLine="6"/>
              <w:rPr>
                <w:rFonts w:hint="eastAsia" w:ascii="宋体" w:hAnsi="宋体" w:eastAsia="宋体" w:cs="宋体"/>
                <w:sz w:val="20"/>
                <w:szCs w:val="20"/>
              </w:rPr>
            </w:pPr>
            <w:r>
              <w:rPr>
                <w:rFonts w:hint="eastAsia" w:ascii="宋体" w:hAnsi="宋体" w:eastAsia="宋体" w:cs="宋体"/>
                <w:spacing w:val="-12"/>
                <w:sz w:val="20"/>
                <w:szCs w:val="20"/>
              </w:rPr>
              <w:t>每</w:t>
            </w:r>
            <w:r>
              <w:rPr>
                <w:rFonts w:hint="eastAsia" w:ascii="宋体" w:hAnsi="宋体" w:eastAsia="宋体" w:cs="宋体"/>
                <w:spacing w:val="-11"/>
                <w:sz w:val="20"/>
                <w:szCs w:val="20"/>
              </w:rPr>
              <w:t xml:space="preserve"> 3 延长</w:t>
            </w:r>
            <w:r>
              <w:rPr>
                <w:rFonts w:hint="eastAsia" w:ascii="宋体" w:hAnsi="宋体" w:eastAsia="宋体" w:cs="宋体"/>
                <w:sz w:val="20"/>
                <w:szCs w:val="20"/>
              </w:rPr>
              <w:t xml:space="preserve"> </w:t>
            </w:r>
            <w:r>
              <w:rPr>
                <w:rFonts w:hint="eastAsia" w:ascii="宋体" w:hAnsi="宋体" w:eastAsia="宋体" w:cs="宋体"/>
                <w:spacing w:val="9"/>
                <w:sz w:val="20"/>
                <w:szCs w:val="20"/>
              </w:rPr>
              <w:t>米</w:t>
            </w:r>
            <w:r>
              <w:rPr>
                <w:rFonts w:hint="eastAsia" w:ascii="宋体" w:hAnsi="宋体" w:eastAsia="宋体" w:cs="宋体"/>
                <w:spacing w:val="8"/>
                <w:sz w:val="20"/>
                <w:szCs w:val="20"/>
              </w:rPr>
              <w:t>抽查 2</w:t>
            </w:r>
            <w:r>
              <w:rPr>
                <w:rFonts w:hint="eastAsia" w:ascii="宋体" w:hAnsi="宋体" w:eastAsia="宋体" w:cs="宋体"/>
                <w:sz w:val="20"/>
                <w:szCs w:val="20"/>
              </w:rPr>
              <w:t xml:space="preserve"> </w:t>
            </w:r>
            <w:r>
              <w:rPr>
                <w:rFonts w:hint="eastAsia" w:ascii="宋体" w:hAnsi="宋体" w:eastAsia="宋体" w:cs="宋体"/>
                <w:spacing w:val="2"/>
                <w:sz w:val="20"/>
                <w:szCs w:val="20"/>
              </w:rPr>
              <w:t>个</w:t>
            </w:r>
            <w:r>
              <w:rPr>
                <w:rFonts w:hint="eastAsia" w:ascii="宋体" w:hAnsi="宋体" w:eastAsia="宋体" w:cs="宋体"/>
                <w:spacing w:val="1"/>
                <w:sz w:val="20"/>
                <w:szCs w:val="20"/>
              </w:rPr>
              <w:t>点</w:t>
            </w:r>
          </w:p>
        </w:tc>
      </w:tr>
      <w:tr w14:paraId="441AC4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4" w:hRule="atLeast"/>
        </w:trPr>
        <w:tc>
          <w:tcPr>
            <w:tcW w:w="1348" w:type="dxa"/>
            <w:vMerge w:val="restart"/>
            <w:tcBorders>
              <w:bottom w:val="nil"/>
            </w:tcBorders>
          </w:tcPr>
          <w:p w14:paraId="6082F557">
            <w:pPr>
              <w:spacing w:line="242" w:lineRule="auto"/>
              <w:rPr>
                <w:rFonts w:hint="eastAsia" w:ascii="宋体" w:hAnsi="宋体" w:eastAsia="宋体" w:cs="宋体"/>
              </w:rPr>
            </w:pPr>
          </w:p>
          <w:p w14:paraId="1B0B07D0">
            <w:pPr>
              <w:spacing w:line="242" w:lineRule="auto"/>
              <w:rPr>
                <w:rFonts w:hint="eastAsia" w:ascii="宋体" w:hAnsi="宋体" w:eastAsia="宋体" w:cs="宋体"/>
              </w:rPr>
            </w:pPr>
          </w:p>
          <w:p w14:paraId="11377E0C">
            <w:pPr>
              <w:spacing w:line="242" w:lineRule="auto"/>
              <w:rPr>
                <w:rFonts w:hint="eastAsia" w:ascii="宋体" w:hAnsi="宋体" w:eastAsia="宋体" w:cs="宋体"/>
              </w:rPr>
            </w:pPr>
          </w:p>
          <w:p w14:paraId="18EB50C7">
            <w:pPr>
              <w:spacing w:line="242" w:lineRule="auto"/>
              <w:rPr>
                <w:rFonts w:hint="eastAsia" w:ascii="宋体" w:hAnsi="宋体" w:eastAsia="宋体" w:cs="宋体"/>
              </w:rPr>
            </w:pPr>
          </w:p>
          <w:p w14:paraId="1686A189">
            <w:pPr>
              <w:spacing w:line="242" w:lineRule="auto"/>
              <w:rPr>
                <w:rFonts w:hint="eastAsia" w:ascii="宋体" w:hAnsi="宋体" w:eastAsia="宋体" w:cs="宋体"/>
              </w:rPr>
            </w:pPr>
          </w:p>
          <w:p w14:paraId="45EFC3EF">
            <w:pPr>
              <w:spacing w:line="243" w:lineRule="auto"/>
              <w:rPr>
                <w:rFonts w:hint="eastAsia" w:ascii="宋体" w:hAnsi="宋体" w:eastAsia="宋体" w:cs="宋体"/>
              </w:rPr>
            </w:pPr>
          </w:p>
          <w:p w14:paraId="1A3C8663">
            <w:pPr>
              <w:spacing w:line="243" w:lineRule="auto"/>
              <w:rPr>
                <w:rFonts w:hint="eastAsia" w:ascii="宋体" w:hAnsi="宋体" w:eastAsia="宋体" w:cs="宋体"/>
              </w:rPr>
            </w:pPr>
          </w:p>
          <w:p w14:paraId="1EFC4049">
            <w:pPr>
              <w:spacing w:line="243" w:lineRule="auto"/>
              <w:rPr>
                <w:rFonts w:hint="eastAsia" w:ascii="宋体" w:hAnsi="宋体" w:eastAsia="宋体" w:cs="宋体"/>
              </w:rPr>
            </w:pPr>
          </w:p>
          <w:p w14:paraId="4E3AEC76">
            <w:pPr>
              <w:spacing w:before="65" w:line="232" w:lineRule="auto"/>
              <w:ind w:left="112"/>
              <w:rPr>
                <w:rFonts w:hint="eastAsia" w:ascii="宋体" w:hAnsi="宋体" w:eastAsia="宋体" w:cs="宋体"/>
                <w:sz w:val="20"/>
                <w:szCs w:val="20"/>
              </w:rPr>
            </w:pPr>
            <w:r>
              <w:rPr>
                <w:rFonts w:hint="eastAsia" w:ascii="宋体" w:hAnsi="宋体" w:eastAsia="宋体" w:cs="宋体"/>
                <w:spacing w:val="5"/>
                <w:sz w:val="20"/>
                <w:szCs w:val="20"/>
              </w:rPr>
              <w:t>4 分缝</w:t>
            </w:r>
          </w:p>
        </w:tc>
        <w:tc>
          <w:tcPr>
            <w:tcW w:w="1485" w:type="dxa"/>
            <w:vMerge w:val="restart"/>
            <w:tcBorders>
              <w:bottom w:val="nil"/>
            </w:tcBorders>
          </w:tcPr>
          <w:p w14:paraId="458E50B2">
            <w:pPr>
              <w:spacing w:line="249" w:lineRule="auto"/>
              <w:rPr>
                <w:rFonts w:hint="eastAsia" w:ascii="宋体" w:hAnsi="宋体" w:eastAsia="宋体" w:cs="宋体"/>
              </w:rPr>
            </w:pPr>
          </w:p>
          <w:p w14:paraId="7FBA90BB">
            <w:pPr>
              <w:spacing w:line="249" w:lineRule="auto"/>
              <w:rPr>
                <w:rFonts w:hint="eastAsia" w:ascii="宋体" w:hAnsi="宋体" w:eastAsia="宋体" w:cs="宋体"/>
              </w:rPr>
            </w:pPr>
          </w:p>
          <w:p w14:paraId="334F4E7F">
            <w:pPr>
              <w:spacing w:line="250" w:lineRule="auto"/>
              <w:rPr>
                <w:rFonts w:hint="eastAsia" w:ascii="宋体" w:hAnsi="宋体" w:eastAsia="宋体" w:cs="宋体"/>
              </w:rPr>
            </w:pPr>
          </w:p>
          <w:p w14:paraId="04831BA8">
            <w:pPr>
              <w:spacing w:line="250" w:lineRule="auto"/>
              <w:rPr>
                <w:rFonts w:hint="eastAsia" w:ascii="宋体" w:hAnsi="宋体" w:eastAsia="宋体" w:cs="宋体"/>
              </w:rPr>
            </w:pPr>
          </w:p>
          <w:p w14:paraId="34C8B461">
            <w:pPr>
              <w:spacing w:before="65" w:line="229" w:lineRule="auto"/>
              <w:ind w:left="115"/>
              <w:rPr>
                <w:rFonts w:hint="eastAsia" w:ascii="宋体" w:hAnsi="宋体" w:eastAsia="宋体" w:cs="宋体"/>
                <w:sz w:val="20"/>
                <w:szCs w:val="20"/>
              </w:rPr>
            </w:pPr>
            <w:r>
              <w:rPr>
                <w:rFonts w:hint="eastAsia" w:ascii="宋体" w:hAnsi="宋体" w:eastAsia="宋体" w:cs="宋体"/>
                <w:spacing w:val="6"/>
                <w:sz w:val="20"/>
                <w:szCs w:val="20"/>
              </w:rPr>
              <w:t>平开柜</w:t>
            </w:r>
            <w:r>
              <w:rPr>
                <w:rFonts w:hint="eastAsia" w:ascii="宋体" w:hAnsi="宋体" w:eastAsia="宋体" w:cs="宋体"/>
                <w:spacing w:val="5"/>
                <w:sz w:val="20"/>
                <w:szCs w:val="20"/>
              </w:rPr>
              <w:t>门</w:t>
            </w:r>
          </w:p>
        </w:tc>
        <w:tc>
          <w:tcPr>
            <w:tcW w:w="849" w:type="dxa"/>
            <w:vMerge w:val="restart"/>
            <w:tcBorders>
              <w:bottom w:val="nil"/>
            </w:tcBorders>
          </w:tcPr>
          <w:p w14:paraId="12BCB77F">
            <w:pPr>
              <w:spacing w:line="249" w:lineRule="auto"/>
              <w:rPr>
                <w:rFonts w:hint="eastAsia" w:ascii="宋体" w:hAnsi="宋体" w:eastAsia="宋体" w:cs="宋体"/>
              </w:rPr>
            </w:pPr>
          </w:p>
          <w:p w14:paraId="6CD836D6">
            <w:pPr>
              <w:spacing w:line="249" w:lineRule="auto"/>
              <w:rPr>
                <w:rFonts w:hint="eastAsia" w:ascii="宋体" w:hAnsi="宋体" w:eastAsia="宋体" w:cs="宋体"/>
              </w:rPr>
            </w:pPr>
          </w:p>
          <w:p w14:paraId="3DBC9652">
            <w:pPr>
              <w:spacing w:line="250" w:lineRule="auto"/>
              <w:rPr>
                <w:rFonts w:hint="eastAsia" w:ascii="宋体" w:hAnsi="宋体" w:eastAsia="宋体" w:cs="宋体"/>
              </w:rPr>
            </w:pPr>
          </w:p>
          <w:p w14:paraId="06DF94E5">
            <w:pPr>
              <w:spacing w:line="250" w:lineRule="auto"/>
              <w:rPr>
                <w:rFonts w:hint="eastAsia" w:ascii="宋体" w:hAnsi="宋体" w:eastAsia="宋体" w:cs="宋体"/>
              </w:rPr>
            </w:pPr>
          </w:p>
          <w:p w14:paraId="4A5FC525">
            <w:pPr>
              <w:spacing w:before="65" w:line="232" w:lineRule="auto"/>
              <w:ind w:left="119"/>
              <w:rPr>
                <w:rFonts w:hint="eastAsia" w:ascii="宋体" w:hAnsi="宋体" w:eastAsia="宋体" w:cs="宋体"/>
                <w:sz w:val="20"/>
                <w:szCs w:val="20"/>
              </w:rPr>
            </w:pPr>
            <w:r>
              <w:rPr>
                <w:rFonts w:hint="eastAsia" w:ascii="宋体" w:hAnsi="宋体" w:eastAsia="宋体" w:cs="宋体"/>
                <w:spacing w:val="6"/>
                <w:sz w:val="20"/>
                <w:szCs w:val="20"/>
              </w:rPr>
              <w:t>嵌</w:t>
            </w:r>
            <w:r>
              <w:rPr>
                <w:rFonts w:hint="eastAsia" w:ascii="宋体" w:hAnsi="宋体" w:eastAsia="宋体" w:cs="宋体"/>
                <w:spacing w:val="4"/>
                <w:sz w:val="20"/>
                <w:szCs w:val="20"/>
              </w:rPr>
              <w:t>装式</w:t>
            </w:r>
          </w:p>
        </w:tc>
        <w:tc>
          <w:tcPr>
            <w:tcW w:w="1438" w:type="dxa"/>
            <w:vMerge w:val="restart"/>
            <w:tcBorders>
              <w:bottom w:val="nil"/>
            </w:tcBorders>
          </w:tcPr>
          <w:p w14:paraId="571AFFDF">
            <w:pPr>
              <w:spacing w:line="305" w:lineRule="auto"/>
              <w:rPr>
                <w:rFonts w:hint="eastAsia" w:ascii="宋体" w:hAnsi="宋体" w:eastAsia="宋体" w:cs="宋体"/>
              </w:rPr>
            </w:pPr>
          </w:p>
          <w:p w14:paraId="41D6E946">
            <w:pPr>
              <w:spacing w:line="305" w:lineRule="auto"/>
              <w:rPr>
                <w:rFonts w:hint="eastAsia" w:ascii="宋体" w:hAnsi="宋体" w:eastAsia="宋体" w:cs="宋体"/>
              </w:rPr>
            </w:pPr>
          </w:p>
          <w:p w14:paraId="6CC00568">
            <w:pPr>
              <w:spacing w:before="65" w:line="304" w:lineRule="auto"/>
              <w:ind w:left="119" w:right="107" w:firstLine="1"/>
              <w:rPr>
                <w:rFonts w:hint="eastAsia" w:ascii="宋体" w:hAnsi="宋体" w:eastAsia="宋体" w:cs="宋体"/>
                <w:sz w:val="20"/>
                <w:szCs w:val="20"/>
              </w:rPr>
            </w:pPr>
            <w:r>
              <w:rPr>
                <w:rFonts w:hint="eastAsia" w:ascii="宋体" w:hAnsi="宋体" w:eastAsia="宋体" w:cs="宋体"/>
                <w:spacing w:val="1"/>
                <w:sz w:val="20"/>
                <w:szCs w:val="20"/>
              </w:rPr>
              <w:t>上、左</w:t>
            </w:r>
            <w:r>
              <w:rPr>
                <w:rFonts w:hint="eastAsia" w:ascii="宋体" w:hAnsi="宋体" w:eastAsia="宋体" w:cs="宋体"/>
                <w:sz w:val="20"/>
                <w:szCs w:val="20"/>
              </w:rPr>
              <w:t>、右分 缝</w:t>
            </w:r>
          </w:p>
        </w:tc>
        <w:tc>
          <w:tcPr>
            <w:tcW w:w="1537" w:type="dxa"/>
          </w:tcPr>
          <w:p w14:paraId="1D9C64F7">
            <w:pPr>
              <w:spacing w:before="49" w:line="260" w:lineRule="auto"/>
              <w:ind w:left="119" w:right="104" w:firstLine="8"/>
              <w:rPr>
                <w:rFonts w:hint="eastAsia" w:ascii="宋体" w:hAnsi="宋体" w:eastAsia="宋体" w:cs="宋体"/>
                <w:sz w:val="20"/>
                <w:szCs w:val="20"/>
              </w:rPr>
            </w:pPr>
            <w:r>
              <w:rPr>
                <w:rFonts w:hint="eastAsia" w:ascii="宋体" w:hAnsi="宋体" w:eastAsia="宋体" w:cs="宋体"/>
                <w:spacing w:val="-1"/>
                <w:sz w:val="20"/>
                <w:szCs w:val="20"/>
              </w:rPr>
              <w:t>≤</w:t>
            </w:r>
            <w:r>
              <w:rPr>
                <w:rFonts w:hint="eastAsia" w:ascii="宋体" w:hAnsi="宋体" w:eastAsia="宋体" w:cs="宋体"/>
                <w:sz w:val="20"/>
                <w:szCs w:val="20"/>
              </w:rPr>
              <w:t xml:space="preserve"> 1.5(门板厚 </w:t>
            </w:r>
            <w:r>
              <w:rPr>
                <w:rFonts w:hint="eastAsia" w:ascii="宋体" w:hAnsi="宋体" w:eastAsia="宋体" w:cs="宋体"/>
                <w:spacing w:val="7"/>
                <w:sz w:val="20"/>
                <w:szCs w:val="20"/>
              </w:rPr>
              <w:t>度</w:t>
            </w:r>
            <w:r>
              <w:rPr>
                <w:rFonts w:hint="eastAsia" w:ascii="宋体" w:hAnsi="宋体" w:eastAsia="宋体" w:cs="宋体"/>
                <w:spacing w:val="5"/>
                <w:sz w:val="20"/>
                <w:szCs w:val="20"/>
              </w:rPr>
              <w:t>≤19</w:t>
            </w:r>
            <w:r>
              <w:rPr>
                <w:rFonts w:hint="eastAsia" w:ascii="宋体" w:hAnsi="宋体" w:eastAsia="宋体" w:cs="宋体"/>
                <w:sz w:val="20"/>
                <w:szCs w:val="20"/>
              </w:rPr>
              <w:t>T</w:t>
            </w:r>
            <w:r>
              <w:rPr>
                <w:rFonts w:hint="eastAsia" w:ascii="宋体" w:hAnsi="宋体" w:eastAsia="宋体" w:cs="宋体"/>
                <w:spacing w:val="5"/>
                <w:sz w:val="20"/>
                <w:szCs w:val="20"/>
              </w:rPr>
              <w:t>)</w:t>
            </w:r>
          </w:p>
        </w:tc>
        <w:tc>
          <w:tcPr>
            <w:tcW w:w="1133" w:type="dxa"/>
            <w:vMerge w:val="restart"/>
            <w:tcBorders>
              <w:bottom w:val="nil"/>
            </w:tcBorders>
          </w:tcPr>
          <w:p w14:paraId="13DA06B7">
            <w:pPr>
              <w:spacing w:line="242" w:lineRule="auto"/>
              <w:rPr>
                <w:rFonts w:hint="eastAsia" w:ascii="宋体" w:hAnsi="宋体" w:eastAsia="宋体" w:cs="宋体"/>
              </w:rPr>
            </w:pPr>
          </w:p>
          <w:p w14:paraId="2E4049B0">
            <w:pPr>
              <w:spacing w:line="242" w:lineRule="auto"/>
              <w:rPr>
                <w:rFonts w:hint="eastAsia" w:ascii="宋体" w:hAnsi="宋体" w:eastAsia="宋体" w:cs="宋体"/>
              </w:rPr>
            </w:pPr>
          </w:p>
          <w:p w14:paraId="7357A90B">
            <w:pPr>
              <w:spacing w:line="242" w:lineRule="auto"/>
              <w:rPr>
                <w:rFonts w:hint="eastAsia" w:ascii="宋体" w:hAnsi="宋体" w:eastAsia="宋体" w:cs="宋体"/>
              </w:rPr>
            </w:pPr>
          </w:p>
          <w:p w14:paraId="04FD0F79">
            <w:pPr>
              <w:spacing w:line="242" w:lineRule="auto"/>
              <w:rPr>
                <w:rFonts w:hint="eastAsia" w:ascii="宋体" w:hAnsi="宋体" w:eastAsia="宋体" w:cs="宋体"/>
              </w:rPr>
            </w:pPr>
          </w:p>
          <w:p w14:paraId="7B474DD3">
            <w:pPr>
              <w:spacing w:line="242" w:lineRule="auto"/>
              <w:rPr>
                <w:rFonts w:hint="eastAsia" w:ascii="宋体" w:hAnsi="宋体" w:eastAsia="宋体" w:cs="宋体"/>
              </w:rPr>
            </w:pPr>
          </w:p>
          <w:p w14:paraId="798192AE">
            <w:pPr>
              <w:spacing w:line="242" w:lineRule="auto"/>
              <w:rPr>
                <w:rFonts w:hint="eastAsia" w:ascii="宋体" w:hAnsi="宋体" w:eastAsia="宋体" w:cs="宋体"/>
              </w:rPr>
            </w:pPr>
          </w:p>
          <w:p w14:paraId="7AE5274D">
            <w:pPr>
              <w:spacing w:line="243" w:lineRule="auto"/>
              <w:rPr>
                <w:rFonts w:hint="eastAsia" w:ascii="宋体" w:hAnsi="宋体" w:eastAsia="宋体" w:cs="宋体"/>
              </w:rPr>
            </w:pPr>
          </w:p>
          <w:p w14:paraId="4421AC2F">
            <w:pPr>
              <w:spacing w:line="243" w:lineRule="auto"/>
              <w:rPr>
                <w:rFonts w:hint="eastAsia" w:ascii="宋体" w:hAnsi="宋体" w:eastAsia="宋体" w:cs="宋体"/>
              </w:rPr>
            </w:pPr>
          </w:p>
          <w:p w14:paraId="5AD7609D">
            <w:pPr>
              <w:spacing w:before="65" w:line="229" w:lineRule="auto"/>
              <w:ind w:left="119"/>
              <w:rPr>
                <w:rFonts w:hint="eastAsia" w:ascii="宋体" w:hAnsi="宋体" w:eastAsia="宋体" w:cs="宋体"/>
                <w:sz w:val="20"/>
                <w:szCs w:val="20"/>
              </w:rPr>
            </w:pPr>
            <w:r>
              <w:rPr>
                <w:rFonts w:hint="eastAsia" w:ascii="宋体" w:hAnsi="宋体" w:eastAsia="宋体" w:cs="宋体"/>
                <w:spacing w:val="6"/>
                <w:sz w:val="20"/>
                <w:szCs w:val="20"/>
              </w:rPr>
              <w:t>尺量检查</w:t>
            </w:r>
          </w:p>
        </w:tc>
        <w:tc>
          <w:tcPr>
            <w:tcW w:w="1075" w:type="dxa"/>
            <w:vMerge w:val="restart"/>
            <w:tcBorders>
              <w:bottom w:val="nil"/>
            </w:tcBorders>
          </w:tcPr>
          <w:p w14:paraId="13A24333">
            <w:pPr>
              <w:spacing w:line="242" w:lineRule="auto"/>
              <w:rPr>
                <w:rFonts w:hint="eastAsia" w:ascii="宋体" w:hAnsi="宋体" w:eastAsia="宋体" w:cs="宋体"/>
              </w:rPr>
            </w:pPr>
          </w:p>
          <w:p w14:paraId="52F8BF09">
            <w:pPr>
              <w:spacing w:line="242" w:lineRule="auto"/>
              <w:rPr>
                <w:rFonts w:hint="eastAsia" w:ascii="宋体" w:hAnsi="宋体" w:eastAsia="宋体" w:cs="宋体"/>
              </w:rPr>
            </w:pPr>
          </w:p>
          <w:p w14:paraId="2BC5AF5C">
            <w:pPr>
              <w:spacing w:line="242" w:lineRule="auto"/>
              <w:rPr>
                <w:rFonts w:hint="eastAsia" w:ascii="宋体" w:hAnsi="宋体" w:eastAsia="宋体" w:cs="宋体"/>
              </w:rPr>
            </w:pPr>
          </w:p>
          <w:p w14:paraId="59E53642">
            <w:pPr>
              <w:spacing w:line="242" w:lineRule="auto"/>
              <w:rPr>
                <w:rFonts w:hint="eastAsia" w:ascii="宋体" w:hAnsi="宋体" w:eastAsia="宋体" w:cs="宋体"/>
              </w:rPr>
            </w:pPr>
          </w:p>
          <w:p w14:paraId="495F7A03">
            <w:pPr>
              <w:spacing w:line="242" w:lineRule="auto"/>
              <w:rPr>
                <w:rFonts w:hint="eastAsia" w:ascii="宋体" w:hAnsi="宋体" w:eastAsia="宋体" w:cs="宋体"/>
              </w:rPr>
            </w:pPr>
          </w:p>
          <w:p w14:paraId="6ED89E7A">
            <w:pPr>
              <w:spacing w:line="242" w:lineRule="auto"/>
              <w:rPr>
                <w:rFonts w:hint="eastAsia" w:ascii="宋体" w:hAnsi="宋体" w:eastAsia="宋体" w:cs="宋体"/>
              </w:rPr>
            </w:pPr>
          </w:p>
          <w:p w14:paraId="0744A2EA">
            <w:pPr>
              <w:spacing w:line="243" w:lineRule="auto"/>
              <w:rPr>
                <w:rFonts w:hint="eastAsia" w:ascii="宋体" w:hAnsi="宋体" w:eastAsia="宋体" w:cs="宋体"/>
              </w:rPr>
            </w:pPr>
          </w:p>
          <w:p w14:paraId="6F2A9065">
            <w:pPr>
              <w:spacing w:line="243" w:lineRule="auto"/>
              <w:rPr>
                <w:rFonts w:hint="eastAsia" w:ascii="宋体" w:hAnsi="宋体" w:eastAsia="宋体" w:cs="宋体"/>
              </w:rPr>
            </w:pPr>
          </w:p>
          <w:p w14:paraId="4EF26508">
            <w:pPr>
              <w:spacing w:before="65" w:line="229" w:lineRule="auto"/>
              <w:ind w:left="127"/>
              <w:rPr>
                <w:rFonts w:hint="eastAsia" w:ascii="宋体" w:hAnsi="宋体" w:eastAsia="宋体" w:cs="宋体"/>
                <w:sz w:val="20"/>
                <w:szCs w:val="20"/>
              </w:rPr>
            </w:pPr>
            <w:r>
              <w:rPr>
                <w:rFonts w:hint="eastAsia" w:ascii="宋体" w:hAnsi="宋体" w:eastAsia="宋体" w:cs="宋体"/>
                <w:spacing w:val="6"/>
                <w:sz w:val="20"/>
                <w:szCs w:val="20"/>
              </w:rPr>
              <w:t>全</w:t>
            </w:r>
            <w:r>
              <w:rPr>
                <w:rFonts w:hint="eastAsia" w:ascii="宋体" w:hAnsi="宋体" w:eastAsia="宋体" w:cs="宋体"/>
                <w:spacing w:val="4"/>
                <w:sz w:val="20"/>
                <w:szCs w:val="20"/>
              </w:rPr>
              <w:t>数检查</w:t>
            </w:r>
          </w:p>
        </w:tc>
      </w:tr>
      <w:tr w14:paraId="6ABF42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4" w:hRule="atLeast"/>
        </w:trPr>
        <w:tc>
          <w:tcPr>
            <w:tcW w:w="1348" w:type="dxa"/>
            <w:vMerge w:val="continue"/>
            <w:tcBorders>
              <w:top w:val="nil"/>
              <w:bottom w:val="nil"/>
            </w:tcBorders>
          </w:tcPr>
          <w:p w14:paraId="52020DA4">
            <w:pPr>
              <w:rPr>
                <w:rFonts w:hint="eastAsia" w:ascii="宋体" w:hAnsi="宋体" w:eastAsia="宋体" w:cs="宋体"/>
              </w:rPr>
            </w:pPr>
          </w:p>
        </w:tc>
        <w:tc>
          <w:tcPr>
            <w:tcW w:w="1485" w:type="dxa"/>
            <w:vMerge w:val="continue"/>
            <w:tcBorders>
              <w:top w:val="nil"/>
              <w:bottom w:val="nil"/>
            </w:tcBorders>
          </w:tcPr>
          <w:p w14:paraId="33D24058">
            <w:pPr>
              <w:rPr>
                <w:rFonts w:hint="eastAsia" w:ascii="宋体" w:hAnsi="宋体" w:eastAsia="宋体" w:cs="宋体"/>
              </w:rPr>
            </w:pPr>
          </w:p>
        </w:tc>
        <w:tc>
          <w:tcPr>
            <w:tcW w:w="849" w:type="dxa"/>
            <w:vMerge w:val="continue"/>
            <w:tcBorders>
              <w:top w:val="nil"/>
              <w:bottom w:val="nil"/>
            </w:tcBorders>
          </w:tcPr>
          <w:p w14:paraId="23FB3BCC">
            <w:pPr>
              <w:rPr>
                <w:rFonts w:hint="eastAsia" w:ascii="宋体" w:hAnsi="宋体" w:eastAsia="宋体" w:cs="宋体"/>
              </w:rPr>
            </w:pPr>
          </w:p>
        </w:tc>
        <w:tc>
          <w:tcPr>
            <w:tcW w:w="1438" w:type="dxa"/>
            <w:vMerge w:val="continue"/>
            <w:tcBorders>
              <w:top w:val="nil"/>
              <w:bottom w:val="nil"/>
            </w:tcBorders>
          </w:tcPr>
          <w:p w14:paraId="7831D40D">
            <w:pPr>
              <w:rPr>
                <w:rFonts w:hint="eastAsia" w:ascii="宋体" w:hAnsi="宋体" w:eastAsia="宋体" w:cs="宋体"/>
              </w:rPr>
            </w:pPr>
          </w:p>
        </w:tc>
        <w:tc>
          <w:tcPr>
            <w:tcW w:w="1537" w:type="dxa"/>
          </w:tcPr>
          <w:p w14:paraId="2AA0F9D9">
            <w:pPr>
              <w:spacing w:before="49" w:line="260" w:lineRule="auto"/>
              <w:ind w:left="119" w:right="104" w:firstLine="8"/>
              <w:rPr>
                <w:rFonts w:hint="eastAsia" w:ascii="宋体" w:hAnsi="宋体" w:eastAsia="宋体" w:cs="宋体"/>
                <w:sz w:val="20"/>
                <w:szCs w:val="20"/>
              </w:rPr>
            </w:pPr>
            <w:r>
              <w:rPr>
                <w:rFonts w:hint="eastAsia" w:ascii="宋体" w:hAnsi="宋体" w:eastAsia="宋体" w:cs="宋体"/>
                <w:spacing w:val="15"/>
                <w:sz w:val="20"/>
                <w:szCs w:val="20"/>
              </w:rPr>
              <w:t>≤</w:t>
            </w:r>
            <w:r>
              <w:rPr>
                <w:rFonts w:hint="eastAsia" w:ascii="宋体" w:hAnsi="宋体" w:eastAsia="宋体" w:cs="宋体"/>
                <w:spacing w:val="12"/>
                <w:sz w:val="20"/>
                <w:szCs w:val="20"/>
              </w:rPr>
              <w:t>2.0(门板厚</w:t>
            </w:r>
            <w:r>
              <w:rPr>
                <w:rFonts w:hint="eastAsia" w:ascii="宋体" w:hAnsi="宋体" w:eastAsia="宋体" w:cs="宋体"/>
                <w:sz w:val="20"/>
                <w:szCs w:val="20"/>
              </w:rPr>
              <w:t xml:space="preserve"> </w:t>
            </w:r>
            <w:r>
              <w:rPr>
                <w:rFonts w:hint="eastAsia" w:ascii="宋体" w:hAnsi="宋体" w:eastAsia="宋体" w:cs="宋体"/>
                <w:spacing w:val="-2"/>
                <w:sz w:val="20"/>
                <w:szCs w:val="20"/>
              </w:rPr>
              <w:t>度</w:t>
            </w:r>
            <w:r>
              <w:rPr>
                <w:rFonts w:hint="eastAsia" w:ascii="宋体" w:hAnsi="宋体" w:eastAsia="宋体" w:cs="宋体"/>
                <w:spacing w:val="-1"/>
                <w:sz w:val="20"/>
                <w:szCs w:val="20"/>
              </w:rPr>
              <w:t xml:space="preserve"> 19T-22T)</w:t>
            </w:r>
          </w:p>
        </w:tc>
        <w:tc>
          <w:tcPr>
            <w:tcW w:w="1133" w:type="dxa"/>
            <w:vMerge w:val="continue"/>
            <w:tcBorders>
              <w:top w:val="nil"/>
              <w:bottom w:val="nil"/>
            </w:tcBorders>
          </w:tcPr>
          <w:p w14:paraId="7C9DCEDF">
            <w:pPr>
              <w:rPr>
                <w:rFonts w:hint="eastAsia" w:ascii="宋体" w:hAnsi="宋体" w:eastAsia="宋体" w:cs="宋体"/>
              </w:rPr>
            </w:pPr>
          </w:p>
        </w:tc>
        <w:tc>
          <w:tcPr>
            <w:tcW w:w="1075" w:type="dxa"/>
            <w:vMerge w:val="continue"/>
            <w:tcBorders>
              <w:top w:val="nil"/>
              <w:bottom w:val="nil"/>
            </w:tcBorders>
          </w:tcPr>
          <w:p w14:paraId="4D16476F">
            <w:pPr>
              <w:rPr>
                <w:rFonts w:hint="eastAsia" w:ascii="宋体" w:hAnsi="宋体" w:eastAsia="宋体" w:cs="宋体"/>
              </w:rPr>
            </w:pPr>
          </w:p>
        </w:tc>
      </w:tr>
      <w:tr w14:paraId="4F51CB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4" w:hRule="atLeast"/>
        </w:trPr>
        <w:tc>
          <w:tcPr>
            <w:tcW w:w="1348" w:type="dxa"/>
            <w:vMerge w:val="continue"/>
            <w:tcBorders>
              <w:top w:val="nil"/>
              <w:bottom w:val="nil"/>
            </w:tcBorders>
          </w:tcPr>
          <w:p w14:paraId="465670B9">
            <w:pPr>
              <w:rPr>
                <w:rFonts w:hint="eastAsia" w:ascii="宋体" w:hAnsi="宋体" w:eastAsia="宋体" w:cs="宋体"/>
              </w:rPr>
            </w:pPr>
          </w:p>
        </w:tc>
        <w:tc>
          <w:tcPr>
            <w:tcW w:w="1485" w:type="dxa"/>
            <w:vMerge w:val="continue"/>
            <w:tcBorders>
              <w:top w:val="nil"/>
              <w:bottom w:val="nil"/>
            </w:tcBorders>
          </w:tcPr>
          <w:p w14:paraId="7D2F4E48">
            <w:pPr>
              <w:rPr>
                <w:rFonts w:hint="eastAsia" w:ascii="宋体" w:hAnsi="宋体" w:eastAsia="宋体" w:cs="宋体"/>
              </w:rPr>
            </w:pPr>
          </w:p>
        </w:tc>
        <w:tc>
          <w:tcPr>
            <w:tcW w:w="849" w:type="dxa"/>
            <w:vMerge w:val="continue"/>
            <w:tcBorders>
              <w:top w:val="nil"/>
              <w:bottom w:val="nil"/>
            </w:tcBorders>
          </w:tcPr>
          <w:p w14:paraId="1ADB21A3">
            <w:pPr>
              <w:rPr>
                <w:rFonts w:hint="eastAsia" w:ascii="宋体" w:hAnsi="宋体" w:eastAsia="宋体" w:cs="宋体"/>
              </w:rPr>
            </w:pPr>
          </w:p>
        </w:tc>
        <w:tc>
          <w:tcPr>
            <w:tcW w:w="1438" w:type="dxa"/>
            <w:vMerge w:val="continue"/>
            <w:tcBorders>
              <w:top w:val="nil"/>
            </w:tcBorders>
          </w:tcPr>
          <w:p w14:paraId="63A618E5">
            <w:pPr>
              <w:rPr>
                <w:rFonts w:hint="eastAsia" w:ascii="宋体" w:hAnsi="宋体" w:eastAsia="宋体" w:cs="宋体"/>
              </w:rPr>
            </w:pPr>
          </w:p>
        </w:tc>
        <w:tc>
          <w:tcPr>
            <w:tcW w:w="1537" w:type="dxa"/>
          </w:tcPr>
          <w:p w14:paraId="7615E93F">
            <w:pPr>
              <w:spacing w:before="49" w:line="260" w:lineRule="auto"/>
              <w:ind w:left="119" w:right="104" w:firstLine="8"/>
              <w:rPr>
                <w:rFonts w:hint="eastAsia" w:ascii="宋体" w:hAnsi="宋体" w:eastAsia="宋体" w:cs="宋体"/>
                <w:sz w:val="20"/>
                <w:szCs w:val="20"/>
              </w:rPr>
            </w:pPr>
            <w:r>
              <w:rPr>
                <w:rFonts w:hint="eastAsia" w:ascii="宋体" w:hAnsi="宋体" w:eastAsia="宋体" w:cs="宋体"/>
                <w:spacing w:val="15"/>
                <w:sz w:val="20"/>
                <w:szCs w:val="20"/>
              </w:rPr>
              <w:t>≤</w:t>
            </w:r>
            <w:r>
              <w:rPr>
                <w:rFonts w:hint="eastAsia" w:ascii="宋体" w:hAnsi="宋体" w:eastAsia="宋体" w:cs="宋体"/>
                <w:spacing w:val="12"/>
                <w:sz w:val="20"/>
                <w:szCs w:val="20"/>
              </w:rPr>
              <w:t>3.0(门板厚</w:t>
            </w:r>
            <w:r>
              <w:rPr>
                <w:rFonts w:hint="eastAsia" w:ascii="宋体" w:hAnsi="宋体" w:eastAsia="宋体" w:cs="宋体"/>
                <w:sz w:val="20"/>
                <w:szCs w:val="20"/>
              </w:rPr>
              <w:t xml:space="preserve"> </w:t>
            </w:r>
            <w:r>
              <w:rPr>
                <w:rFonts w:hint="eastAsia" w:ascii="宋体" w:hAnsi="宋体" w:eastAsia="宋体" w:cs="宋体"/>
                <w:spacing w:val="-2"/>
                <w:sz w:val="20"/>
                <w:szCs w:val="20"/>
              </w:rPr>
              <w:t>度</w:t>
            </w:r>
            <w:r>
              <w:rPr>
                <w:rFonts w:hint="eastAsia" w:ascii="宋体" w:hAnsi="宋体" w:eastAsia="宋体" w:cs="宋体"/>
                <w:spacing w:val="-1"/>
                <w:sz w:val="20"/>
                <w:szCs w:val="20"/>
              </w:rPr>
              <w:t xml:space="preserve"> 23T-25T)</w:t>
            </w:r>
          </w:p>
        </w:tc>
        <w:tc>
          <w:tcPr>
            <w:tcW w:w="1133" w:type="dxa"/>
            <w:vMerge w:val="continue"/>
            <w:tcBorders>
              <w:top w:val="nil"/>
              <w:bottom w:val="nil"/>
            </w:tcBorders>
          </w:tcPr>
          <w:p w14:paraId="41A210D8">
            <w:pPr>
              <w:rPr>
                <w:rFonts w:hint="eastAsia" w:ascii="宋体" w:hAnsi="宋体" w:eastAsia="宋体" w:cs="宋体"/>
              </w:rPr>
            </w:pPr>
          </w:p>
        </w:tc>
        <w:tc>
          <w:tcPr>
            <w:tcW w:w="1075" w:type="dxa"/>
            <w:vMerge w:val="continue"/>
            <w:tcBorders>
              <w:top w:val="nil"/>
              <w:bottom w:val="nil"/>
            </w:tcBorders>
          </w:tcPr>
          <w:p w14:paraId="016D0B29">
            <w:pPr>
              <w:rPr>
                <w:rFonts w:hint="eastAsia" w:ascii="宋体" w:hAnsi="宋体" w:eastAsia="宋体" w:cs="宋体"/>
              </w:rPr>
            </w:pPr>
          </w:p>
        </w:tc>
      </w:tr>
      <w:tr w14:paraId="2CF67C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1348" w:type="dxa"/>
            <w:vMerge w:val="continue"/>
            <w:tcBorders>
              <w:top w:val="nil"/>
              <w:bottom w:val="nil"/>
            </w:tcBorders>
          </w:tcPr>
          <w:p w14:paraId="0FF71DC0">
            <w:pPr>
              <w:rPr>
                <w:rFonts w:hint="eastAsia" w:ascii="宋体" w:hAnsi="宋体" w:eastAsia="宋体" w:cs="宋体"/>
              </w:rPr>
            </w:pPr>
          </w:p>
        </w:tc>
        <w:tc>
          <w:tcPr>
            <w:tcW w:w="1485" w:type="dxa"/>
            <w:vMerge w:val="continue"/>
            <w:tcBorders>
              <w:top w:val="nil"/>
            </w:tcBorders>
          </w:tcPr>
          <w:p w14:paraId="163D1051">
            <w:pPr>
              <w:rPr>
                <w:rFonts w:hint="eastAsia" w:ascii="宋体" w:hAnsi="宋体" w:eastAsia="宋体" w:cs="宋体"/>
              </w:rPr>
            </w:pPr>
          </w:p>
        </w:tc>
        <w:tc>
          <w:tcPr>
            <w:tcW w:w="849" w:type="dxa"/>
            <w:vMerge w:val="continue"/>
            <w:tcBorders>
              <w:top w:val="nil"/>
            </w:tcBorders>
          </w:tcPr>
          <w:p w14:paraId="3FA7A46E">
            <w:pPr>
              <w:rPr>
                <w:rFonts w:hint="eastAsia" w:ascii="宋体" w:hAnsi="宋体" w:eastAsia="宋体" w:cs="宋体"/>
              </w:rPr>
            </w:pPr>
          </w:p>
        </w:tc>
        <w:tc>
          <w:tcPr>
            <w:tcW w:w="1438" w:type="dxa"/>
          </w:tcPr>
          <w:p w14:paraId="1D5BE1DC">
            <w:pPr>
              <w:spacing w:before="128" w:line="231" w:lineRule="auto"/>
              <w:ind w:left="123"/>
              <w:rPr>
                <w:rFonts w:hint="eastAsia" w:ascii="宋体" w:hAnsi="宋体" w:eastAsia="宋体" w:cs="宋体"/>
                <w:sz w:val="20"/>
                <w:szCs w:val="20"/>
              </w:rPr>
            </w:pPr>
            <w:r>
              <w:rPr>
                <w:rFonts w:hint="eastAsia" w:ascii="宋体" w:hAnsi="宋体" w:eastAsia="宋体" w:cs="宋体"/>
                <w:spacing w:val="-15"/>
                <w:sz w:val="20"/>
                <w:szCs w:val="20"/>
              </w:rPr>
              <w:t>下</w:t>
            </w:r>
            <w:r>
              <w:rPr>
                <w:rFonts w:hint="eastAsia" w:ascii="宋体" w:hAnsi="宋体" w:eastAsia="宋体" w:cs="宋体"/>
                <w:spacing w:val="-11"/>
                <w:sz w:val="20"/>
                <w:szCs w:val="20"/>
              </w:rPr>
              <w:t>、 中分缝</w:t>
            </w:r>
          </w:p>
        </w:tc>
        <w:tc>
          <w:tcPr>
            <w:tcW w:w="1537" w:type="dxa"/>
          </w:tcPr>
          <w:p w14:paraId="68F47CDA">
            <w:pPr>
              <w:spacing w:before="128" w:line="270" w:lineRule="exact"/>
              <w:ind w:left="128"/>
              <w:rPr>
                <w:rFonts w:hint="eastAsia" w:ascii="宋体" w:hAnsi="宋体" w:eastAsia="宋体" w:cs="宋体"/>
                <w:sz w:val="20"/>
                <w:szCs w:val="20"/>
              </w:rPr>
            </w:pPr>
            <w:r>
              <w:rPr>
                <w:rFonts w:hint="eastAsia" w:ascii="宋体" w:hAnsi="宋体" w:eastAsia="宋体" w:cs="宋体"/>
                <w:spacing w:val="2"/>
                <w:position w:val="1"/>
                <w:sz w:val="20"/>
                <w:szCs w:val="20"/>
              </w:rPr>
              <w:t>≤2.0</w:t>
            </w:r>
          </w:p>
        </w:tc>
        <w:tc>
          <w:tcPr>
            <w:tcW w:w="1133" w:type="dxa"/>
            <w:vMerge w:val="continue"/>
            <w:tcBorders>
              <w:top w:val="nil"/>
              <w:bottom w:val="nil"/>
            </w:tcBorders>
          </w:tcPr>
          <w:p w14:paraId="06669F6D">
            <w:pPr>
              <w:rPr>
                <w:rFonts w:hint="eastAsia" w:ascii="宋体" w:hAnsi="宋体" w:eastAsia="宋体" w:cs="宋体"/>
              </w:rPr>
            </w:pPr>
          </w:p>
        </w:tc>
        <w:tc>
          <w:tcPr>
            <w:tcW w:w="1075" w:type="dxa"/>
            <w:vMerge w:val="continue"/>
            <w:tcBorders>
              <w:top w:val="nil"/>
              <w:bottom w:val="nil"/>
            </w:tcBorders>
          </w:tcPr>
          <w:p w14:paraId="29FEBF1D">
            <w:pPr>
              <w:rPr>
                <w:rFonts w:hint="eastAsia" w:ascii="宋体" w:hAnsi="宋体" w:eastAsia="宋体" w:cs="宋体"/>
              </w:rPr>
            </w:pPr>
          </w:p>
        </w:tc>
      </w:tr>
      <w:tr w14:paraId="2BFB71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6" w:hRule="atLeast"/>
        </w:trPr>
        <w:tc>
          <w:tcPr>
            <w:tcW w:w="1348" w:type="dxa"/>
            <w:vMerge w:val="continue"/>
            <w:tcBorders>
              <w:top w:val="nil"/>
              <w:bottom w:val="nil"/>
            </w:tcBorders>
          </w:tcPr>
          <w:p w14:paraId="07243FB6">
            <w:pPr>
              <w:rPr>
                <w:rFonts w:hint="eastAsia" w:ascii="宋体" w:hAnsi="宋体" w:eastAsia="宋体" w:cs="宋体"/>
              </w:rPr>
            </w:pPr>
          </w:p>
        </w:tc>
        <w:tc>
          <w:tcPr>
            <w:tcW w:w="1485" w:type="dxa"/>
          </w:tcPr>
          <w:p w14:paraId="14ACDCE5">
            <w:pPr>
              <w:spacing w:line="294" w:lineRule="auto"/>
              <w:rPr>
                <w:rFonts w:hint="eastAsia" w:ascii="宋体" w:hAnsi="宋体" w:eastAsia="宋体" w:cs="宋体"/>
              </w:rPr>
            </w:pPr>
          </w:p>
          <w:p w14:paraId="46A30460">
            <w:pPr>
              <w:spacing w:before="65" w:line="234" w:lineRule="auto"/>
              <w:ind w:left="115"/>
              <w:rPr>
                <w:rFonts w:hint="eastAsia" w:ascii="宋体" w:hAnsi="宋体" w:eastAsia="宋体" w:cs="宋体"/>
                <w:sz w:val="20"/>
                <w:szCs w:val="20"/>
              </w:rPr>
            </w:pPr>
            <w:r>
              <w:rPr>
                <w:rFonts w:hint="eastAsia" w:ascii="宋体" w:hAnsi="宋体" w:eastAsia="宋体" w:cs="宋体"/>
                <w:spacing w:val="2"/>
                <w:sz w:val="20"/>
                <w:szCs w:val="20"/>
              </w:rPr>
              <w:t>抽屉</w:t>
            </w:r>
          </w:p>
        </w:tc>
        <w:tc>
          <w:tcPr>
            <w:tcW w:w="849" w:type="dxa"/>
          </w:tcPr>
          <w:p w14:paraId="76EB9FC7">
            <w:pPr>
              <w:spacing w:line="294" w:lineRule="auto"/>
              <w:rPr>
                <w:rFonts w:hint="eastAsia" w:ascii="宋体" w:hAnsi="宋体" w:eastAsia="宋体" w:cs="宋体"/>
              </w:rPr>
            </w:pPr>
          </w:p>
          <w:p w14:paraId="485D8B61">
            <w:pPr>
              <w:spacing w:before="65" w:line="232" w:lineRule="auto"/>
              <w:ind w:left="119"/>
              <w:rPr>
                <w:rFonts w:hint="eastAsia" w:ascii="宋体" w:hAnsi="宋体" w:eastAsia="宋体" w:cs="宋体"/>
                <w:sz w:val="20"/>
                <w:szCs w:val="20"/>
              </w:rPr>
            </w:pPr>
            <w:r>
              <w:rPr>
                <w:rFonts w:hint="eastAsia" w:ascii="宋体" w:hAnsi="宋体" w:eastAsia="宋体" w:cs="宋体"/>
                <w:spacing w:val="6"/>
                <w:sz w:val="20"/>
                <w:szCs w:val="20"/>
              </w:rPr>
              <w:t>嵌</w:t>
            </w:r>
            <w:r>
              <w:rPr>
                <w:rFonts w:hint="eastAsia" w:ascii="宋体" w:hAnsi="宋体" w:eastAsia="宋体" w:cs="宋体"/>
                <w:spacing w:val="4"/>
                <w:sz w:val="20"/>
                <w:szCs w:val="20"/>
              </w:rPr>
              <w:t>装式</w:t>
            </w:r>
          </w:p>
        </w:tc>
        <w:tc>
          <w:tcPr>
            <w:tcW w:w="1438" w:type="dxa"/>
          </w:tcPr>
          <w:p w14:paraId="47B8EC44">
            <w:pPr>
              <w:spacing w:before="128" w:line="468" w:lineRule="exact"/>
              <w:ind w:left="121"/>
              <w:rPr>
                <w:rFonts w:hint="eastAsia" w:ascii="宋体" w:hAnsi="宋体" w:eastAsia="宋体" w:cs="宋体"/>
                <w:sz w:val="20"/>
                <w:szCs w:val="20"/>
              </w:rPr>
            </w:pPr>
            <w:r>
              <w:rPr>
                <w:rFonts w:hint="eastAsia" w:ascii="宋体" w:hAnsi="宋体" w:eastAsia="宋体" w:cs="宋体"/>
                <w:spacing w:val="1"/>
                <w:position w:val="19"/>
                <w:sz w:val="20"/>
                <w:szCs w:val="20"/>
              </w:rPr>
              <w:t>上、左</w:t>
            </w:r>
            <w:r>
              <w:rPr>
                <w:rFonts w:hint="eastAsia" w:ascii="宋体" w:hAnsi="宋体" w:eastAsia="宋体" w:cs="宋体"/>
                <w:position w:val="19"/>
                <w:sz w:val="20"/>
                <w:szCs w:val="20"/>
              </w:rPr>
              <w:t>、右分</w:t>
            </w:r>
          </w:p>
          <w:p w14:paraId="1C4CD95A">
            <w:pPr>
              <w:spacing w:line="238" w:lineRule="auto"/>
              <w:ind w:left="119"/>
              <w:rPr>
                <w:rFonts w:hint="eastAsia" w:ascii="宋体" w:hAnsi="宋体" w:eastAsia="宋体" w:cs="宋体"/>
                <w:sz w:val="20"/>
                <w:szCs w:val="20"/>
              </w:rPr>
            </w:pPr>
            <w:r>
              <w:rPr>
                <w:rFonts w:hint="eastAsia" w:ascii="宋体" w:hAnsi="宋体" w:eastAsia="宋体" w:cs="宋体"/>
                <w:sz w:val="20"/>
                <w:szCs w:val="20"/>
              </w:rPr>
              <w:t>缝</w:t>
            </w:r>
          </w:p>
        </w:tc>
        <w:tc>
          <w:tcPr>
            <w:tcW w:w="1537" w:type="dxa"/>
          </w:tcPr>
          <w:p w14:paraId="4B3B13B5">
            <w:pPr>
              <w:spacing w:line="294" w:lineRule="auto"/>
              <w:rPr>
                <w:rFonts w:hint="eastAsia" w:ascii="宋体" w:hAnsi="宋体" w:eastAsia="宋体" w:cs="宋体"/>
              </w:rPr>
            </w:pPr>
          </w:p>
          <w:p w14:paraId="346FE191">
            <w:pPr>
              <w:spacing w:before="65" w:line="270" w:lineRule="exact"/>
              <w:ind w:left="128"/>
              <w:rPr>
                <w:rFonts w:hint="eastAsia" w:ascii="宋体" w:hAnsi="宋体" w:eastAsia="宋体" w:cs="宋体"/>
                <w:sz w:val="20"/>
                <w:szCs w:val="20"/>
              </w:rPr>
            </w:pPr>
            <w:r>
              <w:rPr>
                <w:rFonts w:hint="eastAsia" w:ascii="宋体" w:hAnsi="宋体" w:eastAsia="宋体" w:cs="宋体"/>
                <w:spacing w:val="4"/>
                <w:position w:val="1"/>
                <w:sz w:val="20"/>
                <w:szCs w:val="20"/>
              </w:rPr>
              <w:t>≤</w:t>
            </w:r>
            <w:r>
              <w:rPr>
                <w:rFonts w:hint="eastAsia" w:ascii="宋体" w:hAnsi="宋体" w:eastAsia="宋体" w:cs="宋体"/>
                <w:spacing w:val="3"/>
                <w:position w:val="1"/>
                <w:sz w:val="20"/>
                <w:szCs w:val="20"/>
              </w:rPr>
              <w:t>2</w:t>
            </w:r>
            <w:r>
              <w:rPr>
                <w:rFonts w:hint="eastAsia" w:ascii="宋体" w:hAnsi="宋体" w:eastAsia="宋体" w:cs="宋体"/>
                <w:spacing w:val="2"/>
                <w:position w:val="1"/>
                <w:sz w:val="20"/>
                <w:szCs w:val="20"/>
              </w:rPr>
              <w:t>.5</w:t>
            </w:r>
          </w:p>
        </w:tc>
        <w:tc>
          <w:tcPr>
            <w:tcW w:w="1133" w:type="dxa"/>
            <w:vMerge w:val="continue"/>
            <w:tcBorders>
              <w:top w:val="nil"/>
              <w:bottom w:val="nil"/>
            </w:tcBorders>
          </w:tcPr>
          <w:p w14:paraId="432D5736">
            <w:pPr>
              <w:rPr>
                <w:rFonts w:hint="eastAsia" w:ascii="宋体" w:hAnsi="宋体" w:eastAsia="宋体" w:cs="宋体"/>
              </w:rPr>
            </w:pPr>
          </w:p>
        </w:tc>
        <w:tc>
          <w:tcPr>
            <w:tcW w:w="1075" w:type="dxa"/>
            <w:vMerge w:val="continue"/>
            <w:tcBorders>
              <w:top w:val="nil"/>
              <w:bottom w:val="nil"/>
            </w:tcBorders>
          </w:tcPr>
          <w:p w14:paraId="3D777CCC">
            <w:pPr>
              <w:rPr>
                <w:rFonts w:hint="eastAsia" w:ascii="宋体" w:hAnsi="宋体" w:eastAsia="宋体" w:cs="宋体"/>
              </w:rPr>
            </w:pPr>
          </w:p>
        </w:tc>
      </w:tr>
      <w:tr w14:paraId="617A21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1348" w:type="dxa"/>
            <w:vMerge w:val="continue"/>
            <w:tcBorders>
              <w:top w:val="nil"/>
              <w:bottom w:val="nil"/>
            </w:tcBorders>
          </w:tcPr>
          <w:p w14:paraId="6832C296">
            <w:pPr>
              <w:rPr>
                <w:rFonts w:hint="eastAsia" w:ascii="宋体" w:hAnsi="宋体" w:eastAsia="宋体" w:cs="宋体"/>
              </w:rPr>
            </w:pPr>
          </w:p>
        </w:tc>
        <w:tc>
          <w:tcPr>
            <w:tcW w:w="1485" w:type="dxa"/>
          </w:tcPr>
          <w:p w14:paraId="7E5FE781">
            <w:pPr>
              <w:spacing w:before="128" w:line="234" w:lineRule="auto"/>
              <w:ind w:left="115"/>
              <w:rPr>
                <w:rFonts w:hint="eastAsia" w:ascii="宋体" w:hAnsi="宋体" w:eastAsia="宋体" w:cs="宋体"/>
                <w:sz w:val="20"/>
                <w:szCs w:val="20"/>
              </w:rPr>
            </w:pPr>
            <w:r>
              <w:rPr>
                <w:rFonts w:hint="eastAsia" w:ascii="宋体" w:hAnsi="宋体" w:eastAsia="宋体" w:cs="宋体"/>
                <w:spacing w:val="2"/>
                <w:sz w:val="20"/>
                <w:szCs w:val="20"/>
              </w:rPr>
              <w:t>抽屉</w:t>
            </w:r>
          </w:p>
        </w:tc>
        <w:tc>
          <w:tcPr>
            <w:tcW w:w="849" w:type="dxa"/>
          </w:tcPr>
          <w:p w14:paraId="40413919">
            <w:pPr>
              <w:spacing w:before="128" w:line="231" w:lineRule="auto"/>
              <w:ind w:left="123"/>
              <w:rPr>
                <w:rFonts w:hint="eastAsia" w:ascii="宋体" w:hAnsi="宋体" w:eastAsia="宋体" w:cs="宋体"/>
                <w:sz w:val="20"/>
                <w:szCs w:val="20"/>
              </w:rPr>
            </w:pPr>
            <w:r>
              <w:rPr>
                <w:rFonts w:hint="eastAsia" w:ascii="宋体" w:hAnsi="宋体" w:eastAsia="宋体" w:cs="宋体"/>
                <w:spacing w:val="-1"/>
                <w:sz w:val="20"/>
                <w:szCs w:val="20"/>
              </w:rPr>
              <w:t>下</w:t>
            </w:r>
            <w:r>
              <w:rPr>
                <w:rFonts w:hint="eastAsia" w:ascii="宋体" w:hAnsi="宋体" w:eastAsia="宋体" w:cs="宋体"/>
                <w:sz w:val="20"/>
                <w:szCs w:val="20"/>
              </w:rPr>
              <w:t>垂</w:t>
            </w:r>
          </w:p>
        </w:tc>
        <w:tc>
          <w:tcPr>
            <w:tcW w:w="1438" w:type="dxa"/>
          </w:tcPr>
          <w:p w14:paraId="21384A07">
            <w:pPr>
              <w:spacing w:before="128" w:line="270" w:lineRule="exact"/>
              <w:ind w:left="128"/>
              <w:rPr>
                <w:rFonts w:hint="eastAsia" w:ascii="宋体" w:hAnsi="宋体" w:eastAsia="宋体" w:cs="宋体"/>
                <w:sz w:val="20"/>
                <w:szCs w:val="20"/>
              </w:rPr>
            </w:pPr>
            <w:r>
              <w:rPr>
                <w:rFonts w:hint="eastAsia" w:ascii="宋体" w:hAnsi="宋体" w:eastAsia="宋体" w:cs="宋体"/>
                <w:spacing w:val="-2"/>
                <w:position w:val="1"/>
                <w:sz w:val="20"/>
                <w:szCs w:val="20"/>
              </w:rPr>
              <w:t>≤</w:t>
            </w:r>
            <w:r>
              <w:rPr>
                <w:rFonts w:hint="eastAsia" w:ascii="宋体" w:hAnsi="宋体" w:eastAsia="宋体" w:cs="宋体"/>
                <w:spacing w:val="-1"/>
                <w:position w:val="1"/>
                <w:sz w:val="20"/>
                <w:szCs w:val="20"/>
              </w:rPr>
              <w:t>10</w:t>
            </w:r>
          </w:p>
        </w:tc>
        <w:tc>
          <w:tcPr>
            <w:tcW w:w="1537" w:type="dxa"/>
          </w:tcPr>
          <w:p w14:paraId="077CAF23">
            <w:pPr>
              <w:spacing w:before="128" w:line="229" w:lineRule="auto"/>
              <w:ind w:left="118"/>
              <w:rPr>
                <w:rFonts w:hint="eastAsia" w:ascii="宋体" w:hAnsi="宋体" w:eastAsia="宋体" w:cs="宋体"/>
                <w:sz w:val="20"/>
                <w:szCs w:val="20"/>
              </w:rPr>
            </w:pPr>
            <w:r>
              <w:rPr>
                <w:rFonts w:hint="eastAsia" w:ascii="宋体" w:hAnsi="宋体" w:eastAsia="宋体" w:cs="宋体"/>
                <w:spacing w:val="6"/>
                <w:sz w:val="20"/>
                <w:szCs w:val="20"/>
              </w:rPr>
              <w:t>尺量检查</w:t>
            </w:r>
          </w:p>
        </w:tc>
        <w:tc>
          <w:tcPr>
            <w:tcW w:w="1133" w:type="dxa"/>
            <w:vMerge w:val="continue"/>
            <w:tcBorders>
              <w:top w:val="nil"/>
              <w:bottom w:val="nil"/>
            </w:tcBorders>
          </w:tcPr>
          <w:p w14:paraId="555774DB">
            <w:pPr>
              <w:rPr>
                <w:rFonts w:hint="eastAsia" w:ascii="宋体" w:hAnsi="宋体" w:eastAsia="宋体" w:cs="宋体"/>
              </w:rPr>
            </w:pPr>
          </w:p>
        </w:tc>
        <w:tc>
          <w:tcPr>
            <w:tcW w:w="1075" w:type="dxa"/>
            <w:vMerge w:val="continue"/>
            <w:tcBorders>
              <w:top w:val="nil"/>
              <w:bottom w:val="nil"/>
            </w:tcBorders>
          </w:tcPr>
          <w:p w14:paraId="172AD6AB">
            <w:pPr>
              <w:rPr>
                <w:rFonts w:hint="eastAsia" w:ascii="宋体" w:hAnsi="宋体" w:eastAsia="宋体" w:cs="宋体"/>
              </w:rPr>
            </w:pPr>
          </w:p>
        </w:tc>
      </w:tr>
      <w:tr w14:paraId="2EA0F3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1348" w:type="dxa"/>
            <w:vMerge w:val="continue"/>
            <w:tcBorders>
              <w:top w:val="nil"/>
            </w:tcBorders>
          </w:tcPr>
          <w:p w14:paraId="2557D15B">
            <w:pPr>
              <w:rPr>
                <w:rFonts w:hint="eastAsia" w:ascii="宋体" w:hAnsi="宋体" w:eastAsia="宋体" w:cs="宋体"/>
              </w:rPr>
            </w:pPr>
          </w:p>
        </w:tc>
        <w:tc>
          <w:tcPr>
            <w:tcW w:w="1485" w:type="dxa"/>
          </w:tcPr>
          <w:p w14:paraId="35075C43">
            <w:pPr>
              <w:rPr>
                <w:rFonts w:hint="eastAsia" w:ascii="宋体" w:hAnsi="宋体" w:eastAsia="宋体" w:cs="宋体"/>
              </w:rPr>
            </w:pPr>
          </w:p>
        </w:tc>
        <w:tc>
          <w:tcPr>
            <w:tcW w:w="849" w:type="dxa"/>
          </w:tcPr>
          <w:p w14:paraId="766B45C3">
            <w:pPr>
              <w:spacing w:before="128" w:line="232" w:lineRule="auto"/>
              <w:ind w:left="117"/>
              <w:rPr>
                <w:rFonts w:hint="eastAsia" w:ascii="宋体" w:hAnsi="宋体" w:eastAsia="宋体" w:cs="宋体"/>
                <w:sz w:val="20"/>
                <w:szCs w:val="20"/>
              </w:rPr>
            </w:pPr>
            <w:r>
              <w:rPr>
                <w:rFonts w:hint="eastAsia" w:ascii="宋体" w:hAnsi="宋体" w:eastAsia="宋体" w:cs="宋体"/>
                <w:spacing w:val="3"/>
                <w:sz w:val="20"/>
                <w:szCs w:val="20"/>
              </w:rPr>
              <w:t>摆</w:t>
            </w:r>
            <w:r>
              <w:rPr>
                <w:rFonts w:hint="eastAsia" w:ascii="宋体" w:hAnsi="宋体" w:eastAsia="宋体" w:cs="宋体"/>
                <w:spacing w:val="2"/>
                <w:sz w:val="20"/>
                <w:szCs w:val="20"/>
              </w:rPr>
              <w:t>动</w:t>
            </w:r>
          </w:p>
        </w:tc>
        <w:tc>
          <w:tcPr>
            <w:tcW w:w="1438" w:type="dxa"/>
          </w:tcPr>
          <w:p w14:paraId="0C60385D">
            <w:pPr>
              <w:spacing w:before="128" w:line="269" w:lineRule="exact"/>
              <w:ind w:left="128"/>
              <w:rPr>
                <w:rFonts w:hint="eastAsia" w:ascii="宋体" w:hAnsi="宋体" w:eastAsia="宋体" w:cs="宋体"/>
                <w:sz w:val="20"/>
                <w:szCs w:val="20"/>
              </w:rPr>
            </w:pPr>
            <w:r>
              <w:rPr>
                <w:rFonts w:hint="eastAsia" w:ascii="宋体" w:hAnsi="宋体" w:eastAsia="宋体" w:cs="宋体"/>
                <w:spacing w:val="-2"/>
                <w:position w:val="1"/>
                <w:sz w:val="20"/>
                <w:szCs w:val="20"/>
              </w:rPr>
              <w:t>≤</w:t>
            </w:r>
            <w:r>
              <w:rPr>
                <w:rFonts w:hint="eastAsia" w:ascii="宋体" w:hAnsi="宋体" w:eastAsia="宋体" w:cs="宋体"/>
                <w:spacing w:val="-1"/>
                <w:position w:val="1"/>
                <w:sz w:val="20"/>
                <w:szCs w:val="20"/>
              </w:rPr>
              <w:t>10</w:t>
            </w:r>
          </w:p>
        </w:tc>
        <w:tc>
          <w:tcPr>
            <w:tcW w:w="1537" w:type="dxa"/>
          </w:tcPr>
          <w:p w14:paraId="625EF843">
            <w:pPr>
              <w:rPr>
                <w:rFonts w:hint="eastAsia" w:ascii="宋体" w:hAnsi="宋体" w:eastAsia="宋体" w:cs="宋体"/>
              </w:rPr>
            </w:pPr>
          </w:p>
        </w:tc>
        <w:tc>
          <w:tcPr>
            <w:tcW w:w="1133" w:type="dxa"/>
            <w:vMerge w:val="continue"/>
            <w:tcBorders>
              <w:top w:val="nil"/>
            </w:tcBorders>
          </w:tcPr>
          <w:p w14:paraId="7067102F">
            <w:pPr>
              <w:rPr>
                <w:rFonts w:hint="eastAsia" w:ascii="宋体" w:hAnsi="宋体" w:eastAsia="宋体" w:cs="宋体"/>
              </w:rPr>
            </w:pPr>
          </w:p>
        </w:tc>
        <w:tc>
          <w:tcPr>
            <w:tcW w:w="1075" w:type="dxa"/>
            <w:vMerge w:val="continue"/>
            <w:tcBorders>
              <w:top w:val="nil"/>
            </w:tcBorders>
          </w:tcPr>
          <w:p w14:paraId="3CE4BFDA">
            <w:pPr>
              <w:rPr>
                <w:rFonts w:hint="eastAsia" w:ascii="宋体" w:hAnsi="宋体" w:eastAsia="宋体" w:cs="宋体"/>
              </w:rPr>
            </w:pPr>
          </w:p>
        </w:tc>
      </w:tr>
      <w:tr w14:paraId="4A95DD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5" w:hRule="atLeast"/>
        </w:trPr>
        <w:tc>
          <w:tcPr>
            <w:tcW w:w="1348" w:type="dxa"/>
            <w:vMerge w:val="restart"/>
            <w:tcBorders>
              <w:bottom w:val="nil"/>
            </w:tcBorders>
          </w:tcPr>
          <w:p w14:paraId="6FB89E81">
            <w:pPr>
              <w:spacing w:line="245" w:lineRule="auto"/>
              <w:rPr>
                <w:rFonts w:hint="eastAsia" w:ascii="宋体" w:hAnsi="宋体" w:eastAsia="宋体" w:cs="宋体"/>
              </w:rPr>
            </w:pPr>
          </w:p>
          <w:p w14:paraId="18A5BBAB">
            <w:pPr>
              <w:spacing w:line="245" w:lineRule="auto"/>
              <w:rPr>
                <w:rFonts w:hint="eastAsia" w:ascii="宋体" w:hAnsi="宋体" w:eastAsia="宋体" w:cs="宋体"/>
              </w:rPr>
            </w:pPr>
          </w:p>
          <w:p w14:paraId="291D4BE4">
            <w:pPr>
              <w:spacing w:line="245" w:lineRule="auto"/>
              <w:rPr>
                <w:rFonts w:hint="eastAsia" w:ascii="宋体" w:hAnsi="宋体" w:eastAsia="宋体" w:cs="宋体"/>
              </w:rPr>
            </w:pPr>
          </w:p>
          <w:p w14:paraId="63F52937">
            <w:pPr>
              <w:spacing w:line="246" w:lineRule="auto"/>
              <w:rPr>
                <w:rFonts w:hint="eastAsia" w:ascii="宋体" w:hAnsi="宋体" w:eastAsia="宋体" w:cs="宋体"/>
              </w:rPr>
            </w:pPr>
          </w:p>
          <w:p w14:paraId="4F3B1672">
            <w:pPr>
              <w:spacing w:line="246" w:lineRule="auto"/>
              <w:rPr>
                <w:rFonts w:hint="eastAsia" w:ascii="宋体" w:hAnsi="宋体" w:eastAsia="宋体" w:cs="宋体"/>
              </w:rPr>
            </w:pPr>
          </w:p>
          <w:p w14:paraId="28D8E9BC">
            <w:pPr>
              <w:spacing w:before="65" w:line="437" w:lineRule="auto"/>
              <w:ind w:left="117" w:right="148"/>
              <w:rPr>
                <w:rFonts w:hint="eastAsia" w:ascii="宋体" w:hAnsi="宋体" w:eastAsia="宋体" w:cs="宋体"/>
                <w:sz w:val="20"/>
                <w:szCs w:val="20"/>
              </w:rPr>
            </w:pPr>
            <w:r>
              <w:rPr>
                <w:rFonts w:hint="eastAsia" w:ascii="宋体" w:hAnsi="宋体" w:eastAsia="宋体" w:cs="宋体"/>
                <w:spacing w:val="-6"/>
                <w:sz w:val="20"/>
                <w:szCs w:val="20"/>
              </w:rPr>
              <w:t>5</w:t>
            </w:r>
            <w:r>
              <w:rPr>
                <w:rFonts w:hint="eastAsia" w:ascii="宋体" w:hAnsi="宋体" w:eastAsia="宋体" w:cs="宋体"/>
                <w:spacing w:val="-3"/>
                <w:sz w:val="20"/>
                <w:szCs w:val="20"/>
              </w:rPr>
              <w:t xml:space="preserve"> 下 垂度、</w:t>
            </w:r>
            <w:r>
              <w:rPr>
                <w:rFonts w:hint="eastAsia" w:ascii="宋体" w:hAnsi="宋体" w:eastAsia="宋体" w:cs="宋体"/>
                <w:sz w:val="20"/>
                <w:szCs w:val="20"/>
              </w:rPr>
              <w:t xml:space="preserve"> </w:t>
            </w:r>
            <w:r>
              <w:rPr>
                <w:rFonts w:hint="eastAsia" w:ascii="宋体" w:hAnsi="宋体" w:eastAsia="宋体" w:cs="宋体"/>
                <w:spacing w:val="6"/>
                <w:sz w:val="20"/>
                <w:szCs w:val="20"/>
              </w:rPr>
              <w:t>摆</w:t>
            </w:r>
            <w:r>
              <w:rPr>
                <w:rFonts w:hint="eastAsia" w:ascii="宋体" w:hAnsi="宋体" w:eastAsia="宋体" w:cs="宋体"/>
                <w:spacing w:val="5"/>
                <w:sz w:val="20"/>
                <w:szCs w:val="20"/>
              </w:rPr>
              <w:t>动度</w:t>
            </w:r>
          </w:p>
        </w:tc>
        <w:tc>
          <w:tcPr>
            <w:tcW w:w="1485" w:type="dxa"/>
          </w:tcPr>
          <w:p w14:paraId="248B8E5E">
            <w:pPr>
              <w:spacing w:before="50" w:line="269" w:lineRule="auto"/>
              <w:ind w:left="121" w:right="108" w:hanging="6"/>
              <w:rPr>
                <w:rFonts w:hint="eastAsia" w:ascii="宋体" w:hAnsi="宋体" w:eastAsia="宋体" w:cs="宋体"/>
                <w:sz w:val="20"/>
                <w:szCs w:val="20"/>
              </w:rPr>
            </w:pPr>
            <w:r>
              <w:rPr>
                <w:rFonts w:hint="eastAsia" w:ascii="宋体" w:hAnsi="宋体" w:eastAsia="宋体" w:cs="宋体"/>
                <w:spacing w:val="11"/>
                <w:sz w:val="20"/>
                <w:szCs w:val="20"/>
              </w:rPr>
              <w:t>抽</w:t>
            </w:r>
            <w:r>
              <w:rPr>
                <w:rFonts w:hint="eastAsia" w:ascii="宋体" w:hAnsi="宋体" w:eastAsia="宋体" w:cs="宋体"/>
                <w:spacing w:val="9"/>
                <w:sz w:val="20"/>
                <w:szCs w:val="20"/>
              </w:rPr>
              <w:t>屉和柜门开</w:t>
            </w:r>
            <w:r>
              <w:rPr>
                <w:rFonts w:hint="eastAsia" w:ascii="宋体" w:hAnsi="宋体" w:eastAsia="宋体" w:cs="宋体"/>
                <w:sz w:val="20"/>
                <w:szCs w:val="20"/>
              </w:rPr>
              <w:t xml:space="preserve"> </w:t>
            </w:r>
            <w:r>
              <w:rPr>
                <w:rFonts w:hint="eastAsia" w:ascii="宋体" w:hAnsi="宋体" w:eastAsia="宋体" w:cs="宋体"/>
                <w:spacing w:val="10"/>
                <w:sz w:val="20"/>
                <w:szCs w:val="20"/>
              </w:rPr>
              <w:t>关</w:t>
            </w:r>
            <w:r>
              <w:rPr>
                <w:rFonts w:hint="eastAsia" w:ascii="宋体" w:hAnsi="宋体" w:eastAsia="宋体" w:cs="宋体"/>
                <w:spacing w:val="8"/>
                <w:sz w:val="20"/>
                <w:szCs w:val="20"/>
              </w:rPr>
              <w:t>灵活、无异</w:t>
            </w:r>
            <w:r>
              <w:rPr>
                <w:rFonts w:hint="eastAsia" w:ascii="宋体" w:hAnsi="宋体" w:eastAsia="宋体" w:cs="宋体"/>
                <w:sz w:val="20"/>
                <w:szCs w:val="20"/>
              </w:rPr>
              <w:t xml:space="preserve"> </w:t>
            </w:r>
            <w:r>
              <w:rPr>
                <w:rFonts w:hint="eastAsia" w:ascii="宋体" w:hAnsi="宋体" w:eastAsia="宋体" w:cs="宋体"/>
                <w:spacing w:val="-9"/>
                <w:sz w:val="20"/>
                <w:szCs w:val="20"/>
              </w:rPr>
              <w:t>响、 回位正</w:t>
            </w:r>
            <w:r>
              <w:rPr>
                <w:rFonts w:hint="eastAsia" w:ascii="宋体" w:hAnsi="宋体" w:eastAsia="宋体" w:cs="宋体"/>
                <w:spacing w:val="-8"/>
                <w:sz w:val="20"/>
                <w:szCs w:val="20"/>
              </w:rPr>
              <w:t>确</w:t>
            </w:r>
          </w:p>
        </w:tc>
        <w:tc>
          <w:tcPr>
            <w:tcW w:w="2287" w:type="dxa"/>
            <w:gridSpan w:val="2"/>
          </w:tcPr>
          <w:p w14:paraId="18E1610D">
            <w:pPr>
              <w:spacing w:line="296" w:lineRule="auto"/>
              <w:rPr>
                <w:rFonts w:hint="eastAsia" w:ascii="宋体" w:hAnsi="宋体" w:eastAsia="宋体" w:cs="宋体"/>
              </w:rPr>
            </w:pPr>
          </w:p>
          <w:p w14:paraId="1954EC58">
            <w:pPr>
              <w:spacing w:before="65" w:line="231" w:lineRule="auto"/>
              <w:ind w:left="118"/>
              <w:rPr>
                <w:rFonts w:hint="eastAsia" w:ascii="宋体" w:hAnsi="宋体" w:eastAsia="宋体" w:cs="宋体"/>
                <w:sz w:val="20"/>
                <w:szCs w:val="20"/>
              </w:rPr>
            </w:pPr>
            <w:r>
              <w:rPr>
                <w:rFonts w:hint="eastAsia" w:ascii="宋体" w:hAnsi="宋体" w:eastAsia="宋体" w:cs="宋体"/>
                <w:spacing w:val="8"/>
                <w:sz w:val="20"/>
                <w:szCs w:val="20"/>
              </w:rPr>
              <w:t>观察、手扳检</w:t>
            </w:r>
            <w:r>
              <w:rPr>
                <w:rFonts w:hint="eastAsia" w:ascii="宋体" w:hAnsi="宋体" w:eastAsia="宋体" w:cs="宋体"/>
                <w:spacing w:val="7"/>
                <w:sz w:val="20"/>
                <w:szCs w:val="20"/>
              </w:rPr>
              <w:t>查</w:t>
            </w:r>
          </w:p>
        </w:tc>
        <w:tc>
          <w:tcPr>
            <w:tcW w:w="1537" w:type="dxa"/>
          </w:tcPr>
          <w:p w14:paraId="69FB9D6B">
            <w:pPr>
              <w:spacing w:line="296" w:lineRule="auto"/>
              <w:rPr>
                <w:rFonts w:hint="eastAsia" w:ascii="宋体" w:hAnsi="宋体" w:eastAsia="宋体" w:cs="宋体"/>
              </w:rPr>
            </w:pPr>
          </w:p>
          <w:p w14:paraId="74D30D93">
            <w:pPr>
              <w:spacing w:before="65" w:line="229" w:lineRule="auto"/>
              <w:ind w:left="124"/>
              <w:rPr>
                <w:rFonts w:hint="eastAsia" w:ascii="宋体" w:hAnsi="宋体" w:eastAsia="宋体" w:cs="宋体"/>
                <w:sz w:val="20"/>
                <w:szCs w:val="20"/>
              </w:rPr>
            </w:pPr>
            <w:r>
              <w:rPr>
                <w:rFonts w:hint="eastAsia" w:ascii="宋体" w:hAnsi="宋体" w:eastAsia="宋体" w:cs="宋体"/>
                <w:spacing w:val="6"/>
                <w:sz w:val="20"/>
                <w:szCs w:val="20"/>
              </w:rPr>
              <w:t>全</w:t>
            </w:r>
            <w:r>
              <w:rPr>
                <w:rFonts w:hint="eastAsia" w:ascii="宋体" w:hAnsi="宋体" w:eastAsia="宋体" w:cs="宋体"/>
                <w:spacing w:val="4"/>
                <w:sz w:val="20"/>
                <w:szCs w:val="20"/>
              </w:rPr>
              <w:t>数检查</w:t>
            </w:r>
          </w:p>
        </w:tc>
        <w:tc>
          <w:tcPr>
            <w:tcW w:w="1133" w:type="dxa"/>
            <w:vMerge w:val="restart"/>
            <w:tcBorders>
              <w:bottom w:val="nil"/>
            </w:tcBorders>
          </w:tcPr>
          <w:p w14:paraId="5FBCBC55">
            <w:pPr>
              <w:rPr>
                <w:rFonts w:hint="eastAsia" w:ascii="宋体" w:hAnsi="宋体" w:eastAsia="宋体" w:cs="宋体"/>
              </w:rPr>
            </w:pPr>
          </w:p>
        </w:tc>
        <w:tc>
          <w:tcPr>
            <w:tcW w:w="1075" w:type="dxa"/>
            <w:vMerge w:val="restart"/>
            <w:tcBorders>
              <w:bottom w:val="nil"/>
            </w:tcBorders>
          </w:tcPr>
          <w:p w14:paraId="6691F380">
            <w:pPr>
              <w:spacing w:line="243" w:lineRule="auto"/>
              <w:rPr>
                <w:rFonts w:hint="eastAsia" w:ascii="宋体" w:hAnsi="宋体" w:eastAsia="宋体" w:cs="宋体"/>
              </w:rPr>
            </w:pPr>
          </w:p>
          <w:p w14:paraId="0837618D">
            <w:pPr>
              <w:spacing w:line="243" w:lineRule="auto"/>
              <w:rPr>
                <w:rFonts w:hint="eastAsia" w:ascii="宋体" w:hAnsi="宋体" w:eastAsia="宋体" w:cs="宋体"/>
              </w:rPr>
            </w:pPr>
          </w:p>
          <w:p w14:paraId="4FA60EDA">
            <w:pPr>
              <w:spacing w:line="243" w:lineRule="auto"/>
              <w:rPr>
                <w:rFonts w:hint="eastAsia" w:ascii="宋体" w:hAnsi="宋体" w:eastAsia="宋体" w:cs="宋体"/>
              </w:rPr>
            </w:pPr>
          </w:p>
          <w:p w14:paraId="3094969D">
            <w:pPr>
              <w:spacing w:line="243" w:lineRule="auto"/>
              <w:rPr>
                <w:rFonts w:hint="eastAsia" w:ascii="宋体" w:hAnsi="宋体" w:eastAsia="宋体" w:cs="宋体"/>
              </w:rPr>
            </w:pPr>
          </w:p>
          <w:p w14:paraId="4F62E192">
            <w:pPr>
              <w:spacing w:line="244" w:lineRule="auto"/>
              <w:rPr>
                <w:rFonts w:hint="eastAsia" w:ascii="宋体" w:hAnsi="宋体" w:eastAsia="宋体" w:cs="宋体"/>
              </w:rPr>
            </w:pPr>
          </w:p>
          <w:p w14:paraId="1F748465">
            <w:pPr>
              <w:spacing w:line="244" w:lineRule="auto"/>
              <w:rPr>
                <w:rFonts w:hint="eastAsia" w:ascii="宋体" w:hAnsi="宋体" w:eastAsia="宋体" w:cs="宋体"/>
              </w:rPr>
            </w:pPr>
          </w:p>
          <w:p w14:paraId="5407CED0">
            <w:pPr>
              <w:spacing w:before="65" w:line="229" w:lineRule="auto"/>
              <w:ind w:left="127"/>
              <w:rPr>
                <w:rFonts w:hint="eastAsia" w:ascii="宋体" w:hAnsi="宋体" w:eastAsia="宋体" w:cs="宋体"/>
                <w:sz w:val="20"/>
                <w:szCs w:val="20"/>
              </w:rPr>
            </w:pPr>
            <w:r>
              <w:rPr>
                <w:rFonts w:hint="eastAsia" w:ascii="宋体" w:hAnsi="宋体" w:eastAsia="宋体" w:cs="宋体"/>
                <w:spacing w:val="6"/>
                <w:sz w:val="20"/>
                <w:szCs w:val="20"/>
              </w:rPr>
              <w:t>全</w:t>
            </w:r>
            <w:r>
              <w:rPr>
                <w:rFonts w:hint="eastAsia" w:ascii="宋体" w:hAnsi="宋体" w:eastAsia="宋体" w:cs="宋体"/>
                <w:spacing w:val="4"/>
                <w:sz w:val="20"/>
                <w:szCs w:val="20"/>
              </w:rPr>
              <w:t>数检查</w:t>
            </w:r>
          </w:p>
        </w:tc>
      </w:tr>
      <w:tr w14:paraId="7FD703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39" w:hRule="atLeast"/>
        </w:trPr>
        <w:tc>
          <w:tcPr>
            <w:tcW w:w="1348" w:type="dxa"/>
            <w:vMerge w:val="continue"/>
            <w:tcBorders>
              <w:top w:val="nil"/>
            </w:tcBorders>
          </w:tcPr>
          <w:p w14:paraId="7256ACDB">
            <w:pPr>
              <w:rPr>
                <w:rFonts w:hint="eastAsia" w:ascii="宋体" w:hAnsi="宋体" w:eastAsia="宋体" w:cs="宋体"/>
              </w:rPr>
            </w:pPr>
          </w:p>
        </w:tc>
        <w:tc>
          <w:tcPr>
            <w:tcW w:w="1485" w:type="dxa"/>
          </w:tcPr>
          <w:p w14:paraId="02323304">
            <w:pPr>
              <w:spacing w:before="128" w:line="432" w:lineRule="auto"/>
              <w:ind w:left="115" w:right="40"/>
              <w:rPr>
                <w:rFonts w:hint="eastAsia" w:ascii="宋体" w:hAnsi="宋体" w:eastAsia="宋体" w:cs="宋体"/>
                <w:sz w:val="20"/>
                <w:szCs w:val="20"/>
              </w:rPr>
            </w:pPr>
            <w:r>
              <w:rPr>
                <w:rFonts w:hint="eastAsia" w:ascii="宋体" w:hAnsi="宋体" w:eastAsia="宋体" w:cs="宋体"/>
                <w:spacing w:val="10"/>
                <w:sz w:val="20"/>
                <w:szCs w:val="20"/>
              </w:rPr>
              <w:t>小</w:t>
            </w:r>
            <w:r>
              <w:rPr>
                <w:rFonts w:hint="eastAsia" w:ascii="宋体" w:hAnsi="宋体" w:eastAsia="宋体" w:cs="宋体"/>
                <w:spacing w:val="9"/>
                <w:sz w:val="20"/>
                <w:szCs w:val="20"/>
              </w:rPr>
              <w:t>五金安装齐</w:t>
            </w:r>
            <w:r>
              <w:rPr>
                <w:rFonts w:hint="eastAsia" w:ascii="宋体" w:hAnsi="宋体" w:eastAsia="宋体" w:cs="宋体"/>
                <w:sz w:val="20"/>
                <w:szCs w:val="20"/>
              </w:rPr>
              <w:t xml:space="preserve"> </w:t>
            </w:r>
            <w:r>
              <w:rPr>
                <w:rFonts w:hint="eastAsia" w:ascii="宋体" w:hAnsi="宋体" w:eastAsia="宋体" w:cs="宋体"/>
                <w:spacing w:val="10"/>
                <w:sz w:val="20"/>
                <w:szCs w:val="20"/>
              </w:rPr>
              <w:t>全</w:t>
            </w:r>
            <w:r>
              <w:rPr>
                <w:rFonts w:hint="eastAsia" w:ascii="宋体" w:hAnsi="宋体" w:eastAsia="宋体" w:cs="宋体"/>
                <w:spacing w:val="9"/>
                <w:sz w:val="20"/>
                <w:szCs w:val="20"/>
              </w:rPr>
              <w:t>、牢固、位</w:t>
            </w:r>
            <w:r>
              <w:rPr>
                <w:rFonts w:hint="eastAsia" w:ascii="宋体" w:hAnsi="宋体" w:eastAsia="宋体" w:cs="宋体"/>
                <w:sz w:val="20"/>
                <w:szCs w:val="20"/>
              </w:rPr>
              <w:t xml:space="preserve"> </w:t>
            </w:r>
            <w:r>
              <w:rPr>
                <w:rFonts w:hint="eastAsia" w:ascii="宋体" w:hAnsi="宋体" w:eastAsia="宋体" w:cs="宋体"/>
                <w:spacing w:val="10"/>
                <w:sz w:val="20"/>
                <w:szCs w:val="20"/>
              </w:rPr>
              <w:t>置</w:t>
            </w:r>
            <w:r>
              <w:rPr>
                <w:rFonts w:hint="eastAsia" w:ascii="宋体" w:hAnsi="宋体" w:eastAsia="宋体" w:cs="宋体"/>
                <w:spacing w:val="9"/>
                <w:sz w:val="20"/>
                <w:szCs w:val="20"/>
              </w:rPr>
              <w:t>正确，表面</w:t>
            </w:r>
            <w:r>
              <w:rPr>
                <w:rFonts w:hint="eastAsia" w:ascii="宋体" w:hAnsi="宋体" w:eastAsia="宋体" w:cs="宋体"/>
                <w:sz w:val="20"/>
                <w:szCs w:val="20"/>
              </w:rPr>
              <w:t xml:space="preserve"> </w:t>
            </w:r>
            <w:r>
              <w:rPr>
                <w:rFonts w:hint="eastAsia" w:ascii="宋体" w:hAnsi="宋体" w:eastAsia="宋体" w:cs="宋体"/>
                <w:spacing w:val="-12"/>
                <w:sz w:val="20"/>
                <w:szCs w:val="20"/>
              </w:rPr>
              <w:t>无</w:t>
            </w:r>
            <w:r>
              <w:rPr>
                <w:rFonts w:hint="eastAsia" w:ascii="宋体" w:hAnsi="宋体" w:eastAsia="宋体" w:cs="宋体"/>
                <w:spacing w:val="-11"/>
                <w:sz w:val="20"/>
                <w:szCs w:val="20"/>
              </w:rPr>
              <w:t>锈蚀，花斑、</w:t>
            </w:r>
          </w:p>
          <w:p w14:paraId="5ADBD1D4">
            <w:pPr>
              <w:spacing w:line="230" w:lineRule="auto"/>
              <w:ind w:left="120"/>
              <w:rPr>
                <w:rFonts w:hint="eastAsia" w:ascii="宋体" w:hAnsi="宋体" w:eastAsia="宋体" w:cs="宋体"/>
                <w:sz w:val="20"/>
                <w:szCs w:val="20"/>
              </w:rPr>
            </w:pPr>
            <w:r>
              <w:rPr>
                <w:rFonts w:hint="eastAsia" w:ascii="宋体" w:hAnsi="宋体" w:eastAsia="宋体" w:cs="宋体"/>
                <w:spacing w:val="-1"/>
                <w:sz w:val="20"/>
                <w:szCs w:val="20"/>
              </w:rPr>
              <w:t>污</w:t>
            </w:r>
            <w:r>
              <w:rPr>
                <w:rFonts w:hint="eastAsia" w:ascii="宋体" w:hAnsi="宋体" w:eastAsia="宋体" w:cs="宋体"/>
                <w:sz w:val="20"/>
                <w:szCs w:val="20"/>
              </w:rPr>
              <w:t>染</w:t>
            </w:r>
          </w:p>
        </w:tc>
        <w:tc>
          <w:tcPr>
            <w:tcW w:w="2287" w:type="dxa"/>
            <w:gridSpan w:val="2"/>
          </w:tcPr>
          <w:p w14:paraId="3E0DA6C2">
            <w:pPr>
              <w:spacing w:line="248" w:lineRule="auto"/>
              <w:rPr>
                <w:rFonts w:hint="eastAsia" w:ascii="宋体" w:hAnsi="宋体" w:eastAsia="宋体" w:cs="宋体"/>
              </w:rPr>
            </w:pPr>
          </w:p>
          <w:p w14:paraId="2CC32ACF">
            <w:pPr>
              <w:spacing w:line="248" w:lineRule="auto"/>
              <w:rPr>
                <w:rFonts w:hint="eastAsia" w:ascii="宋体" w:hAnsi="宋体" w:eastAsia="宋体" w:cs="宋体"/>
              </w:rPr>
            </w:pPr>
          </w:p>
          <w:p w14:paraId="564E01DE">
            <w:pPr>
              <w:spacing w:line="248" w:lineRule="auto"/>
              <w:rPr>
                <w:rFonts w:hint="eastAsia" w:ascii="宋体" w:hAnsi="宋体" w:eastAsia="宋体" w:cs="宋体"/>
              </w:rPr>
            </w:pPr>
          </w:p>
          <w:p w14:paraId="09AA841C">
            <w:pPr>
              <w:spacing w:line="249" w:lineRule="auto"/>
              <w:rPr>
                <w:rFonts w:hint="eastAsia" w:ascii="宋体" w:hAnsi="宋体" w:eastAsia="宋体" w:cs="宋体"/>
              </w:rPr>
            </w:pPr>
          </w:p>
          <w:p w14:paraId="6D9ACD35">
            <w:pPr>
              <w:spacing w:before="65" w:line="231" w:lineRule="auto"/>
              <w:ind w:left="118"/>
              <w:rPr>
                <w:rFonts w:hint="eastAsia" w:ascii="宋体" w:hAnsi="宋体" w:eastAsia="宋体" w:cs="宋体"/>
                <w:sz w:val="20"/>
                <w:szCs w:val="20"/>
              </w:rPr>
            </w:pPr>
            <w:r>
              <w:rPr>
                <w:rFonts w:hint="eastAsia" w:ascii="宋体" w:hAnsi="宋体" w:eastAsia="宋体" w:cs="宋体"/>
                <w:spacing w:val="8"/>
                <w:sz w:val="20"/>
                <w:szCs w:val="20"/>
              </w:rPr>
              <w:t>观察、手扳检</w:t>
            </w:r>
            <w:r>
              <w:rPr>
                <w:rFonts w:hint="eastAsia" w:ascii="宋体" w:hAnsi="宋体" w:eastAsia="宋体" w:cs="宋体"/>
                <w:spacing w:val="7"/>
                <w:sz w:val="20"/>
                <w:szCs w:val="20"/>
              </w:rPr>
              <w:t>查</w:t>
            </w:r>
          </w:p>
        </w:tc>
        <w:tc>
          <w:tcPr>
            <w:tcW w:w="1537" w:type="dxa"/>
          </w:tcPr>
          <w:p w14:paraId="66BF5C71">
            <w:pPr>
              <w:spacing w:line="248" w:lineRule="auto"/>
              <w:rPr>
                <w:rFonts w:hint="eastAsia" w:ascii="宋体" w:hAnsi="宋体" w:eastAsia="宋体" w:cs="宋体"/>
              </w:rPr>
            </w:pPr>
          </w:p>
          <w:p w14:paraId="564A545C">
            <w:pPr>
              <w:spacing w:line="248" w:lineRule="auto"/>
              <w:rPr>
                <w:rFonts w:hint="eastAsia" w:ascii="宋体" w:hAnsi="宋体" w:eastAsia="宋体" w:cs="宋体"/>
              </w:rPr>
            </w:pPr>
          </w:p>
          <w:p w14:paraId="7C932A2E">
            <w:pPr>
              <w:spacing w:line="248" w:lineRule="auto"/>
              <w:rPr>
                <w:rFonts w:hint="eastAsia" w:ascii="宋体" w:hAnsi="宋体" w:eastAsia="宋体" w:cs="宋体"/>
              </w:rPr>
            </w:pPr>
          </w:p>
          <w:p w14:paraId="34C621F8">
            <w:pPr>
              <w:spacing w:line="249" w:lineRule="auto"/>
              <w:rPr>
                <w:rFonts w:hint="eastAsia" w:ascii="宋体" w:hAnsi="宋体" w:eastAsia="宋体" w:cs="宋体"/>
              </w:rPr>
            </w:pPr>
          </w:p>
          <w:p w14:paraId="3011F94B">
            <w:pPr>
              <w:spacing w:before="65" w:line="229" w:lineRule="auto"/>
              <w:ind w:left="124"/>
              <w:rPr>
                <w:rFonts w:hint="eastAsia" w:ascii="宋体" w:hAnsi="宋体" w:eastAsia="宋体" w:cs="宋体"/>
                <w:sz w:val="20"/>
                <w:szCs w:val="20"/>
              </w:rPr>
            </w:pPr>
            <w:r>
              <w:rPr>
                <w:rFonts w:hint="eastAsia" w:ascii="宋体" w:hAnsi="宋体" w:eastAsia="宋体" w:cs="宋体"/>
                <w:spacing w:val="6"/>
                <w:sz w:val="20"/>
                <w:szCs w:val="20"/>
              </w:rPr>
              <w:t>全</w:t>
            </w:r>
            <w:r>
              <w:rPr>
                <w:rFonts w:hint="eastAsia" w:ascii="宋体" w:hAnsi="宋体" w:eastAsia="宋体" w:cs="宋体"/>
                <w:spacing w:val="4"/>
                <w:sz w:val="20"/>
                <w:szCs w:val="20"/>
              </w:rPr>
              <w:t>数检查</w:t>
            </w:r>
          </w:p>
        </w:tc>
        <w:tc>
          <w:tcPr>
            <w:tcW w:w="1133" w:type="dxa"/>
            <w:vMerge w:val="continue"/>
            <w:tcBorders>
              <w:top w:val="nil"/>
            </w:tcBorders>
          </w:tcPr>
          <w:p w14:paraId="3C956FB0">
            <w:pPr>
              <w:rPr>
                <w:rFonts w:hint="eastAsia" w:ascii="宋体" w:hAnsi="宋体" w:eastAsia="宋体" w:cs="宋体"/>
              </w:rPr>
            </w:pPr>
          </w:p>
        </w:tc>
        <w:tc>
          <w:tcPr>
            <w:tcW w:w="1075" w:type="dxa"/>
            <w:vMerge w:val="continue"/>
            <w:tcBorders>
              <w:top w:val="nil"/>
            </w:tcBorders>
          </w:tcPr>
          <w:p w14:paraId="4BEA8AAE">
            <w:pPr>
              <w:rPr>
                <w:rFonts w:hint="eastAsia" w:ascii="宋体" w:hAnsi="宋体" w:eastAsia="宋体" w:cs="宋体"/>
              </w:rPr>
            </w:pPr>
          </w:p>
        </w:tc>
      </w:tr>
      <w:tr w14:paraId="4B78DF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5" w:hRule="atLeast"/>
        </w:trPr>
        <w:tc>
          <w:tcPr>
            <w:tcW w:w="1348" w:type="dxa"/>
          </w:tcPr>
          <w:p w14:paraId="76B16B2E">
            <w:pPr>
              <w:spacing w:before="129" w:line="468" w:lineRule="exact"/>
              <w:ind w:left="115"/>
              <w:rPr>
                <w:rFonts w:hint="eastAsia" w:ascii="宋体" w:hAnsi="宋体" w:eastAsia="宋体" w:cs="宋体"/>
                <w:sz w:val="20"/>
                <w:szCs w:val="20"/>
              </w:rPr>
            </w:pPr>
            <w:r>
              <w:rPr>
                <w:rFonts w:hint="eastAsia" w:ascii="宋体" w:hAnsi="宋体" w:eastAsia="宋体" w:cs="宋体"/>
                <w:spacing w:val="21"/>
                <w:position w:val="19"/>
                <w:sz w:val="20"/>
                <w:szCs w:val="20"/>
              </w:rPr>
              <w:t>6</w:t>
            </w:r>
            <w:r>
              <w:rPr>
                <w:rFonts w:hint="eastAsia" w:ascii="宋体" w:hAnsi="宋体" w:eastAsia="宋体" w:cs="宋体"/>
                <w:spacing w:val="19"/>
                <w:position w:val="19"/>
                <w:sz w:val="20"/>
                <w:szCs w:val="20"/>
              </w:rPr>
              <w:t xml:space="preserve"> 抽屉或平</w:t>
            </w:r>
          </w:p>
          <w:p w14:paraId="0F69ADE3">
            <w:pPr>
              <w:spacing w:line="228" w:lineRule="auto"/>
              <w:ind w:left="119"/>
              <w:rPr>
                <w:rFonts w:hint="eastAsia" w:ascii="宋体" w:hAnsi="宋体" w:eastAsia="宋体" w:cs="宋体"/>
                <w:sz w:val="20"/>
                <w:szCs w:val="20"/>
              </w:rPr>
            </w:pPr>
            <w:r>
              <w:rPr>
                <w:rFonts w:hint="eastAsia" w:ascii="宋体" w:hAnsi="宋体" w:eastAsia="宋体" w:cs="宋体"/>
                <w:spacing w:val="7"/>
                <w:sz w:val="20"/>
                <w:szCs w:val="20"/>
              </w:rPr>
              <w:t>开柜门开启</w:t>
            </w:r>
          </w:p>
        </w:tc>
        <w:tc>
          <w:tcPr>
            <w:tcW w:w="5309" w:type="dxa"/>
            <w:gridSpan w:val="4"/>
          </w:tcPr>
          <w:p w14:paraId="64409FC6">
            <w:pPr>
              <w:spacing w:before="209" w:line="300" w:lineRule="auto"/>
              <w:ind w:left="121" w:right="106" w:hanging="5"/>
              <w:rPr>
                <w:rFonts w:hint="eastAsia" w:ascii="宋体" w:hAnsi="宋体" w:eastAsia="宋体" w:cs="宋体"/>
                <w:sz w:val="20"/>
                <w:szCs w:val="20"/>
              </w:rPr>
            </w:pPr>
            <w:r>
              <w:rPr>
                <w:rFonts w:hint="eastAsia" w:ascii="宋体" w:hAnsi="宋体" w:eastAsia="宋体" w:cs="宋体"/>
                <w:spacing w:val="22"/>
                <w:sz w:val="20"/>
                <w:szCs w:val="20"/>
              </w:rPr>
              <w:t>镜</w:t>
            </w:r>
            <w:r>
              <w:rPr>
                <w:rFonts w:hint="eastAsia" w:ascii="宋体" w:hAnsi="宋体" w:eastAsia="宋体" w:cs="宋体"/>
                <w:spacing w:val="16"/>
                <w:sz w:val="20"/>
                <w:szCs w:val="20"/>
              </w:rPr>
              <w:t>面</w:t>
            </w:r>
            <w:r>
              <w:rPr>
                <w:rFonts w:hint="eastAsia" w:ascii="宋体" w:hAnsi="宋体" w:eastAsia="宋体" w:cs="宋体"/>
                <w:spacing w:val="11"/>
                <w:sz w:val="20"/>
                <w:szCs w:val="20"/>
              </w:rPr>
              <w:t>洁净、平整、无翘曲，无污染，反映外界影像无畸</w:t>
            </w:r>
            <w:r>
              <w:rPr>
                <w:rFonts w:hint="eastAsia" w:ascii="宋体" w:hAnsi="宋体" w:eastAsia="宋体" w:cs="宋体"/>
                <w:sz w:val="20"/>
                <w:szCs w:val="20"/>
              </w:rPr>
              <w:t xml:space="preserve"> </w:t>
            </w:r>
            <w:r>
              <w:rPr>
                <w:rFonts w:hint="eastAsia" w:ascii="宋体" w:hAnsi="宋体" w:eastAsia="宋体" w:cs="宋体"/>
                <w:spacing w:val="-4"/>
                <w:sz w:val="20"/>
                <w:szCs w:val="20"/>
              </w:rPr>
              <w:t>变</w:t>
            </w:r>
            <w:r>
              <w:rPr>
                <w:rFonts w:hint="eastAsia" w:ascii="宋体" w:hAnsi="宋体" w:eastAsia="宋体" w:cs="宋体"/>
                <w:spacing w:val="-3"/>
                <w:sz w:val="20"/>
                <w:szCs w:val="20"/>
              </w:rPr>
              <w:t>。</w:t>
            </w:r>
            <w:r>
              <w:rPr>
                <w:rFonts w:hint="eastAsia" w:ascii="宋体" w:hAnsi="宋体" w:eastAsia="宋体" w:cs="宋体"/>
                <w:spacing w:val="-2"/>
                <w:sz w:val="20"/>
                <w:szCs w:val="20"/>
              </w:rPr>
              <w:t xml:space="preserve"> 四边打磨光滑，无缺 口，膜面无划痕</w:t>
            </w:r>
          </w:p>
        </w:tc>
        <w:tc>
          <w:tcPr>
            <w:tcW w:w="1133" w:type="dxa"/>
          </w:tcPr>
          <w:p w14:paraId="1E3E659E">
            <w:pPr>
              <w:spacing w:line="297" w:lineRule="auto"/>
              <w:rPr>
                <w:rFonts w:hint="eastAsia" w:ascii="宋体" w:hAnsi="宋体" w:eastAsia="宋体" w:cs="宋体"/>
              </w:rPr>
            </w:pPr>
          </w:p>
          <w:p w14:paraId="5ACD2D72">
            <w:pPr>
              <w:spacing w:before="65" w:line="231" w:lineRule="auto"/>
              <w:ind w:left="120"/>
              <w:rPr>
                <w:rFonts w:hint="eastAsia" w:ascii="宋体" w:hAnsi="宋体" w:eastAsia="宋体" w:cs="宋体"/>
                <w:sz w:val="20"/>
                <w:szCs w:val="20"/>
              </w:rPr>
            </w:pPr>
            <w:r>
              <w:rPr>
                <w:rFonts w:hint="eastAsia" w:ascii="宋体" w:hAnsi="宋体" w:eastAsia="宋体" w:cs="宋体"/>
                <w:spacing w:val="2"/>
                <w:sz w:val="20"/>
                <w:szCs w:val="20"/>
              </w:rPr>
              <w:t>观察</w:t>
            </w:r>
          </w:p>
        </w:tc>
        <w:tc>
          <w:tcPr>
            <w:tcW w:w="1075" w:type="dxa"/>
          </w:tcPr>
          <w:p w14:paraId="0C556075">
            <w:pPr>
              <w:spacing w:line="297" w:lineRule="auto"/>
              <w:rPr>
                <w:rFonts w:hint="eastAsia" w:ascii="宋体" w:hAnsi="宋体" w:eastAsia="宋体" w:cs="宋体"/>
              </w:rPr>
            </w:pPr>
          </w:p>
          <w:p w14:paraId="42622D83">
            <w:pPr>
              <w:spacing w:before="65" w:line="229" w:lineRule="auto"/>
              <w:ind w:left="127"/>
              <w:rPr>
                <w:rFonts w:hint="eastAsia" w:ascii="宋体" w:hAnsi="宋体" w:eastAsia="宋体" w:cs="宋体"/>
                <w:sz w:val="20"/>
                <w:szCs w:val="20"/>
              </w:rPr>
            </w:pPr>
            <w:r>
              <w:rPr>
                <w:rFonts w:hint="eastAsia" w:ascii="宋体" w:hAnsi="宋体" w:eastAsia="宋体" w:cs="宋体"/>
                <w:spacing w:val="6"/>
                <w:sz w:val="20"/>
                <w:szCs w:val="20"/>
              </w:rPr>
              <w:t>全</w:t>
            </w:r>
            <w:r>
              <w:rPr>
                <w:rFonts w:hint="eastAsia" w:ascii="宋体" w:hAnsi="宋体" w:eastAsia="宋体" w:cs="宋体"/>
                <w:spacing w:val="4"/>
                <w:sz w:val="20"/>
                <w:szCs w:val="20"/>
              </w:rPr>
              <w:t>数检查</w:t>
            </w:r>
          </w:p>
        </w:tc>
      </w:tr>
      <w:tr w14:paraId="436173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47" w:hRule="atLeast"/>
        </w:trPr>
        <w:tc>
          <w:tcPr>
            <w:tcW w:w="1348" w:type="dxa"/>
          </w:tcPr>
          <w:p w14:paraId="77269E5C">
            <w:pPr>
              <w:spacing w:line="453" w:lineRule="auto"/>
              <w:rPr>
                <w:rFonts w:hint="eastAsia" w:ascii="宋体" w:hAnsi="宋体" w:eastAsia="宋体" w:cs="宋体"/>
              </w:rPr>
            </w:pPr>
          </w:p>
          <w:p w14:paraId="1F962EF4">
            <w:pPr>
              <w:spacing w:before="65" w:line="231" w:lineRule="auto"/>
              <w:ind w:left="118"/>
              <w:rPr>
                <w:rFonts w:hint="eastAsia" w:ascii="宋体" w:hAnsi="宋体" w:eastAsia="宋体" w:cs="宋体"/>
                <w:sz w:val="20"/>
                <w:szCs w:val="20"/>
              </w:rPr>
            </w:pPr>
            <w:r>
              <w:rPr>
                <w:rFonts w:hint="eastAsia" w:ascii="宋体" w:hAnsi="宋体" w:eastAsia="宋体" w:cs="宋体"/>
                <w:spacing w:val="-4"/>
                <w:sz w:val="20"/>
                <w:szCs w:val="20"/>
              </w:rPr>
              <w:t>7</w:t>
            </w:r>
            <w:r>
              <w:rPr>
                <w:rFonts w:hint="eastAsia" w:ascii="宋体" w:hAnsi="宋体" w:eastAsia="宋体" w:cs="宋体"/>
                <w:spacing w:val="-3"/>
                <w:sz w:val="20"/>
                <w:szCs w:val="20"/>
              </w:rPr>
              <w:t xml:space="preserve"> 五金配件</w:t>
            </w:r>
          </w:p>
        </w:tc>
        <w:tc>
          <w:tcPr>
            <w:tcW w:w="5309" w:type="dxa"/>
            <w:gridSpan w:val="4"/>
          </w:tcPr>
          <w:p w14:paraId="5F94001C">
            <w:pPr>
              <w:spacing w:before="52" w:line="274" w:lineRule="auto"/>
              <w:ind w:left="115" w:right="104" w:firstLine="1"/>
              <w:rPr>
                <w:rFonts w:hint="eastAsia" w:ascii="宋体" w:hAnsi="宋体" w:eastAsia="宋体" w:cs="宋体"/>
                <w:sz w:val="20"/>
                <w:szCs w:val="20"/>
              </w:rPr>
            </w:pPr>
            <w:r>
              <w:rPr>
                <w:rFonts w:hint="eastAsia" w:ascii="宋体" w:hAnsi="宋体" w:eastAsia="宋体" w:cs="宋体"/>
                <w:spacing w:val="15"/>
                <w:sz w:val="20"/>
                <w:szCs w:val="20"/>
              </w:rPr>
              <w:t>表</w:t>
            </w:r>
            <w:r>
              <w:rPr>
                <w:rFonts w:hint="eastAsia" w:ascii="宋体" w:hAnsi="宋体" w:eastAsia="宋体" w:cs="宋体"/>
                <w:spacing w:val="11"/>
                <w:sz w:val="20"/>
                <w:szCs w:val="20"/>
              </w:rPr>
              <w:t>面光滑，棱角整齐，无毛刺和锤印; 有花纹面层板应</w:t>
            </w:r>
            <w:r>
              <w:rPr>
                <w:rFonts w:hint="eastAsia" w:ascii="宋体" w:hAnsi="宋体" w:eastAsia="宋体" w:cs="宋体"/>
                <w:sz w:val="20"/>
                <w:szCs w:val="20"/>
              </w:rPr>
              <w:t xml:space="preserve"> </w:t>
            </w:r>
            <w:r>
              <w:rPr>
                <w:rFonts w:hint="eastAsia" w:ascii="宋体" w:hAnsi="宋体" w:eastAsia="宋体" w:cs="宋体"/>
                <w:spacing w:val="19"/>
                <w:sz w:val="20"/>
                <w:szCs w:val="20"/>
              </w:rPr>
              <w:t>做</w:t>
            </w:r>
            <w:r>
              <w:rPr>
                <w:rFonts w:hint="eastAsia" w:ascii="宋体" w:hAnsi="宋体" w:eastAsia="宋体" w:cs="宋体"/>
                <w:spacing w:val="11"/>
                <w:sz w:val="20"/>
                <w:szCs w:val="20"/>
              </w:rPr>
              <w:t>到花纹一致; 贴面材料应平整牢固，不得脱胶，边角</w:t>
            </w:r>
            <w:r>
              <w:rPr>
                <w:rFonts w:hint="eastAsia" w:ascii="宋体" w:hAnsi="宋体" w:eastAsia="宋体" w:cs="宋体"/>
                <w:sz w:val="20"/>
                <w:szCs w:val="20"/>
              </w:rPr>
              <w:t xml:space="preserve"> </w:t>
            </w:r>
            <w:r>
              <w:rPr>
                <w:rFonts w:hint="eastAsia" w:ascii="宋体" w:hAnsi="宋体" w:eastAsia="宋体" w:cs="宋体"/>
                <w:spacing w:val="12"/>
                <w:sz w:val="20"/>
                <w:szCs w:val="20"/>
              </w:rPr>
              <w:t>处不起翘。衣柜与其他材料交界面密封胶应粘结牢固</w:t>
            </w:r>
            <w:r>
              <w:rPr>
                <w:rFonts w:hint="eastAsia" w:ascii="宋体" w:hAnsi="宋体" w:eastAsia="宋体" w:cs="宋体"/>
                <w:spacing w:val="7"/>
                <w:sz w:val="20"/>
                <w:szCs w:val="20"/>
              </w:rPr>
              <w:t>，</w:t>
            </w:r>
            <w:r>
              <w:rPr>
                <w:rFonts w:hint="eastAsia" w:ascii="宋体" w:hAnsi="宋体" w:eastAsia="宋体" w:cs="宋体"/>
                <w:sz w:val="20"/>
                <w:szCs w:val="20"/>
              </w:rPr>
              <w:t xml:space="preserve"> </w:t>
            </w:r>
            <w:r>
              <w:rPr>
                <w:rFonts w:hint="eastAsia" w:ascii="宋体" w:hAnsi="宋体" w:eastAsia="宋体" w:cs="宋体"/>
                <w:spacing w:val="15"/>
                <w:sz w:val="20"/>
                <w:szCs w:val="20"/>
              </w:rPr>
              <w:t>表</w:t>
            </w:r>
            <w:r>
              <w:rPr>
                <w:rFonts w:hint="eastAsia" w:ascii="宋体" w:hAnsi="宋体" w:eastAsia="宋体" w:cs="宋体"/>
                <w:spacing w:val="8"/>
                <w:sz w:val="20"/>
                <w:szCs w:val="20"/>
              </w:rPr>
              <w:t>面应圆弧光滑、边缘整齐</w:t>
            </w:r>
          </w:p>
        </w:tc>
        <w:tc>
          <w:tcPr>
            <w:tcW w:w="1133" w:type="dxa"/>
          </w:tcPr>
          <w:p w14:paraId="4BD51839">
            <w:pPr>
              <w:spacing w:line="453" w:lineRule="auto"/>
              <w:rPr>
                <w:rFonts w:hint="eastAsia" w:ascii="宋体" w:hAnsi="宋体" w:eastAsia="宋体" w:cs="宋体"/>
              </w:rPr>
            </w:pPr>
          </w:p>
          <w:p w14:paraId="490F2BAE">
            <w:pPr>
              <w:spacing w:before="65" w:line="231" w:lineRule="auto"/>
              <w:ind w:left="120"/>
              <w:rPr>
                <w:rFonts w:hint="eastAsia" w:ascii="宋体" w:hAnsi="宋体" w:eastAsia="宋体" w:cs="宋体"/>
                <w:sz w:val="20"/>
                <w:szCs w:val="20"/>
              </w:rPr>
            </w:pPr>
            <w:r>
              <w:rPr>
                <w:rFonts w:hint="eastAsia" w:ascii="宋体" w:hAnsi="宋体" w:eastAsia="宋体" w:cs="宋体"/>
                <w:spacing w:val="2"/>
                <w:sz w:val="20"/>
                <w:szCs w:val="20"/>
              </w:rPr>
              <w:t>观察</w:t>
            </w:r>
          </w:p>
        </w:tc>
        <w:tc>
          <w:tcPr>
            <w:tcW w:w="1075" w:type="dxa"/>
          </w:tcPr>
          <w:p w14:paraId="660B9E68">
            <w:pPr>
              <w:spacing w:line="453" w:lineRule="auto"/>
              <w:rPr>
                <w:rFonts w:hint="eastAsia" w:ascii="宋体" w:hAnsi="宋体" w:eastAsia="宋体" w:cs="宋体"/>
              </w:rPr>
            </w:pPr>
          </w:p>
          <w:p w14:paraId="66C8E0B5">
            <w:pPr>
              <w:spacing w:before="65" w:line="229" w:lineRule="auto"/>
              <w:ind w:left="127"/>
              <w:rPr>
                <w:rFonts w:hint="eastAsia" w:ascii="宋体" w:hAnsi="宋体" w:eastAsia="宋体" w:cs="宋体"/>
                <w:sz w:val="20"/>
                <w:szCs w:val="20"/>
              </w:rPr>
            </w:pPr>
            <w:r>
              <w:rPr>
                <w:rFonts w:hint="eastAsia" w:ascii="宋体" w:hAnsi="宋体" w:eastAsia="宋体" w:cs="宋体"/>
                <w:spacing w:val="6"/>
                <w:sz w:val="20"/>
                <w:szCs w:val="20"/>
              </w:rPr>
              <w:t>全</w:t>
            </w:r>
            <w:r>
              <w:rPr>
                <w:rFonts w:hint="eastAsia" w:ascii="宋体" w:hAnsi="宋体" w:eastAsia="宋体" w:cs="宋体"/>
                <w:spacing w:val="4"/>
                <w:sz w:val="20"/>
                <w:szCs w:val="20"/>
              </w:rPr>
              <w:t>数检查</w:t>
            </w:r>
          </w:p>
        </w:tc>
      </w:tr>
      <w:tr w14:paraId="3A9B2B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1348" w:type="dxa"/>
          </w:tcPr>
          <w:p w14:paraId="0C90E189">
            <w:pPr>
              <w:spacing w:before="131" w:line="232" w:lineRule="auto"/>
              <w:ind w:left="114"/>
              <w:rPr>
                <w:rFonts w:hint="eastAsia" w:ascii="宋体" w:hAnsi="宋体" w:eastAsia="宋体" w:cs="宋体"/>
                <w:sz w:val="20"/>
                <w:szCs w:val="20"/>
              </w:rPr>
            </w:pPr>
            <w:r>
              <w:rPr>
                <w:rFonts w:hint="eastAsia" w:ascii="宋体" w:hAnsi="宋体" w:eastAsia="宋体" w:cs="宋体"/>
                <w:spacing w:val="8"/>
                <w:sz w:val="20"/>
                <w:szCs w:val="20"/>
              </w:rPr>
              <w:t>8</w:t>
            </w:r>
            <w:r>
              <w:rPr>
                <w:rFonts w:hint="eastAsia" w:ascii="宋体" w:hAnsi="宋体" w:eastAsia="宋体" w:cs="宋体"/>
                <w:spacing w:val="6"/>
                <w:sz w:val="20"/>
                <w:szCs w:val="20"/>
              </w:rPr>
              <w:t xml:space="preserve"> 镜面安装</w:t>
            </w:r>
          </w:p>
        </w:tc>
        <w:tc>
          <w:tcPr>
            <w:tcW w:w="5309" w:type="dxa"/>
            <w:gridSpan w:val="4"/>
          </w:tcPr>
          <w:p w14:paraId="2D28FDB7">
            <w:pPr>
              <w:spacing w:before="131" w:line="234" w:lineRule="auto"/>
              <w:ind w:left="739"/>
              <w:rPr>
                <w:rFonts w:hint="eastAsia" w:ascii="宋体" w:hAnsi="宋体" w:eastAsia="宋体" w:cs="宋体"/>
                <w:sz w:val="20"/>
                <w:szCs w:val="20"/>
              </w:rPr>
            </w:pPr>
            <w:r>
              <w:rPr>
                <w:rFonts w:hint="eastAsia" w:ascii="宋体" w:hAnsi="宋体" w:eastAsia="宋体" w:cs="宋体"/>
                <w:sz w:val="20"/>
                <w:szCs w:val="20"/>
              </w:rPr>
              <w:t>/</w:t>
            </w:r>
          </w:p>
        </w:tc>
        <w:tc>
          <w:tcPr>
            <w:tcW w:w="1133" w:type="dxa"/>
          </w:tcPr>
          <w:p w14:paraId="189A311F">
            <w:pPr>
              <w:spacing w:before="131" w:line="231" w:lineRule="auto"/>
              <w:ind w:left="120"/>
              <w:rPr>
                <w:rFonts w:hint="eastAsia" w:ascii="宋体" w:hAnsi="宋体" w:eastAsia="宋体" w:cs="宋体"/>
                <w:sz w:val="20"/>
                <w:szCs w:val="20"/>
              </w:rPr>
            </w:pPr>
            <w:r>
              <w:rPr>
                <w:rFonts w:hint="eastAsia" w:ascii="宋体" w:hAnsi="宋体" w:eastAsia="宋体" w:cs="宋体"/>
                <w:spacing w:val="2"/>
                <w:sz w:val="20"/>
                <w:szCs w:val="20"/>
              </w:rPr>
              <w:t>观察</w:t>
            </w:r>
          </w:p>
        </w:tc>
        <w:tc>
          <w:tcPr>
            <w:tcW w:w="1075" w:type="dxa"/>
          </w:tcPr>
          <w:p w14:paraId="6E5B2B5B">
            <w:pPr>
              <w:spacing w:before="130" w:line="229" w:lineRule="auto"/>
              <w:ind w:left="127"/>
              <w:rPr>
                <w:rFonts w:hint="eastAsia" w:ascii="宋体" w:hAnsi="宋体" w:eastAsia="宋体" w:cs="宋体"/>
                <w:sz w:val="20"/>
                <w:szCs w:val="20"/>
              </w:rPr>
            </w:pPr>
            <w:r>
              <w:rPr>
                <w:rFonts w:hint="eastAsia" w:ascii="宋体" w:hAnsi="宋体" w:eastAsia="宋体" w:cs="宋体"/>
                <w:spacing w:val="6"/>
                <w:sz w:val="20"/>
                <w:szCs w:val="20"/>
              </w:rPr>
              <w:t>全</w:t>
            </w:r>
            <w:r>
              <w:rPr>
                <w:rFonts w:hint="eastAsia" w:ascii="宋体" w:hAnsi="宋体" w:eastAsia="宋体" w:cs="宋体"/>
                <w:spacing w:val="4"/>
                <w:sz w:val="20"/>
                <w:szCs w:val="20"/>
              </w:rPr>
              <w:t>数检查</w:t>
            </w:r>
          </w:p>
        </w:tc>
      </w:tr>
      <w:tr w14:paraId="4E496A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1348" w:type="dxa"/>
          </w:tcPr>
          <w:p w14:paraId="6DE5BD24">
            <w:pPr>
              <w:spacing w:before="133" w:line="234" w:lineRule="auto"/>
              <w:ind w:left="114"/>
              <w:rPr>
                <w:rFonts w:hint="eastAsia" w:ascii="宋体" w:hAnsi="宋体" w:eastAsia="宋体" w:cs="宋体"/>
                <w:sz w:val="20"/>
                <w:szCs w:val="20"/>
              </w:rPr>
            </w:pPr>
            <w:r>
              <w:rPr>
                <w:rFonts w:hint="eastAsia" w:ascii="宋体" w:hAnsi="宋体" w:eastAsia="宋体" w:cs="宋体"/>
                <w:spacing w:val="-4"/>
                <w:sz w:val="20"/>
                <w:szCs w:val="20"/>
              </w:rPr>
              <w:t>9</w:t>
            </w:r>
            <w:r>
              <w:rPr>
                <w:rFonts w:hint="eastAsia" w:ascii="宋体" w:hAnsi="宋体" w:eastAsia="宋体" w:cs="宋体"/>
                <w:spacing w:val="-3"/>
                <w:sz w:val="20"/>
                <w:szCs w:val="20"/>
              </w:rPr>
              <w:t xml:space="preserve"> </w:t>
            </w:r>
            <w:r>
              <w:rPr>
                <w:rFonts w:hint="eastAsia" w:ascii="宋体" w:hAnsi="宋体" w:eastAsia="宋体" w:cs="宋体"/>
                <w:spacing w:val="-2"/>
                <w:sz w:val="20"/>
                <w:szCs w:val="20"/>
              </w:rPr>
              <w:t>观感质量</w:t>
            </w:r>
          </w:p>
        </w:tc>
        <w:tc>
          <w:tcPr>
            <w:tcW w:w="5309" w:type="dxa"/>
            <w:gridSpan w:val="4"/>
          </w:tcPr>
          <w:p w14:paraId="2195FF5F">
            <w:pPr>
              <w:spacing w:before="133" w:line="234" w:lineRule="auto"/>
              <w:ind w:left="634"/>
              <w:rPr>
                <w:rFonts w:hint="eastAsia" w:ascii="宋体" w:hAnsi="宋体" w:eastAsia="宋体" w:cs="宋体"/>
                <w:sz w:val="20"/>
                <w:szCs w:val="20"/>
              </w:rPr>
            </w:pPr>
            <w:r>
              <w:rPr>
                <w:rFonts w:hint="eastAsia" w:ascii="宋体" w:hAnsi="宋体" w:eastAsia="宋体" w:cs="宋体"/>
                <w:sz w:val="20"/>
                <w:szCs w:val="20"/>
              </w:rPr>
              <w:t>/</w:t>
            </w:r>
          </w:p>
        </w:tc>
        <w:tc>
          <w:tcPr>
            <w:tcW w:w="1133" w:type="dxa"/>
          </w:tcPr>
          <w:p w14:paraId="1272AB91">
            <w:pPr>
              <w:spacing w:before="133" w:line="231" w:lineRule="auto"/>
              <w:ind w:left="120"/>
              <w:rPr>
                <w:rFonts w:hint="eastAsia" w:ascii="宋体" w:hAnsi="宋体" w:eastAsia="宋体" w:cs="宋体"/>
                <w:sz w:val="20"/>
                <w:szCs w:val="20"/>
              </w:rPr>
            </w:pPr>
            <w:r>
              <w:rPr>
                <w:rFonts w:hint="eastAsia" w:ascii="宋体" w:hAnsi="宋体" w:eastAsia="宋体" w:cs="宋体"/>
                <w:spacing w:val="2"/>
                <w:sz w:val="20"/>
                <w:szCs w:val="20"/>
              </w:rPr>
              <w:t>观察</w:t>
            </w:r>
          </w:p>
        </w:tc>
        <w:tc>
          <w:tcPr>
            <w:tcW w:w="1075" w:type="dxa"/>
          </w:tcPr>
          <w:p w14:paraId="542C9B2A">
            <w:pPr>
              <w:spacing w:before="133" w:line="229" w:lineRule="auto"/>
              <w:ind w:left="127"/>
              <w:rPr>
                <w:rFonts w:hint="eastAsia" w:ascii="宋体" w:hAnsi="宋体" w:eastAsia="宋体" w:cs="宋体"/>
                <w:sz w:val="20"/>
                <w:szCs w:val="20"/>
              </w:rPr>
            </w:pPr>
            <w:r>
              <w:rPr>
                <w:rFonts w:hint="eastAsia" w:ascii="宋体" w:hAnsi="宋体" w:eastAsia="宋体" w:cs="宋体"/>
                <w:spacing w:val="6"/>
                <w:sz w:val="20"/>
                <w:szCs w:val="20"/>
              </w:rPr>
              <w:t>全</w:t>
            </w:r>
            <w:r>
              <w:rPr>
                <w:rFonts w:hint="eastAsia" w:ascii="宋体" w:hAnsi="宋体" w:eastAsia="宋体" w:cs="宋体"/>
                <w:spacing w:val="4"/>
                <w:sz w:val="20"/>
                <w:szCs w:val="20"/>
              </w:rPr>
              <w:t>数检查</w:t>
            </w:r>
          </w:p>
        </w:tc>
      </w:tr>
    </w:tbl>
    <w:p w14:paraId="718D850C">
      <w:pPr>
        <w:rPr>
          <w:rFonts w:hint="eastAsia" w:ascii="宋体" w:hAnsi="宋体" w:eastAsia="宋体" w:cs="宋体"/>
        </w:rPr>
      </w:pPr>
    </w:p>
    <w:p w14:paraId="5D360B47">
      <w:pPr>
        <w:rPr>
          <w:rFonts w:hint="eastAsia" w:ascii="宋体" w:hAnsi="宋体" w:eastAsia="宋体" w:cs="宋体"/>
        </w:rPr>
        <w:sectPr>
          <w:footerReference r:id="rId26" w:type="default"/>
          <w:pgSz w:w="11906" w:h="16839"/>
          <w:pgMar w:top="1431" w:right="989" w:bottom="1362" w:left="1785" w:header="0" w:footer="1202" w:gutter="0"/>
          <w:cols w:space="720" w:num="1"/>
        </w:sectPr>
      </w:pPr>
    </w:p>
    <w:p w14:paraId="7D5B8E9D">
      <w:pPr>
        <w:spacing w:before="180" w:line="224" w:lineRule="auto"/>
        <w:ind w:left="26"/>
        <w:outlineLvl w:val="2"/>
        <w:rPr>
          <w:rFonts w:hint="eastAsia" w:ascii="宋体" w:hAnsi="宋体" w:eastAsia="宋体" w:cs="宋体"/>
          <w:sz w:val="28"/>
          <w:szCs w:val="28"/>
        </w:rPr>
      </w:pPr>
      <w:r>
        <w:rPr>
          <w:rFonts w:hint="eastAsia" w:ascii="宋体" w:hAnsi="宋体" w:eastAsia="宋体" w:cs="宋体"/>
          <w:spacing w:val="-12"/>
          <w:sz w:val="28"/>
          <w:szCs w:val="28"/>
        </w:rPr>
        <w:t>6</w:t>
      </w:r>
      <w:r>
        <w:rPr>
          <w:rFonts w:hint="eastAsia" w:ascii="宋体" w:hAnsi="宋体" w:eastAsia="宋体" w:cs="宋体"/>
          <w:spacing w:val="-10"/>
          <w:sz w:val="28"/>
          <w:szCs w:val="28"/>
        </w:rPr>
        <w:t>.2 过程验收</w:t>
      </w:r>
    </w:p>
    <w:p w14:paraId="3C7B057C">
      <w:pPr>
        <w:spacing w:line="434" w:lineRule="auto"/>
        <w:rPr>
          <w:rFonts w:hint="eastAsia" w:ascii="宋体" w:hAnsi="宋体" w:eastAsia="宋体" w:cs="宋体"/>
        </w:rPr>
      </w:pPr>
    </w:p>
    <w:p w14:paraId="568E47FA">
      <w:pPr>
        <w:spacing w:before="65" w:line="229" w:lineRule="auto"/>
        <w:ind w:left="23"/>
        <w:rPr>
          <w:rFonts w:hint="eastAsia" w:ascii="宋体" w:hAnsi="宋体" w:eastAsia="宋体" w:cs="宋体"/>
          <w:sz w:val="20"/>
          <w:szCs w:val="20"/>
        </w:rPr>
      </w:pPr>
      <w:r>
        <w:rPr>
          <w:rFonts w:hint="eastAsia" w:ascii="宋体" w:hAnsi="宋体" w:eastAsia="宋体" w:cs="宋体"/>
          <w:spacing w:val="7"/>
          <w:sz w:val="20"/>
          <w:szCs w:val="20"/>
        </w:rPr>
        <w:t>6.2.1 供方须根据规范要求执行过程自检，并如实填写相关质量表格</w:t>
      </w:r>
      <w:r>
        <w:rPr>
          <w:rFonts w:hint="eastAsia" w:ascii="宋体" w:hAnsi="宋体" w:eastAsia="宋体" w:cs="宋体"/>
          <w:spacing w:val="4"/>
          <w:sz w:val="20"/>
          <w:szCs w:val="20"/>
        </w:rPr>
        <w:t>。</w:t>
      </w:r>
    </w:p>
    <w:p w14:paraId="2B6C2B2C">
      <w:pPr>
        <w:spacing w:before="220" w:line="331" w:lineRule="auto"/>
        <w:ind w:left="28" w:right="3" w:hanging="5"/>
        <w:rPr>
          <w:rFonts w:hint="eastAsia" w:ascii="宋体" w:hAnsi="宋体" w:eastAsia="宋体" w:cs="宋体"/>
        </w:rPr>
      </w:pPr>
      <w:r>
        <w:rPr>
          <w:rFonts w:hint="eastAsia" w:ascii="宋体" w:hAnsi="宋体" w:eastAsia="宋体" w:cs="宋体"/>
          <w:spacing w:val="12"/>
          <w:sz w:val="20"/>
          <w:szCs w:val="20"/>
        </w:rPr>
        <w:t>6.2</w:t>
      </w:r>
      <w:r>
        <w:rPr>
          <w:rFonts w:hint="eastAsia" w:ascii="宋体" w:hAnsi="宋体" w:eastAsia="宋体" w:cs="宋体"/>
          <w:spacing w:val="9"/>
          <w:sz w:val="20"/>
          <w:szCs w:val="20"/>
        </w:rPr>
        <w:t>.</w:t>
      </w:r>
      <w:r>
        <w:rPr>
          <w:rFonts w:hint="eastAsia" w:ascii="宋体" w:hAnsi="宋体" w:eastAsia="宋体" w:cs="宋体"/>
          <w:spacing w:val="6"/>
          <w:sz w:val="20"/>
          <w:szCs w:val="20"/>
        </w:rPr>
        <w:t>2 按照需方或监理的要求接受停点验收、隐蔽验收，以及需方各级主管部门随机实测验收，并签</w:t>
      </w:r>
      <w:r>
        <w:rPr>
          <w:rFonts w:hint="eastAsia" w:ascii="宋体" w:hAnsi="宋体" w:eastAsia="宋体" w:cs="宋体"/>
          <w:sz w:val="20"/>
          <w:szCs w:val="20"/>
        </w:rPr>
        <w:t xml:space="preserve"> </w:t>
      </w:r>
      <w:r>
        <w:rPr>
          <w:rFonts w:hint="eastAsia" w:ascii="宋体" w:hAnsi="宋体" w:eastAsia="宋体" w:cs="宋体"/>
          <w:spacing w:val="18"/>
          <w:sz w:val="20"/>
          <w:szCs w:val="20"/>
        </w:rPr>
        <w:t>认</w:t>
      </w:r>
      <w:r>
        <w:rPr>
          <w:rFonts w:hint="eastAsia" w:ascii="宋体" w:hAnsi="宋体" w:eastAsia="宋体" w:cs="宋体"/>
          <w:spacing w:val="12"/>
          <w:sz w:val="20"/>
          <w:szCs w:val="20"/>
        </w:rPr>
        <w:t>相</w:t>
      </w:r>
      <w:r>
        <w:rPr>
          <w:rFonts w:hint="eastAsia" w:ascii="宋体" w:hAnsi="宋体" w:eastAsia="宋体" w:cs="宋体"/>
          <w:spacing w:val="9"/>
          <w:sz w:val="20"/>
          <w:szCs w:val="20"/>
        </w:rPr>
        <w:t>关质量记录。隐蔽工程未经验收不允许自行封闭，否则该部分工程将不参与结算。</w:t>
      </w:r>
    </w:p>
    <w:p w14:paraId="6FC0F94B">
      <w:pPr>
        <w:spacing w:before="180" w:line="224" w:lineRule="auto"/>
        <w:ind w:left="26"/>
        <w:outlineLvl w:val="2"/>
        <w:rPr>
          <w:rFonts w:hint="eastAsia" w:ascii="宋体" w:hAnsi="宋体" w:eastAsia="宋体" w:cs="宋体"/>
          <w:spacing w:val="-12"/>
          <w:sz w:val="28"/>
          <w:szCs w:val="28"/>
        </w:rPr>
      </w:pPr>
      <w:r>
        <w:rPr>
          <w:rFonts w:hint="eastAsia" w:ascii="宋体" w:hAnsi="宋体" w:eastAsia="宋体" w:cs="宋体"/>
          <w:spacing w:val="-12"/>
          <w:sz w:val="28"/>
          <w:szCs w:val="28"/>
        </w:rPr>
        <w:t>6.3 竣工验收</w:t>
      </w:r>
    </w:p>
    <w:p w14:paraId="5928A8EE">
      <w:pPr>
        <w:spacing w:line="422" w:lineRule="auto"/>
        <w:rPr>
          <w:rFonts w:hint="eastAsia" w:ascii="宋体" w:hAnsi="宋体" w:eastAsia="宋体" w:cs="宋体"/>
        </w:rPr>
      </w:pPr>
    </w:p>
    <w:p w14:paraId="07E5A7E1">
      <w:pPr>
        <w:spacing w:before="65" w:line="229" w:lineRule="auto"/>
        <w:ind w:left="23"/>
        <w:rPr>
          <w:rFonts w:hint="eastAsia" w:ascii="宋体" w:hAnsi="宋体" w:eastAsia="宋体" w:cs="宋体"/>
          <w:sz w:val="20"/>
          <w:szCs w:val="20"/>
        </w:rPr>
      </w:pPr>
      <w:r>
        <w:rPr>
          <w:rFonts w:hint="eastAsia" w:ascii="宋体" w:hAnsi="宋体" w:eastAsia="宋体" w:cs="宋体"/>
          <w:spacing w:val="12"/>
          <w:sz w:val="20"/>
          <w:szCs w:val="20"/>
        </w:rPr>
        <w:t>6</w:t>
      </w:r>
      <w:r>
        <w:rPr>
          <w:rFonts w:hint="eastAsia" w:ascii="宋体" w:hAnsi="宋体" w:eastAsia="宋体" w:cs="宋体"/>
          <w:spacing w:val="10"/>
          <w:sz w:val="20"/>
          <w:szCs w:val="20"/>
        </w:rPr>
        <w:t>.</w:t>
      </w:r>
      <w:r>
        <w:rPr>
          <w:rFonts w:hint="eastAsia" w:ascii="宋体" w:hAnsi="宋体" w:eastAsia="宋体" w:cs="宋体"/>
          <w:spacing w:val="6"/>
          <w:sz w:val="20"/>
          <w:szCs w:val="20"/>
        </w:rPr>
        <w:t>3.1 工程交付前必须逐户进行细部质量验收及工程移交。</w:t>
      </w:r>
    </w:p>
    <w:p w14:paraId="1066080E">
      <w:pPr>
        <w:spacing w:before="219" w:line="231" w:lineRule="auto"/>
        <w:ind w:left="23"/>
        <w:rPr>
          <w:rFonts w:hint="eastAsia" w:ascii="宋体" w:hAnsi="宋体" w:eastAsia="宋体" w:cs="宋体"/>
          <w:sz w:val="20"/>
          <w:szCs w:val="20"/>
        </w:rPr>
      </w:pPr>
      <w:r>
        <w:rPr>
          <w:rFonts w:hint="eastAsia" w:ascii="宋体" w:hAnsi="宋体" w:eastAsia="宋体" w:cs="宋体"/>
          <w:spacing w:val="7"/>
          <w:sz w:val="20"/>
          <w:szCs w:val="20"/>
        </w:rPr>
        <w:t>6.3.2 配合分部分项工程竣工验收，配合竣工资料的提交与归档工作</w:t>
      </w:r>
      <w:r>
        <w:rPr>
          <w:rFonts w:hint="eastAsia" w:ascii="宋体" w:hAnsi="宋体" w:eastAsia="宋体" w:cs="宋体"/>
          <w:spacing w:val="4"/>
          <w:sz w:val="20"/>
          <w:szCs w:val="20"/>
        </w:rPr>
        <w:t>。</w:t>
      </w:r>
    </w:p>
    <w:p w14:paraId="354FC619">
      <w:pPr>
        <w:spacing w:before="218" w:line="229" w:lineRule="auto"/>
        <w:ind w:left="23"/>
        <w:rPr>
          <w:rFonts w:hint="eastAsia" w:ascii="宋体" w:hAnsi="宋体" w:eastAsia="宋体" w:cs="宋体"/>
          <w:sz w:val="20"/>
          <w:szCs w:val="20"/>
        </w:rPr>
      </w:pPr>
      <w:r>
        <w:rPr>
          <w:rFonts w:hint="eastAsia" w:ascii="宋体" w:hAnsi="宋体" w:eastAsia="宋体" w:cs="宋体"/>
          <w:spacing w:val="14"/>
          <w:sz w:val="20"/>
          <w:szCs w:val="20"/>
        </w:rPr>
        <w:t>6.3.3</w:t>
      </w:r>
      <w:r>
        <w:rPr>
          <w:rFonts w:hint="eastAsia" w:ascii="宋体" w:hAnsi="宋体" w:eastAsia="宋体" w:cs="宋体"/>
          <w:spacing w:val="7"/>
          <w:sz w:val="20"/>
          <w:szCs w:val="20"/>
        </w:rPr>
        <w:t xml:space="preserve"> 提供全套的操作手册、维修说明书、质量保证卡和保养手册给建设方(每套设备提供一份)</w:t>
      </w:r>
    </w:p>
    <w:p w14:paraId="506F6BB9">
      <w:pPr>
        <w:spacing w:line="377" w:lineRule="auto"/>
        <w:rPr>
          <w:rFonts w:hint="eastAsia" w:ascii="宋体" w:hAnsi="宋体" w:eastAsia="宋体" w:cs="宋体"/>
        </w:rPr>
      </w:pPr>
    </w:p>
    <w:p w14:paraId="5D846C5A">
      <w:pPr>
        <w:spacing w:before="101" w:line="226" w:lineRule="auto"/>
        <w:ind w:left="32"/>
        <w:outlineLvl w:val="1"/>
        <w:rPr>
          <w:rFonts w:hint="eastAsia" w:ascii="宋体" w:hAnsi="宋体" w:eastAsia="宋体" w:cs="宋体"/>
          <w:sz w:val="31"/>
          <w:szCs w:val="31"/>
        </w:rPr>
      </w:pP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7</w:t>
      </w:r>
      <w:r>
        <w:rPr>
          <w:rFonts w:hint="eastAsia" w:ascii="宋体" w:hAnsi="宋体" w:eastAsia="宋体" w:cs="宋体"/>
          <w:spacing w:val="-2"/>
          <w:sz w:val="31"/>
          <w:szCs w:val="31"/>
        </w:rPr>
        <w:t xml:space="preserve"> </w:t>
      </w: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柜体</w:t>
      </w: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、门板选型</w:t>
      </w:r>
    </w:p>
    <w:p w14:paraId="3C3D91DC">
      <w:pPr>
        <w:spacing w:line="301" w:lineRule="auto"/>
        <w:rPr>
          <w:rFonts w:hint="eastAsia" w:ascii="宋体" w:hAnsi="宋体" w:eastAsia="宋体" w:cs="宋体"/>
        </w:rPr>
      </w:pPr>
    </w:p>
    <w:p w14:paraId="2111849C">
      <w:pPr>
        <w:spacing w:before="65" w:line="229" w:lineRule="auto"/>
        <w:ind w:left="448"/>
        <w:rPr>
          <w:rFonts w:hint="eastAsia" w:ascii="宋体" w:hAnsi="宋体" w:eastAsia="宋体" w:cs="宋体"/>
          <w:sz w:val="20"/>
          <w:szCs w:val="20"/>
        </w:rPr>
      </w:pPr>
      <w:r>
        <w:rPr>
          <w:rFonts w:hint="eastAsia" w:ascii="宋体" w:hAnsi="宋体" w:eastAsia="宋体" w:cs="宋体"/>
          <w:spacing w:val="22"/>
          <w:sz w:val="20"/>
          <w:szCs w:val="20"/>
        </w:rPr>
        <w:t>本次</w:t>
      </w:r>
      <w:r>
        <w:rPr>
          <w:rFonts w:hint="eastAsia" w:ascii="宋体" w:hAnsi="宋体" w:eastAsia="宋体" w:cs="宋体"/>
          <w:spacing w:val="15"/>
          <w:sz w:val="20"/>
          <w:szCs w:val="20"/>
        </w:rPr>
        <w:t>招</w:t>
      </w:r>
      <w:r>
        <w:rPr>
          <w:rFonts w:hint="eastAsia" w:ascii="宋体" w:hAnsi="宋体" w:eastAsia="宋体" w:cs="宋体"/>
          <w:spacing w:val="11"/>
          <w:sz w:val="20"/>
          <w:szCs w:val="20"/>
        </w:rPr>
        <w:t>标未对门板及柜体板的花色、造型进行明确限定，花色、造型应按项目要求进行打样确</w:t>
      </w:r>
    </w:p>
    <w:p w14:paraId="3819066D">
      <w:pPr>
        <w:spacing w:before="65" w:line="300" w:lineRule="auto"/>
        <w:ind w:left="33" w:right="3" w:hanging="1"/>
        <w:rPr>
          <w:rFonts w:hint="eastAsia" w:ascii="宋体" w:hAnsi="宋体" w:eastAsia="宋体" w:cs="宋体"/>
          <w:sz w:val="20"/>
          <w:szCs w:val="20"/>
        </w:rPr>
      </w:pPr>
      <w:r>
        <w:rPr>
          <w:rFonts w:hint="eastAsia" w:ascii="宋体" w:hAnsi="宋体" w:eastAsia="宋体" w:cs="宋体"/>
          <w:spacing w:val="9"/>
          <w:sz w:val="20"/>
          <w:szCs w:val="20"/>
        </w:rPr>
        <w:t>定，默认同规格同等价格。供方在投标时应提供柜体、 门板花色或造型</w:t>
      </w:r>
      <w:r>
        <w:rPr>
          <w:rFonts w:hint="eastAsia" w:ascii="宋体" w:hAnsi="宋体" w:eastAsia="宋体" w:cs="宋体"/>
          <w:spacing w:val="9"/>
          <w:sz w:val="20"/>
          <w:szCs w:val="20"/>
          <w14:textOutline w14:w="3797" w14:cap="sq" w14:cmpd="sng" w14:algn="ctr">
            <w14:solidFill>
              <w14:srgbClr w14:val="000000"/>
            </w14:solidFill>
            <w14:prstDash w14:val="solid"/>
            <w14:bevel/>
          </w14:textOutline>
        </w:rPr>
        <w:t>图样</w:t>
      </w:r>
      <w:r>
        <w:rPr>
          <w:rFonts w:hint="eastAsia" w:ascii="宋体" w:hAnsi="宋体" w:eastAsia="宋体" w:cs="宋体"/>
          <w:spacing w:val="9"/>
          <w:sz w:val="20"/>
          <w:szCs w:val="20"/>
        </w:rPr>
        <w:t>，供甲方参考，具体</w:t>
      </w:r>
      <w:r>
        <w:rPr>
          <w:rFonts w:hint="eastAsia" w:ascii="宋体" w:hAnsi="宋体" w:eastAsia="宋体" w:cs="宋体"/>
          <w:spacing w:val="7"/>
          <w:sz w:val="20"/>
          <w:szCs w:val="20"/>
        </w:rPr>
        <w:t>要</w:t>
      </w:r>
      <w:r>
        <w:rPr>
          <w:rFonts w:hint="eastAsia" w:ascii="宋体" w:hAnsi="宋体" w:eastAsia="宋体" w:cs="宋体"/>
          <w:sz w:val="20"/>
          <w:szCs w:val="20"/>
        </w:rPr>
        <w:t xml:space="preserve"> </w:t>
      </w:r>
      <w:r>
        <w:rPr>
          <w:rFonts w:hint="eastAsia" w:ascii="宋体" w:hAnsi="宋体" w:eastAsia="宋体" w:cs="宋体"/>
          <w:spacing w:val="3"/>
          <w:sz w:val="20"/>
          <w:szCs w:val="20"/>
        </w:rPr>
        <w:t>求</w:t>
      </w:r>
      <w:r>
        <w:rPr>
          <w:rFonts w:hint="eastAsia" w:ascii="宋体" w:hAnsi="宋体" w:eastAsia="宋体" w:cs="宋体"/>
          <w:spacing w:val="2"/>
          <w:sz w:val="20"/>
          <w:szCs w:val="20"/>
        </w:rPr>
        <w:t>如下：</w:t>
      </w:r>
    </w:p>
    <w:p w14:paraId="33184E74">
      <w:pPr>
        <w:spacing w:before="50" w:line="229" w:lineRule="auto"/>
        <w:ind w:left="29"/>
        <w:rPr>
          <w:rFonts w:hint="eastAsia" w:ascii="宋体" w:hAnsi="宋体" w:eastAsia="宋体" w:cs="宋体"/>
          <w:sz w:val="20"/>
          <w:szCs w:val="20"/>
        </w:rPr>
      </w:pPr>
      <w:r>
        <w:rPr>
          <w:rFonts w:hint="eastAsia" w:ascii="宋体" w:hAnsi="宋体" w:eastAsia="宋体" w:cs="宋体"/>
          <w:spacing w:val="4"/>
          <w:sz w:val="20"/>
          <w:szCs w:val="20"/>
        </w:rPr>
        <w:t>柜体板：提供 15 种以上的花纹、花色的饰面图样</w:t>
      </w:r>
      <w:r>
        <w:rPr>
          <w:rFonts w:hint="eastAsia" w:ascii="宋体" w:hAnsi="宋体" w:eastAsia="宋体" w:cs="宋体"/>
          <w:sz w:val="20"/>
          <w:szCs w:val="20"/>
        </w:rPr>
        <w:t>。</w:t>
      </w:r>
    </w:p>
    <w:p w14:paraId="46867D39">
      <w:pPr>
        <w:spacing w:before="220" w:line="432" w:lineRule="auto"/>
        <w:ind w:left="36" w:right="3" w:hanging="3"/>
        <w:rPr>
          <w:rFonts w:hint="eastAsia" w:ascii="宋体" w:hAnsi="宋体" w:eastAsia="宋体" w:cs="宋体"/>
          <w:sz w:val="20"/>
          <w:szCs w:val="20"/>
        </w:rPr>
      </w:pPr>
      <w:r>
        <w:rPr>
          <w:rFonts w:hint="eastAsia" w:ascii="宋体" w:hAnsi="宋体" w:eastAsia="宋体" w:cs="宋体"/>
          <w:spacing w:val="6"/>
          <w:sz w:val="20"/>
          <w:szCs w:val="20"/>
        </w:rPr>
        <w:t>三聚氰胺饰面纸门板：提供 10 种以上的花纹、花色的传统印刷饰面；5 款以上同步压纹饰面图样</w:t>
      </w:r>
      <w:r>
        <w:rPr>
          <w:rFonts w:hint="eastAsia" w:ascii="宋体" w:hAnsi="宋体" w:eastAsia="宋体" w:cs="宋体"/>
          <w:spacing w:val="4"/>
          <w:sz w:val="20"/>
          <w:szCs w:val="20"/>
        </w:rPr>
        <w:t>。</w:t>
      </w:r>
      <w:r>
        <w:rPr>
          <w:rFonts w:hint="eastAsia" w:ascii="宋体" w:hAnsi="宋体" w:eastAsia="宋体" w:cs="宋体"/>
          <w:sz w:val="20"/>
          <w:szCs w:val="20"/>
        </w:rPr>
        <w:t xml:space="preserve"> </w:t>
      </w:r>
      <w:r>
        <w:rPr>
          <w:rFonts w:hint="eastAsia" w:ascii="宋体" w:hAnsi="宋体" w:eastAsia="宋体" w:cs="宋体"/>
          <w:spacing w:val="12"/>
          <w:sz w:val="20"/>
          <w:szCs w:val="20"/>
        </w:rPr>
        <w:t>吸塑</w:t>
      </w:r>
      <w:r>
        <w:rPr>
          <w:rFonts w:hint="eastAsia" w:ascii="宋体" w:hAnsi="宋体" w:eastAsia="宋体" w:cs="宋体"/>
          <w:spacing w:val="8"/>
          <w:sz w:val="20"/>
          <w:szCs w:val="20"/>
        </w:rPr>
        <w:t>门</w:t>
      </w:r>
      <w:r>
        <w:rPr>
          <w:rFonts w:hint="eastAsia" w:ascii="宋体" w:hAnsi="宋体" w:eastAsia="宋体" w:cs="宋体"/>
          <w:spacing w:val="6"/>
          <w:sz w:val="20"/>
          <w:szCs w:val="20"/>
        </w:rPr>
        <w:t xml:space="preserve">板：提供 </w:t>
      </w:r>
      <w:r>
        <w:rPr>
          <w:rFonts w:hint="eastAsia" w:ascii="宋体" w:hAnsi="宋体" w:eastAsia="宋体" w:cs="宋体"/>
          <w:spacing w:val="6"/>
          <w:sz w:val="20"/>
          <w:szCs w:val="20"/>
        </w:rPr>
        <w:t>1</w:t>
      </w:r>
      <w:r>
        <w:rPr>
          <w:rFonts w:hint="eastAsia" w:ascii="宋体" w:hAnsi="宋体" w:eastAsia="宋体" w:cs="宋体"/>
          <w:spacing w:val="6"/>
          <w:sz w:val="20"/>
          <w:szCs w:val="20"/>
        </w:rPr>
        <w:t>0 种以上的花纹、造型饰面图样，需涵盖纯色、木纹；高光、哑光、闪银；简单造</w:t>
      </w:r>
      <w:r>
        <w:rPr>
          <w:rFonts w:hint="eastAsia" w:ascii="宋体" w:hAnsi="宋体" w:eastAsia="宋体" w:cs="宋体"/>
          <w:sz w:val="20"/>
          <w:szCs w:val="20"/>
        </w:rPr>
        <w:t xml:space="preserve"> </w:t>
      </w:r>
      <w:r>
        <w:rPr>
          <w:rFonts w:hint="eastAsia" w:ascii="宋体" w:hAnsi="宋体" w:eastAsia="宋体" w:cs="宋体"/>
          <w:spacing w:val="9"/>
          <w:sz w:val="20"/>
          <w:szCs w:val="20"/>
        </w:rPr>
        <w:t>型</w:t>
      </w:r>
      <w:r>
        <w:rPr>
          <w:rFonts w:hint="eastAsia" w:ascii="宋体" w:hAnsi="宋体" w:eastAsia="宋体" w:cs="宋体"/>
          <w:spacing w:val="7"/>
          <w:sz w:val="20"/>
          <w:szCs w:val="20"/>
        </w:rPr>
        <w:t>、复杂造型各</w:t>
      </w:r>
      <w:r>
        <w:rPr>
          <w:rFonts w:hint="eastAsia" w:ascii="宋体" w:hAnsi="宋体" w:eastAsia="宋体" w:cs="宋体"/>
          <w:spacing w:val="7"/>
          <w:sz w:val="20"/>
          <w:szCs w:val="20"/>
        </w:rPr>
        <w:t>4</w:t>
      </w:r>
      <w:r>
        <w:rPr>
          <w:rFonts w:hint="eastAsia" w:ascii="宋体" w:hAnsi="宋体" w:eastAsia="宋体" w:cs="宋体"/>
          <w:spacing w:val="7"/>
          <w:sz w:val="20"/>
          <w:szCs w:val="20"/>
        </w:rPr>
        <w:t>款以上。</w:t>
      </w:r>
    </w:p>
    <w:p w14:paraId="307EDFAE">
      <w:pPr>
        <w:spacing w:line="468" w:lineRule="exact"/>
        <w:ind w:left="28"/>
        <w:rPr>
          <w:rFonts w:hint="eastAsia" w:ascii="宋体" w:hAnsi="宋体" w:eastAsia="宋体" w:cs="宋体"/>
          <w:sz w:val="20"/>
          <w:szCs w:val="20"/>
        </w:rPr>
      </w:pPr>
      <w:r>
        <w:rPr>
          <w:rFonts w:hint="eastAsia" w:ascii="宋体" w:hAnsi="宋体" w:eastAsia="宋体" w:cs="宋体"/>
          <w:spacing w:val="8"/>
          <w:position w:val="20"/>
          <w:sz w:val="20"/>
          <w:szCs w:val="20"/>
        </w:rPr>
        <w:t>科技木皮</w:t>
      </w:r>
      <w:r>
        <w:rPr>
          <w:rFonts w:hint="eastAsia" w:ascii="宋体" w:hAnsi="宋体" w:eastAsia="宋体" w:cs="宋体"/>
          <w:spacing w:val="4"/>
          <w:position w:val="20"/>
          <w:sz w:val="20"/>
          <w:szCs w:val="20"/>
        </w:rPr>
        <w:t>门板：提供 10 种以上花纹、花色科技木皮图样。</w:t>
      </w:r>
    </w:p>
    <w:p w14:paraId="0E57E63D">
      <w:pPr>
        <w:spacing w:before="220" w:line="432" w:lineRule="auto"/>
        <w:ind w:left="36" w:right="3" w:hanging="3"/>
        <w:rPr>
          <w:rFonts w:hint="eastAsia" w:ascii="宋体" w:hAnsi="宋体" w:eastAsia="宋体" w:cs="宋体"/>
          <w:spacing w:val="6"/>
          <w:sz w:val="20"/>
          <w:szCs w:val="20"/>
        </w:rPr>
      </w:pPr>
      <w:r>
        <w:rPr>
          <w:rFonts w:hint="eastAsia" w:ascii="宋体" w:hAnsi="宋体" w:eastAsia="宋体" w:cs="宋体"/>
          <w:spacing w:val="6"/>
          <w:sz w:val="20"/>
          <w:szCs w:val="20"/>
        </w:rPr>
        <w:t>烤漆门板：提供 10种以上图样。</w:t>
      </w:r>
    </w:p>
    <w:p w14:paraId="6D6E65EE">
      <w:pPr>
        <w:spacing w:before="220" w:line="432" w:lineRule="auto"/>
        <w:ind w:left="36" w:right="3" w:hanging="3"/>
        <w:rPr>
          <w:rFonts w:hint="eastAsia" w:ascii="宋体" w:hAnsi="宋体" w:eastAsia="宋体" w:cs="宋体"/>
          <w:spacing w:val="6"/>
          <w:sz w:val="20"/>
          <w:szCs w:val="20"/>
        </w:rPr>
      </w:pPr>
      <w:r>
        <w:rPr>
          <w:rFonts w:hint="eastAsia" w:ascii="宋体" w:hAnsi="宋体" w:eastAsia="宋体" w:cs="宋体"/>
          <w:spacing w:val="6"/>
          <w:sz w:val="20"/>
          <w:szCs w:val="20"/>
        </w:rPr>
        <w:t>PET 门板:提供</w:t>
      </w:r>
      <w:r>
        <w:rPr>
          <w:rFonts w:hint="eastAsia" w:ascii="宋体" w:hAnsi="宋体" w:eastAsia="宋体" w:cs="宋体"/>
          <w:spacing w:val="6"/>
          <w:sz w:val="20"/>
          <w:szCs w:val="20"/>
        </w:rPr>
        <w:t xml:space="preserve"> 10 </w:t>
      </w:r>
      <w:r>
        <w:rPr>
          <w:rFonts w:hint="eastAsia" w:ascii="宋体" w:hAnsi="宋体" w:eastAsia="宋体" w:cs="宋体"/>
          <w:spacing w:val="6"/>
          <w:sz w:val="20"/>
          <w:szCs w:val="20"/>
        </w:rPr>
        <w:t>种以上的图样</w:t>
      </w:r>
      <w:r>
        <w:rPr>
          <w:rFonts w:hint="eastAsia" w:ascii="宋体" w:hAnsi="宋体" w:eastAsia="宋体" w:cs="宋体"/>
          <w:spacing w:val="6"/>
          <w:sz w:val="20"/>
          <w:szCs w:val="20"/>
        </w:rPr>
        <w:t>;金属、木纹、石材饰面各5款以上饰面图样选型。</w:t>
      </w:r>
    </w:p>
    <w:p w14:paraId="0D3DFEE3">
      <w:pPr>
        <w:spacing w:before="220" w:line="432" w:lineRule="auto"/>
        <w:ind w:left="36" w:right="3" w:hanging="3"/>
        <w:rPr>
          <w:rFonts w:hint="eastAsia" w:ascii="宋体" w:hAnsi="宋体" w:eastAsia="宋体" w:cs="宋体"/>
          <w:spacing w:val="6"/>
          <w:sz w:val="20"/>
          <w:szCs w:val="20"/>
        </w:rPr>
      </w:pPr>
      <w:r>
        <w:rPr>
          <w:rFonts w:hint="eastAsia" w:ascii="宋体" w:hAnsi="宋体" w:eastAsia="宋体" w:cs="宋体"/>
          <w:spacing w:val="6"/>
          <w:position w:val="0"/>
          <w:sz w:val="20"/>
          <w:szCs w:val="20"/>
        </w:rPr>
        <w:t>液</w:t>
      </w:r>
      <w:r>
        <w:rPr>
          <w:rFonts w:hint="eastAsia" w:ascii="宋体" w:hAnsi="宋体" w:eastAsia="宋体" w:cs="宋体"/>
          <w:spacing w:val="6"/>
          <w:sz w:val="20"/>
          <w:szCs w:val="20"/>
        </w:rPr>
        <w:t>态金属</w:t>
      </w:r>
      <w:r>
        <w:rPr>
          <w:rFonts w:hint="eastAsia" w:ascii="宋体" w:hAnsi="宋体" w:eastAsia="宋体" w:cs="宋体"/>
          <w:spacing w:val="6"/>
          <w:position w:val="0"/>
          <w:sz w:val="20"/>
          <w:szCs w:val="20"/>
        </w:rPr>
        <w:t>烤漆</w:t>
      </w:r>
      <w:r>
        <w:rPr>
          <w:rFonts w:hint="eastAsia" w:ascii="宋体" w:hAnsi="宋体" w:eastAsia="宋体" w:cs="宋体"/>
          <w:spacing w:val="6"/>
          <w:sz w:val="20"/>
          <w:szCs w:val="20"/>
        </w:rPr>
        <w:t>门:提供</w:t>
      </w:r>
      <w:r>
        <w:rPr>
          <w:rFonts w:hint="eastAsia" w:ascii="宋体" w:hAnsi="宋体" w:eastAsia="宋体" w:cs="宋体"/>
          <w:spacing w:val="6"/>
          <w:sz w:val="20"/>
          <w:szCs w:val="20"/>
        </w:rPr>
        <w:t xml:space="preserve"> 10 种以上的花纹、花色图样</w:t>
      </w:r>
      <w:r>
        <w:rPr>
          <w:rFonts w:hint="eastAsia" w:ascii="宋体" w:hAnsi="宋体" w:eastAsia="宋体" w:cs="宋体"/>
          <w:spacing w:val="6"/>
          <w:position w:val="0"/>
          <w:sz w:val="20"/>
          <w:szCs w:val="20"/>
        </w:rPr>
        <w:t>。</w:t>
      </w:r>
    </w:p>
    <w:p w14:paraId="5D286556">
      <w:pPr>
        <w:spacing w:before="221" w:line="432" w:lineRule="auto"/>
        <w:ind w:left="29" w:right="3" w:firstLine="17"/>
        <w:rPr>
          <w:rFonts w:hint="eastAsia" w:ascii="宋体" w:hAnsi="宋体" w:eastAsia="宋体" w:cs="宋体"/>
          <w:sz w:val="20"/>
          <w:szCs w:val="20"/>
        </w:rPr>
      </w:pPr>
      <w:r>
        <w:rPr>
          <w:rFonts w:hint="eastAsia" w:ascii="宋体" w:hAnsi="宋体" w:eastAsia="宋体" w:cs="宋体"/>
          <w:spacing w:val="6"/>
          <w:sz w:val="20"/>
          <w:szCs w:val="20"/>
        </w:rPr>
        <w:t xml:space="preserve">台面石：提供 </w:t>
      </w:r>
      <w:r>
        <w:rPr>
          <w:rFonts w:hint="eastAsia" w:ascii="宋体" w:hAnsi="宋体" w:eastAsia="宋体" w:cs="宋体"/>
          <w:spacing w:val="6"/>
          <w:sz w:val="20"/>
          <w:szCs w:val="20"/>
        </w:rPr>
        <w:t>1</w:t>
      </w:r>
      <w:r>
        <w:rPr>
          <w:rFonts w:hint="eastAsia" w:ascii="宋体" w:hAnsi="宋体" w:eastAsia="宋体" w:cs="宋体"/>
          <w:spacing w:val="6"/>
          <w:sz w:val="20"/>
          <w:szCs w:val="20"/>
        </w:rPr>
        <w:t>5 款以上人造石花色图样，单色大颗粒、细颗粒、细纹版、大花纹板石英石各 5 款</w:t>
      </w:r>
      <w:r>
        <w:rPr>
          <w:rFonts w:hint="eastAsia" w:ascii="宋体" w:hAnsi="宋体" w:eastAsia="宋体" w:cs="宋体"/>
          <w:spacing w:val="3"/>
          <w:sz w:val="20"/>
          <w:szCs w:val="20"/>
        </w:rPr>
        <w:t>以</w:t>
      </w:r>
      <w:r>
        <w:rPr>
          <w:rFonts w:hint="eastAsia" w:ascii="宋体" w:hAnsi="宋体" w:eastAsia="宋体" w:cs="宋体"/>
          <w:sz w:val="20"/>
          <w:szCs w:val="20"/>
        </w:rPr>
        <w:t xml:space="preserve"> </w:t>
      </w:r>
      <w:r>
        <w:rPr>
          <w:rFonts w:hint="eastAsia" w:ascii="宋体" w:hAnsi="宋体" w:eastAsia="宋体" w:cs="宋体"/>
          <w:spacing w:val="6"/>
          <w:sz w:val="20"/>
          <w:szCs w:val="20"/>
        </w:rPr>
        <w:t>上的花色图样。</w:t>
      </w:r>
    </w:p>
    <w:p w14:paraId="71C47067">
      <w:pPr>
        <w:rPr>
          <w:rFonts w:hint="eastAsia" w:ascii="宋体" w:hAnsi="宋体" w:eastAsia="宋体" w:cs="宋体"/>
        </w:rPr>
        <w:sectPr>
          <w:footerReference r:id="rId27" w:type="default"/>
          <w:pgSz w:w="11906" w:h="16839"/>
          <w:pgMar w:top="1431" w:right="989" w:bottom="1362" w:left="1785" w:header="0" w:footer="1202" w:gutter="0"/>
          <w:cols w:space="720" w:num="1"/>
        </w:sectPr>
      </w:pPr>
    </w:p>
    <w:p w14:paraId="1819094B">
      <w:pPr>
        <w:spacing w:line="295" w:lineRule="auto"/>
        <w:rPr>
          <w:rFonts w:hint="eastAsia" w:ascii="宋体" w:hAnsi="宋体" w:eastAsia="宋体" w:cs="宋体"/>
        </w:rPr>
      </w:pPr>
    </w:p>
    <w:p w14:paraId="13864F0D">
      <w:pPr>
        <w:spacing w:before="101" w:line="227" w:lineRule="auto"/>
        <w:ind w:left="125"/>
        <w:outlineLvl w:val="1"/>
        <w:rPr>
          <w:rFonts w:hint="eastAsia" w:ascii="宋体" w:hAnsi="宋体" w:eastAsia="宋体" w:cs="宋体"/>
          <w:sz w:val="31"/>
          <w:szCs w:val="31"/>
        </w:rPr>
      </w:pP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8</w:t>
      </w:r>
      <w:r>
        <w:rPr>
          <w:rFonts w:hint="eastAsia" w:ascii="宋体" w:hAnsi="宋体" w:eastAsia="宋体" w:cs="宋体"/>
          <w:spacing w:val="-2"/>
          <w:sz w:val="31"/>
          <w:szCs w:val="31"/>
        </w:rPr>
        <w:t xml:space="preserve"> </w:t>
      </w: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产品图集参考</w:t>
      </w:r>
    </w:p>
    <w:p w14:paraId="2293602B">
      <w:pPr>
        <w:spacing w:line="365" w:lineRule="auto"/>
        <w:rPr>
          <w:rFonts w:hint="eastAsia" w:ascii="宋体" w:hAnsi="宋体" w:eastAsia="宋体" w:cs="宋体"/>
        </w:rPr>
      </w:pPr>
    </w:p>
    <w:p w14:paraId="0ADD1F2D">
      <w:pPr>
        <w:spacing w:before="100" w:line="230" w:lineRule="auto"/>
        <w:ind w:left="136"/>
        <w:rPr>
          <w:rFonts w:hint="eastAsia" w:ascii="宋体" w:hAnsi="宋体" w:eastAsia="宋体" w:cs="宋体"/>
          <w:sz w:val="31"/>
          <w:szCs w:val="31"/>
        </w:rPr>
      </w:pPr>
      <w:r>
        <w:rPr>
          <w:rFonts w:hint="eastAsia" w:ascii="宋体" w:hAnsi="宋体" w:eastAsia="宋体" w:cs="宋体"/>
          <w:spacing w:val="-10"/>
          <w:sz w:val="31"/>
          <w:szCs w:val="31"/>
          <w14:textOutline w14:w="5791" w14:cap="sq" w14:cmpd="sng" w14:algn="ctr">
            <w14:solidFill>
              <w14:srgbClr w14:val="000000"/>
            </w14:solidFill>
            <w14:prstDash w14:val="solid"/>
            <w14:bevel/>
          </w14:textOutline>
        </w:rPr>
        <w:t>表</w:t>
      </w:r>
      <w:r>
        <w:rPr>
          <w:rFonts w:hint="eastAsia" w:ascii="宋体" w:hAnsi="宋体" w:eastAsia="宋体" w:cs="宋体"/>
          <w:spacing w:val="-8"/>
          <w:sz w:val="31"/>
          <w:szCs w:val="31"/>
        </w:rPr>
        <w:t xml:space="preserve"> </w:t>
      </w:r>
      <w:r>
        <w:rPr>
          <w:rFonts w:hint="eastAsia" w:ascii="宋体" w:hAnsi="宋体" w:eastAsia="宋体" w:cs="宋体"/>
          <w:spacing w:val="-8"/>
          <w:sz w:val="31"/>
          <w:szCs w:val="31"/>
          <w14:textOutline w14:w="5791" w14:cap="sq" w14:cmpd="sng" w14:algn="ctr">
            <w14:solidFill>
              <w14:srgbClr w14:val="000000"/>
            </w14:solidFill>
            <w14:prstDash w14:val="solid"/>
            <w14:bevel/>
          </w14:textOutline>
        </w:rPr>
        <w:t>1：门板</w:t>
      </w:r>
    </w:p>
    <w:p w14:paraId="6001B4BF">
      <w:pPr>
        <w:spacing w:line="83" w:lineRule="exact"/>
        <w:rPr>
          <w:rFonts w:hint="eastAsia" w:ascii="宋体" w:hAnsi="宋体" w:eastAsia="宋体" w:cs="宋体"/>
        </w:rPr>
      </w:pPr>
    </w:p>
    <w:tbl>
      <w:tblPr>
        <w:tblStyle w:val="543"/>
        <w:tblW w:w="9073"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15"/>
        <w:gridCol w:w="1561"/>
        <w:gridCol w:w="2071"/>
        <w:gridCol w:w="4126"/>
      </w:tblGrid>
      <w:tr w14:paraId="76B8FC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7" w:hRule="atLeast"/>
          <w:jc w:val="center"/>
        </w:trPr>
        <w:tc>
          <w:tcPr>
            <w:tcW w:w="1315" w:type="dxa"/>
          </w:tcPr>
          <w:p w14:paraId="3C7FF474">
            <w:pPr>
              <w:spacing w:before="158" w:line="228" w:lineRule="auto"/>
              <w:ind w:left="354"/>
              <w:rPr>
                <w:rFonts w:hint="eastAsia" w:ascii="宋体" w:hAnsi="宋体" w:eastAsia="宋体" w:cs="宋体"/>
                <w:sz w:val="31"/>
                <w:szCs w:val="31"/>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序</w:t>
            </w:r>
            <w:r>
              <w:rPr>
                <w:rFonts w:hint="eastAsia" w:ascii="宋体" w:hAnsi="宋体" w:eastAsia="宋体" w:cs="宋体"/>
                <w:sz w:val="31"/>
                <w:szCs w:val="31"/>
                <w14:textOutline w14:w="5791" w14:cap="sq" w14:cmpd="sng" w14:algn="ctr">
                  <w14:solidFill>
                    <w14:srgbClr w14:val="000000"/>
                  </w14:solidFill>
                  <w14:prstDash w14:val="solid"/>
                  <w14:bevel/>
                </w14:textOutline>
              </w:rPr>
              <w:t>号</w:t>
            </w:r>
          </w:p>
        </w:tc>
        <w:tc>
          <w:tcPr>
            <w:tcW w:w="1561" w:type="dxa"/>
          </w:tcPr>
          <w:p w14:paraId="13D1E3A7">
            <w:pPr>
              <w:spacing w:before="159" w:line="226" w:lineRule="auto"/>
              <w:ind w:left="475"/>
              <w:rPr>
                <w:rFonts w:hint="eastAsia" w:ascii="宋体" w:hAnsi="宋体" w:eastAsia="宋体" w:cs="宋体"/>
                <w:sz w:val="31"/>
                <w:szCs w:val="31"/>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名称</w:t>
            </w:r>
          </w:p>
        </w:tc>
        <w:tc>
          <w:tcPr>
            <w:tcW w:w="6197" w:type="dxa"/>
            <w:gridSpan w:val="2"/>
          </w:tcPr>
          <w:p w14:paraId="76174B84">
            <w:pPr>
              <w:spacing w:before="157" w:line="229" w:lineRule="auto"/>
              <w:ind w:left="1800"/>
              <w:rPr>
                <w:rFonts w:hint="eastAsia" w:ascii="宋体" w:hAnsi="宋体" w:eastAsia="宋体" w:cs="宋体"/>
                <w:sz w:val="31"/>
                <w:szCs w:val="31"/>
              </w:rPr>
            </w:pPr>
            <w:r>
              <w:rPr>
                <w:rFonts w:hint="eastAsia" w:ascii="宋体" w:hAnsi="宋体" w:eastAsia="宋体" w:cs="宋体"/>
                <w:spacing w:val="-16"/>
                <w:sz w:val="31"/>
                <w:szCs w:val="31"/>
                <w14:textOutline w14:w="5791" w14:cap="sq" w14:cmpd="sng" w14:algn="ctr">
                  <w14:solidFill>
                    <w14:srgbClr w14:val="000000"/>
                  </w14:solidFill>
                  <w14:prstDash w14:val="solid"/>
                  <w14:bevel/>
                </w14:textOutline>
              </w:rPr>
              <w:t>图片</w:t>
            </w:r>
          </w:p>
        </w:tc>
      </w:tr>
      <w:tr w14:paraId="5D541A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18" w:hRule="atLeast"/>
          <w:jc w:val="center"/>
        </w:trPr>
        <w:tc>
          <w:tcPr>
            <w:tcW w:w="1315" w:type="dxa"/>
          </w:tcPr>
          <w:p w14:paraId="31BF0D97">
            <w:pPr>
              <w:spacing w:before="207" w:line="187" w:lineRule="auto"/>
              <w:ind w:left="286"/>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1.1.1</w:t>
            </w:r>
          </w:p>
        </w:tc>
        <w:tc>
          <w:tcPr>
            <w:tcW w:w="1561" w:type="dxa"/>
          </w:tcPr>
          <w:p w14:paraId="09792084">
            <w:pPr>
              <w:spacing w:before="156" w:line="375" w:lineRule="auto"/>
              <w:ind w:left="158" w:right="109" w:hanging="21"/>
              <w:rPr>
                <w:rFonts w:hint="eastAsia" w:ascii="宋体" w:hAnsi="宋体" w:eastAsia="宋体" w:cs="宋体"/>
                <w:sz w:val="31"/>
                <w:szCs w:val="31"/>
              </w:rPr>
            </w:pPr>
            <w:r>
              <w:rPr>
                <w:rFonts w:hint="eastAsia" w:ascii="宋体" w:hAnsi="宋体" w:eastAsia="宋体" w:cs="宋体"/>
                <w:spacing w:val="-14"/>
                <w:sz w:val="31"/>
                <w:szCs w:val="31"/>
                <w14:textOutline w14:w="5791" w14:cap="sq" w14:cmpd="sng" w14:algn="ctr">
                  <w14:solidFill>
                    <w14:srgbClr w14:val="000000"/>
                  </w14:solidFill>
                  <w14:prstDash w14:val="solid"/>
                  <w14:bevel/>
                </w14:textOutline>
              </w:rPr>
              <w:t>三聚氰胺双饰面刨花板E0级（0.5mg/l）</w:t>
            </w:r>
          </w:p>
        </w:tc>
        <w:tc>
          <w:tcPr>
            <w:tcW w:w="2071" w:type="dxa"/>
            <w:tcBorders>
              <w:right w:val="nil"/>
            </w:tcBorders>
          </w:tcPr>
          <w:p w14:paraId="4C345475">
            <w:pPr>
              <w:rPr>
                <w:rFonts w:hint="eastAsia" w:ascii="宋体" w:hAnsi="宋体" w:eastAsia="宋体" w:cs="宋体"/>
              </w:rPr>
            </w:pPr>
          </w:p>
          <w:p w14:paraId="1B4809F4">
            <w:pPr>
              <w:rPr>
                <w:rFonts w:hint="eastAsia" w:ascii="宋体" w:hAnsi="宋体" w:eastAsia="宋体" w:cs="宋体"/>
              </w:rPr>
            </w:pPr>
          </w:p>
          <w:p w14:paraId="1EC4443E">
            <w:pPr>
              <w:rPr>
                <w:rFonts w:hint="eastAsia" w:ascii="宋体" w:hAnsi="宋体" w:eastAsia="宋体" w:cs="宋体"/>
              </w:rPr>
            </w:pPr>
          </w:p>
          <w:p w14:paraId="0375545C">
            <w:pPr>
              <w:rPr>
                <w:rFonts w:hint="eastAsia" w:ascii="宋体" w:hAnsi="宋体" w:eastAsia="宋体" w:cs="宋体"/>
              </w:rPr>
            </w:pPr>
          </w:p>
          <w:p w14:paraId="6641F33D">
            <w:pPr>
              <w:rPr>
                <w:rFonts w:hint="eastAsia" w:ascii="宋体" w:hAnsi="宋体" w:eastAsia="宋体" w:cs="宋体"/>
              </w:rPr>
            </w:pPr>
          </w:p>
          <w:p w14:paraId="011A3291">
            <w:pPr>
              <w:rPr>
                <w:rFonts w:hint="eastAsia" w:ascii="宋体" w:hAnsi="宋体" w:eastAsia="宋体" w:cs="宋体"/>
              </w:rPr>
            </w:pPr>
          </w:p>
          <w:p w14:paraId="158C2009">
            <w:pPr>
              <w:rPr>
                <w:rFonts w:hint="eastAsia" w:ascii="宋体" w:hAnsi="宋体" w:eastAsia="宋体" w:cs="宋体"/>
              </w:rPr>
            </w:pPr>
          </w:p>
          <w:p w14:paraId="4271DB6A">
            <w:pPr>
              <w:rPr>
                <w:rFonts w:hint="eastAsia" w:ascii="宋体" w:hAnsi="宋体" w:eastAsia="宋体" w:cs="宋体"/>
              </w:rPr>
            </w:pPr>
          </w:p>
          <w:p w14:paraId="57050CD3">
            <w:pPr>
              <w:rPr>
                <w:rFonts w:hint="eastAsia" w:ascii="宋体" w:hAnsi="宋体" w:eastAsia="宋体" w:cs="宋体"/>
              </w:rPr>
            </w:pPr>
          </w:p>
          <w:p w14:paraId="13E42338">
            <w:pPr>
              <w:rPr>
                <w:rFonts w:hint="eastAsia" w:ascii="宋体" w:hAnsi="宋体" w:eastAsia="宋体" w:cs="宋体"/>
              </w:rPr>
            </w:pPr>
          </w:p>
          <w:p w14:paraId="3ADD2F7B">
            <w:pPr>
              <w:rPr>
                <w:rFonts w:hint="eastAsia" w:ascii="宋体" w:hAnsi="宋体" w:eastAsia="宋体" w:cs="宋体"/>
              </w:rPr>
            </w:pPr>
          </w:p>
          <w:p w14:paraId="2DD8BD5F">
            <w:pPr>
              <w:rPr>
                <w:rFonts w:hint="eastAsia" w:ascii="宋体" w:hAnsi="宋体" w:eastAsia="宋体" w:cs="宋体"/>
              </w:rPr>
            </w:pPr>
          </w:p>
          <w:p w14:paraId="7CE548A4">
            <w:pPr>
              <w:rPr>
                <w:rFonts w:hint="eastAsia" w:ascii="宋体" w:hAnsi="宋体" w:eastAsia="宋体" w:cs="宋体"/>
              </w:rPr>
            </w:pPr>
          </w:p>
          <w:p w14:paraId="1BB3A3AE">
            <w:pPr>
              <w:rPr>
                <w:rFonts w:hint="eastAsia" w:ascii="宋体" w:hAnsi="宋体" w:eastAsia="宋体" w:cs="宋体"/>
              </w:rPr>
            </w:pPr>
          </w:p>
          <w:p w14:paraId="36B84977">
            <w:pPr>
              <w:rPr>
                <w:rFonts w:hint="eastAsia" w:ascii="宋体" w:hAnsi="宋体" w:eastAsia="宋体" w:cs="宋体"/>
              </w:rPr>
            </w:pPr>
          </w:p>
          <w:p w14:paraId="7EAE693E">
            <w:pPr>
              <w:rPr>
                <w:rFonts w:hint="eastAsia" w:ascii="宋体" w:hAnsi="宋体" w:eastAsia="宋体" w:cs="宋体"/>
              </w:rPr>
            </w:pPr>
            <w:r>
              <w:rPr>
                <w:rFonts w:hint="eastAsia" w:ascii="宋体" w:hAnsi="宋体" w:eastAsia="宋体" w:cs="宋体"/>
              </w:rPr>
              <mc:AlternateContent>
                <mc:Choice Requires="wps">
                  <w:drawing>
                    <wp:anchor distT="0" distB="0" distL="114300" distR="114300" simplePos="0" relativeHeight="251672576" behindDoc="0" locked="0" layoutInCell="1" allowOverlap="1">
                      <wp:simplePos x="0" y="0"/>
                      <wp:positionH relativeFrom="page">
                        <wp:posOffset>135255</wp:posOffset>
                      </wp:positionH>
                      <wp:positionV relativeFrom="page">
                        <wp:posOffset>2352675</wp:posOffset>
                      </wp:positionV>
                      <wp:extent cx="1080770" cy="1080770"/>
                      <wp:effectExtent l="0" t="0" r="5080" b="5080"/>
                      <wp:wrapNone/>
                      <wp:docPr id="435" name="矩形 435"/>
                      <wp:cNvGraphicFramePr/>
                      <a:graphic xmlns:a="http://schemas.openxmlformats.org/drawingml/2006/main">
                        <a:graphicData uri="http://schemas.microsoft.com/office/word/2010/wordprocessingShape">
                          <wps:wsp>
                            <wps:cNvSpPr/>
                            <wps:spPr>
                              <a:xfrm>
                                <a:off x="0" y="0"/>
                                <a:ext cx="1080770" cy="1080770"/>
                              </a:xfrm>
                              <a:prstGeom prst="rect">
                                <a:avLst/>
                              </a:prstGeom>
                              <a:solidFill>
                                <a:srgbClr val="5B5C57"/>
                              </a:solidFill>
                              <a:ln>
                                <a:noFill/>
                              </a:ln>
                            </wps:spPr>
                            <wps:bodyPr upright="1"/>
                          </wps:wsp>
                        </a:graphicData>
                      </a:graphic>
                    </wp:anchor>
                  </w:drawing>
                </mc:Choice>
                <mc:Fallback>
                  <w:pict>
                    <v:rect id="_x0000_s1026" o:spid="_x0000_s1026" o:spt="1" style="position:absolute;left:0pt;margin-left:10.65pt;margin-top:185.25pt;height:85.1pt;width:85.1pt;mso-position-horizontal-relative:page;mso-position-vertical-relative:page;z-index:251672576;mso-width-relative:page;mso-height-relative:page;" fillcolor="#5B5C57" filled="t" stroked="f" coordsize="21600,21600" o:gfxdata="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3ZCcM9gAAAAKAQAADwAAAAAAAAABACAAAAAiAAAAZHJzL2Rvd25yZXYueG1sUEsBAhQAFAAAAAgA&#10;h07iQGS80p6zAQAAZAMAAA4AAAAAAAAAAQAgAAAAJwEAAGRycy9lMm9Eb2MueG1sUEsFBgAAAAAG&#10;AAYAWQEAAEwFAAAAAA==&#10;">
                      <v:fill on="t" focussize="0,0"/>
                      <v:stroke on="f"/>
                      <v:imagedata o:title=""/>
                      <o:lock v:ext="edit" aspectratio="f"/>
                    </v:rect>
                  </w:pict>
                </mc:Fallback>
              </mc:AlternateContent>
            </w:r>
          </w:p>
          <w:p w14:paraId="51D2CE67">
            <w:pPr>
              <w:rPr>
                <w:rFonts w:hint="eastAsia" w:ascii="宋体" w:hAnsi="宋体" w:eastAsia="宋体" w:cs="宋体"/>
              </w:rPr>
            </w:pPr>
          </w:p>
          <w:p w14:paraId="3CF4B44F">
            <w:pPr>
              <w:rPr>
                <w:rFonts w:hint="eastAsia" w:ascii="宋体" w:hAnsi="宋体" w:eastAsia="宋体" w:cs="宋体"/>
              </w:rPr>
            </w:pPr>
          </w:p>
          <w:p w14:paraId="6D1C70DD">
            <w:pPr>
              <w:rPr>
                <w:rFonts w:hint="eastAsia" w:ascii="宋体" w:hAnsi="宋体" w:eastAsia="宋体" w:cs="宋体"/>
              </w:rPr>
            </w:pPr>
          </w:p>
          <w:p w14:paraId="0C69CDD2">
            <w:pPr>
              <w:rPr>
                <w:rFonts w:hint="eastAsia" w:ascii="宋体" w:hAnsi="宋体" w:eastAsia="宋体" w:cs="宋体"/>
              </w:rPr>
            </w:pPr>
          </w:p>
          <w:p w14:paraId="5678CB15">
            <w:pPr>
              <w:rPr>
                <w:rFonts w:hint="eastAsia" w:ascii="宋体" w:hAnsi="宋体" w:eastAsia="宋体" w:cs="宋体"/>
              </w:rPr>
            </w:pPr>
          </w:p>
          <w:p w14:paraId="585389B2">
            <w:pPr>
              <w:rPr>
                <w:rFonts w:hint="eastAsia" w:ascii="宋体" w:hAnsi="宋体" w:eastAsia="宋体" w:cs="宋体"/>
              </w:rPr>
            </w:pPr>
          </w:p>
          <w:p w14:paraId="1354E2F4">
            <w:pPr>
              <w:rPr>
                <w:rFonts w:hint="eastAsia" w:ascii="宋体" w:hAnsi="宋体" w:eastAsia="宋体" w:cs="宋体"/>
              </w:rPr>
            </w:pPr>
            <w:r>
              <w:rPr>
                <w:rFonts w:hint="eastAsia" w:ascii="宋体" w:hAnsi="宋体" w:eastAsia="宋体" w:cs="宋体"/>
              </w:rPr>
              <w:drawing>
                <wp:anchor distT="0" distB="0" distL="114300" distR="114300" simplePos="0" relativeHeight="251898880" behindDoc="0" locked="0" layoutInCell="1" allowOverlap="1">
                  <wp:simplePos x="0" y="0"/>
                  <wp:positionH relativeFrom="column">
                    <wp:posOffset>92710</wp:posOffset>
                  </wp:positionH>
                  <wp:positionV relativeFrom="paragraph">
                    <wp:posOffset>148590</wp:posOffset>
                  </wp:positionV>
                  <wp:extent cx="1089660" cy="1033145"/>
                  <wp:effectExtent l="0" t="0" r="0" b="0"/>
                  <wp:wrapNone/>
                  <wp:docPr id="511" name="图片 74"/>
                  <wp:cNvGraphicFramePr/>
                  <a:graphic xmlns:a="http://schemas.openxmlformats.org/drawingml/2006/main">
                    <a:graphicData uri="http://schemas.openxmlformats.org/drawingml/2006/picture">
                      <pic:pic xmlns:pic="http://schemas.openxmlformats.org/drawingml/2006/picture">
                        <pic:nvPicPr>
                          <pic:cNvPr id="511" name="图片 74"/>
                          <pic:cNvPicPr/>
                        </pic:nvPicPr>
                        <pic:blipFill>
                          <a:blip r:embed="rId123">
                            <a:extLst>
                              <a:ext uri="{28A0092B-C50C-407E-A947-70E740481C1C}">
                                <a14:useLocalDpi xmlns:a14="http://schemas.microsoft.com/office/drawing/2010/main" val="0"/>
                              </a:ext>
                            </a:extLst>
                          </a:blip>
                          <a:srcRect l="36" t="140" r="19" b="103"/>
                          <a:stretch>
                            <a:fillRect/>
                          </a:stretch>
                        </pic:blipFill>
                        <pic:spPr>
                          <a:xfrm>
                            <a:off x="0" y="0"/>
                            <a:ext cx="1089660" cy="1033145"/>
                          </a:xfrm>
                          <a:prstGeom prst="rect">
                            <a:avLst/>
                          </a:prstGeom>
                        </pic:spPr>
                      </pic:pic>
                    </a:graphicData>
                  </a:graphic>
                </wp:anchor>
              </w:drawing>
            </w:r>
          </w:p>
          <w:p w14:paraId="41A2C12D">
            <w:pPr>
              <w:rPr>
                <w:rFonts w:hint="eastAsia" w:ascii="宋体" w:hAnsi="宋体" w:eastAsia="宋体" w:cs="宋体"/>
              </w:rPr>
            </w:pPr>
          </w:p>
          <w:p w14:paraId="6EF9192C">
            <w:pPr>
              <w:rPr>
                <w:rFonts w:hint="eastAsia" w:ascii="宋体" w:hAnsi="宋体" w:eastAsia="宋体" w:cs="宋体"/>
              </w:rPr>
            </w:pPr>
          </w:p>
          <w:p w14:paraId="52011426">
            <w:pPr>
              <w:rPr>
                <w:rFonts w:hint="eastAsia" w:ascii="宋体" w:hAnsi="宋体" w:eastAsia="宋体" w:cs="宋体"/>
              </w:rPr>
            </w:pPr>
          </w:p>
          <w:p w14:paraId="4F98EDC4">
            <w:pPr>
              <w:rPr>
                <w:rFonts w:hint="eastAsia" w:ascii="宋体" w:hAnsi="宋体" w:eastAsia="宋体" w:cs="宋体"/>
              </w:rPr>
            </w:pPr>
          </w:p>
          <w:p w14:paraId="799839A1">
            <w:pPr>
              <w:rPr>
                <w:rFonts w:hint="eastAsia" w:ascii="宋体" w:hAnsi="宋体" w:eastAsia="宋体" w:cs="宋体"/>
              </w:rPr>
            </w:pPr>
          </w:p>
          <w:p w14:paraId="5BD29AE9">
            <w:pPr>
              <w:rPr>
                <w:rFonts w:hint="eastAsia" w:ascii="宋体" w:hAnsi="宋体" w:eastAsia="宋体" w:cs="宋体"/>
              </w:rPr>
            </w:pPr>
          </w:p>
          <w:p w14:paraId="1010FD05">
            <w:pPr>
              <w:rPr>
                <w:rFonts w:hint="eastAsia" w:ascii="宋体" w:hAnsi="宋体" w:eastAsia="宋体" w:cs="宋体"/>
              </w:rPr>
            </w:pPr>
          </w:p>
          <w:p w14:paraId="593ADA45">
            <w:pPr>
              <w:rPr>
                <w:rFonts w:hint="eastAsia" w:ascii="宋体" w:hAnsi="宋体" w:eastAsia="宋体" w:cs="宋体"/>
              </w:rPr>
            </w:pPr>
            <w:r>
              <w:rPr>
                <w:rFonts w:hint="eastAsia" w:ascii="宋体" w:hAnsi="宋体" w:eastAsia="宋体" w:cs="宋体"/>
              </w:rPr>
              <w:drawing>
                <wp:anchor distT="0" distB="0" distL="114300" distR="114300" simplePos="0" relativeHeight="252022784" behindDoc="0" locked="0" layoutInCell="1" allowOverlap="1">
                  <wp:simplePos x="0" y="0"/>
                  <wp:positionH relativeFrom="column">
                    <wp:posOffset>169545</wp:posOffset>
                  </wp:positionH>
                  <wp:positionV relativeFrom="paragraph">
                    <wp:posOffset>72390</wp:posOffset>
                  </wp:positionV>
                  <wp:extent cx="1048385" cy="1054100"/>
                  <wp:effectExtent l="0" t="0" r="0" b="0"/>
                  <wp:wrapNone/>
                  <wp:docPr id="570" name="图片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图片 570"/>
                          <pic:cNvPicPr>
                            <a:picLocks noChangeAspect="1" noChangeArrowheads="1"/>
                          </pic:cNvPicPr>
                        </pic:nvPicPr>
                        <pic:blipFill>
                          <a:blip r:embed="rId124" cstate="print">
                            <a:extLst>
                              <a:ext uri="{28A0092B-C50C-407E-A947-70E740481C1C}">
                                <a14:useLocalDpi xmlns:a14="http://schemas.microsoft.com/office/drawing/2010/main" val="0"/>
                              </a:ext>
                            </a:extLst>
                          </a:blip>
                          <a:srcRect b="21775"/>
                          <a:stretch>
                            <a:fillRect/>
                          </a:stretch>
                        </pic:blipFill>
                        <pic:spPr>
                          <a:xfrm>
                            <a:off x="0" y="0"/>
                            <a:ext cx="1048525" cy="1054100"/>
                          </a:xfrm>
                          <a:prstGeom prst="rect">
                            <a:avLst/>
                          </a:prstGeom>
                          <a:noFill/>
                          <a:ln>
                            <a:noFill/>
                          </a:ln>
                        </pic:spPr>
                      </pic:pic>
                    </a:graphicData>
                  </a:graphic>
                </wp:anchor>
              </w:drawing>
            </w:r>
          </w:p>
          <w:p w14:paraId="0E7E11F4">
            <w:pPr>
              <w:rPr>
                <w:rFonts w:hint="eastAsia" w:ascii="宋体" w:hAnsi="宋体" w:eastAsia="宋体" w:cs="宋体"/>
              </w:rPr>
            </w:pPr>
          </w:p>
          <w:p w14:paraId="08DDD190">
            <w:pPr>
              <w:rPr>
                <w:rFonts w:hint="eastAsia" w:ascii="宋体" w:hAnsi="宋体" w:eastAsia="宋体" w:cs="宋体"/>
              </w:rPr>
            </w:pPr>
          </w:p>
          <w:p w14:paraId="368AB073">
            <w:pPr>
              <w:rPr>
                <w:rFonts w:hint="eastAsia" w:ascii="宋体" w:hAnsi="宋体" w:eastAsia="宋体" w:cs="宋体"/>
              </w:rPr>
            </w:pPr>
          </w:p>
          <w:p w14:paraId="740CC42B">
            <w:pPr>
              <w:rPr>
                <w:rFonts w:hint="eastAsia" w:ascii="宋体" w:hAnsi="宋体" w:eastAsia="宋体" w:cs="宋体"/>
              </w:rPr>
            </w:pPr>
          </w:p>
          <w:p w14:paraId="1B57A5F5">
            <w:pPr>
              <w:rPr>
                <w:rFonts w:hint="eastAsia" w:ascii="宋体" w:hAnsi="宋体" w:eastAsia="宋体" w:cs="宋体"/>
              </w:rPr>
            </w:pPr>
          </w:p>
          <w:p w14:paraId="1B6758BA">
            <w:pPr>
              <w:rPr>
                <w:rFonts w:hint="eastAsia" w:ascii="宋体" w:hAnsi="宋体" w:eastAsia="宋体" w:cs="宋体"/>
              </w:rPr>
            </w:pPr>
          </w:p>
          <w:p w14:paraId="06E12672">
            <w:pPr>
              <w:rPr>
                <w:rFonts w:hint="eastAsia" w:ascii="宋体" w:hAnsi="宋体" w:eastAsia="宋体" w:cs="宋体"/>
              </w:rPr>
            </w:pPr>
          </w:p>
        </w:tc>
        <w:tc>
          <w:tcPr>
            <w:tcW w:w="4126" w:type="dxa"/>
            <w:tcBorders>
              <w:left w:val="nil"/>
            </w:tcBorders>
          </w:tcPr>
          <w:p w14:paraId="6047FA43">
            <w:pPr>
              <w:spacing w:before="86" w:line="1702" w:lineRule="exact"/>
              <w:ind w:firstLine="157"/>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750400" behindDoc="0" locked="0" layoutInCell="1" allowOverlap="1">
                  <wp:simplePos x="0" y="0"/>
                  <wp:positionH relativeFrom="column">
                    <wp:posOffset>1388745</wp:posOffset>
                  </wp:positionH>
                  <wp:positionV relativeFrom="paragraph">
                    <wp:posOffset>24130</wp:posOffset>
                  </wp:positionV>
                  <wp:extent cx="1089660" cy="1079500"/>
                  <wp:effectExtent l="0" t="0" r="0" b="6350"/>
                  <wp:wrapNone/>
                  <wp:docPr id="506" name="图片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图片 50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a:xfrm>
                            <a:off x="0" y="0"/>
                            <a:ext cx="1089660" cy="1079500"/>
                          </a:xfrm>
                          <a:prstGeom prst="rect">
                            <a:avLst/>
                          </a:prstGeom>
                          <a:noFill/>
                          <a:ln>
                            <a:noFill/>
                          </a:ln>
                        </pic:spPr>
                      </pic:pic>
                    </a:graphicData>
                  </a:graphic>
                </wp:anchor>
              </w:drawing>
            </w:r>
            <w:r>
              <w:rPr>
                <w:rFonts w:hint="eastAsia" w:ascii="宋体" w:hAnsi="宋体" w:eastAsia="宋体" w:cs="宋体"/>
              </w:rPr>
              <mc:AlternateContent>
                <mc:Choice Requires="wps">
                  <w:drawing>
                    <wp:anchor distT="0" distB="0" distL="114300" distR="114300" simplePos="0" relativeHeight="251714560" behindDoc="0" locked="0" layoutInCell="1" allowOverlap="1">
                      <wp:simplePos x="0" y="0"/>
                      <wp:positionH relativeFrom="page">
                        <wp:posOffset>-1178560</wp:posOffset>
                      </wp:positionH>
                      <wp:positionV relativeFrom="page">
                        <wp:posOffset>27305</wp:posOffset>
                      </wp:positionV>
                      <wp:extent cx="1080770" cy="1079500"/>
                      <wp:effectExtent l="0" t="0" r="5080" b="6350"/>
                      <wp:wrapNone/>
                      <wp:docPr id="447" name="矩形 447"/>
                      <wp:cNvGraphicFramePr/>
                      <a:graphic xmlns:a="http://schemas.openxmlformats.org/drawingml/2006/main">
                        <a:graphicData uri="http://schemas.microsoft.com/office/word/2010/wordprocessingShape">
                          <wps:wsp>
                            <wps:cNvSpPr/>
                            <wps:spPr>
                              <a:xfrm>
                                <a:off x="0" y="0"/>
                                <a:ext cx="1080770" cy="1079500"/>
                              </a:xfrm>
                              <a:prstGeom prst="rect">
                                <a:avLst/>
                              </a:prstGeom>
                              <a:solidFill>
                                <a:srgbClr val="2D2C2A"/>
                              </a:solidFill>
                              <a:ln>
                                <a:noFill/>
                              </a:ln>
                            </wps:spPr>
                            <wps:bodyPr upright="1"/>
                          </wps:wsp>
                        </a:graphicData>
                      </a:graphic>
                    </wp:anchor>
                  </w:drawing>
                </mc:Choice>
                <mc:Fallback>
                  <w:pict>
                    <v:rect id="_x0000_s1026" o:spid="_x0000_s1026" o:spt="1" style="position:absolute;left:0pt;margin-left:-92.8pt;margin-top:2.15pt;height:85pt;width:85.1pt;mso-position-horizontal-relative:page;mso-position-vertical-relative:page;z-index:251714560;mso-width-relative:page;mso-height-relative:page;" fillcolor="#2D2C2A" filled="t" stroked="f" coordsize="21600,21600" o:gfxdata="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DjGwn22wAAAAoBAAAPAAAAAAAAAAEAIAAAACIAAABkcnMvZG93bnJldi54bWxQSwEC&#10;FAAUAAAACACHTuJA7bxtNrgBAABkAwAADgAAAAAAAAABACAAAAAqAQAAZHJzL2Uyb0RvYy54bWxQ&#10;SwUGAAAAAAYABgBZAQAAVAUAAAAA&#10;">
                      <v:fill on="t" focussize="0,0"/>
                      <v:stroke on="f"/>
                      <v:imagedata o:title=""/>
                      <o:lock v:ext="edit" aspectratio="f"/>
                    </v:rect>
                  </w:pict>
                </mc:Fallback>
              </mc:AlternateContent>
            </w:r>
            <w:r>
              <w:rPr>
                <w:rFonts w:hint="eastAsia" w:ascii="宋体" w:hAnsi="宋体" w:eastAsia="宋体" w:cs="宋体"/>
              </w:rPr>
              <w:drawing>
                <wp:anchor distT="0" distB="0" distL="114300" distR="114300" simplePos="0" relativeHeight="251665408" behindDoc="0" locked="0" layoutInCell="1" allowOverlap="1">
                  <wp:simplePos x="0" y="0"/>
                  <wp:positionH relativeFrom="column">
                    <wp:posOffset>112395</wp:posOffset>
                  </wp:positionH>
                  <wp:positionV relativeFrom="paragraph">
                    <wp:posOffset>24130</wp:posOffset>
                  </wp:positionV>
                  <wp:extent cx="1068070" cy="1080135"/>
                  <wp:effectExtent l="0" t="0" r="0" b="5715"/>
                  <wp:wrapNone/>
                  <wp:docPr id="103" name="IM 96"/>
                  <wp:cNvGraphicFramePr/>
                  <a:graphic xmlns:a="http://schemas.openxmlformats.org/drawingml/2006/main">
                    <a:graphicData uri="http://schemas.openxmlformats.org/drawingml/2006/picture">
                      <pic:pic xmlns:pic="http://schemas.openxmlformats.org/drawingml/2006/picture">
                        <pic:nvPicPr>
                          <pic:cNvPr id="103" name="IM 96"/>
                          <pic:cNvPicPr/>
                        </pic:nvPicPr>
                        <pic:blipFill>
                          <a:blip r:embed="rId126">
                            <a:extLst>
                              <a:ext uri="{28A0092B-C50C-407E-A947-70E740481C1C}">
                                <a14:useLocalDpi xmlns:a14="http://schemas.microsoft.com/office/drawing/2010/main" val="0"/>
                              </a:ext>
                            </a:extLst>
                          </a:blip>
                          <a:stretch>
                            <a:fillRect/>
                          </a:stretch>
                        </pic:blipFill>
                        <pic:spPr>
                          <a:xfrm>
                            <a:off x="0" y="0"/>
                            <a:ext cx="1068070" cy="1080135"/>
                          </a:xfrm>
                          <a:prstGeom prst="rect">
                            <a:avLst/>
                          </a:prstGeom>
                        </pic:spPr>
                      </pic:pic>
                    </a:graphicData>
                  </a:graphic>
                </wp:anchor>
              </w:drawing>
            </w:r>
            <w:r>
              <w:rPr>
                <w:rFonts w:hint="eastAsia" w:ascii="宋体" w:hAnsi="宋体" w:eastAsia="宋体" w:cs="宋体"/>
              </w:rPr>
              <w:t xml:space="preserve">   </w:t>
            </w:r>
          </w:p>
          <w:p w14:paraId="068CA9A0">
            <w:pPr>
              <w:spacing w:before="86" w:line="1702" w:lineRule="exact"/>
              <w:ind w:firstLine="157"/>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25504" behindDoc="0" locked="0" layoutInCell="1" allowOverlap="1">
                  <wp:simplePos x="0" y="0"/>
                  <wp:positionH relativeFrom="column">
                    <wp:posOffset>1388745</wp:posOffset>
                  </wp:positionH>
                  <wp:positionV relativeFrom="paragraph">
                    <wp:posOffset>2400300</wp:posOffset>
                  </wp:positionV>
                  <wp:extent cx="1047750" cy="1022350"/>
                  <wp:effectExtent l="0" t="0" r="0" b="6350"/>
                  <wp:wrapNone/>
                  <wp:docPr id="513" name="图片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图片 51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1047750" cy="1022350"/>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2024832" behindDoc="0" locked="0" layoutInCell="1" allowOverlap="1">
                  <wp:simplePos x="0" y="0"/>
                  <wp:positionH relativeFrom="column">
                    <wp:posOffset>1388745</wp:posOffset>
                  </wp:positionH>
                  <wp:positionV relativeFrom="paragraph">
                    <wp:posOffset>3536950</wp:posOffset>
                  </wp:positionV>
                  <wp:extent cx="1089025" cy="1054100"/>
                  <wp:effectExtent l="0" t="0" r="0" b="0"/>
                  <wp:wrapNone/>
                  <wp:docPr id="572" name="图片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图片 572"/>
                          <pic:cNvPicPr>
                            <a:picLocks noChangeAspect="1" noChangeArrowheads="1"/>
                          </pic:cNvPicPr>
                        </pic:nvPicPr>
                        <pic:blipFill>
                          <a:blip r:embed="rId128" cstate="print">
                            <a:extLst>
                              <a:ext uri="{28A0092B-C50C-407E-A947-70E740481C1C}">
                                <a14:useLocalDpi xmlns:a14="http://schemas.microsoft.com/office/drawing/2010/main" val="0"/>
                              </a:ext>
                            </a:extLst>
                          </a:blip>
                          <a:srcRect b="22034"/>
                          <a:stretch>
                            <a:fillRect/>
                          </a:stretch>
                        </pic:blipFill>
                        <pic:spPr>
                          <a:xfrm>
                            <a:off x="0" y="0"/>
                            <a:ext cx="1089204" cy="1054273"/>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2023808" behindDoc="0" locked="0" layoutInCell="1" allowOverlap="1">
                  <wp:simplePos x="0" y="0"/>
                  <wp:positionH relativeFrom="column">
                    <wp:posOffset>118745</wp:posOffset>
                  </wp:positionH>
                  <wp:positionV relativeFrom="paragraph">
                    <wp:posOffset>3536950</wp:posOffset>
                  </wp:positionV>
                  <wp:extent cx="1061085" cy="1498600"/>
                  <wp:effectExtent l="0" t="0" r="6350" b="0"/>
                  <wp:wrapNone/>
                  <wp:docPr id="571" name="图片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 name="图片 571"/>
                          <pic:cNvPicPr>
                            <a:picLocks noChangeAspect="1" noChangeArrowheads="1"/>
                          </pic:cNvPicPr>
                        </pic:nvPicPr>
                        <pic:blipFill>
                          <a:blip r:embed="rId129" cstate="print">
                            <a:extLst>
                              <a:ext uri="{28A0092B-C50C-407E-A947-70E740481C1C}">
                                <a14:useLocalDpi xmlns:a14="http://schemas.microsoft.com/office/drawing/2010/main" val="0"/>
                              </a:ext>
                            </a:extLst>
                          </a:blip>
                          <a:srcRect l="599" t="29634" r="-599" b="-29634"/>
                          <a:stretch>
                            <a:fillRect/>
                          </a:stretch>
                        </pic:blipFill>
                        <pic:spPr>
                          <a:xfrm>
                            <a:off x="0" y="0"/>
                            <a:ext cx="1060865" cy="1498600"/>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1935744" behindDoc="0" locked="0" layoutInCell="1" allowOverlap="1">
                  <wp:simplePos x="0" y="0"/>
                  <wp:positionH relativeFrom="column">
                    <wp:posOffset>99695</wp:posOffset>
                  </wp:positionH>
                  <wp:positionV relativeFrom="paragraph">
                    <wp:posOffset>1219200</wp:posOffset>
                  </wp:positionV>
                  <wp:extent cx="1080770" cy="1080770"/>
                  <wp:effectExtent l="0" t="0" r="5080" b="5080"/>
                  <wp:wrapNone/>
                  <wp:docPr id="515" name="图片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图片 51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a:xfrm>
                            <a:off x="0" y="0"/>
                            <a:ext cx="1080770" cy="1080770"/>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1870208" behindDoc="0" locked="0" layoutInCell="1" allowOverlap="1">
                  <wp:simplePos x="0" y="0"/>
                  <wp:positionH relativeFrom="column">
                    <wp:posOffset>1388745</wp:posOffset>
                  </wp:positionH>
                  <wp:positionV relativeFrom="paragraph">
                    <wp:posOffset>1219200</wp:posOffset>
                  </wp:positionV>
                  <wp:extent cx="1089660" cy="1080770"/>
                  <wp:effectExtent l="0" t="0" r="0" b="5080"/>
                  <wp:wrapNone/>
                  <wp:docPr id="508"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图片 61"/>
                          <pic:cNvPicPr>
                            <a:picLocks noChangeAspect="1"/>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1089660" cy="1080770"/>
                          </a:xfrm>
                          <a:prstGeom prst="rect">
                            <a:avLst/>
                          </a:prstGeom>
                        </pic:spPr>
                      </pic:pic>
                    </a:graphicData>
                  </a:graphic>
                </wp:anchor>
              </w:drawing>
            </w:r>
            <w:r>
              <w:rPr>
                <w:rFonts w:hint="eastAsia" w:ascii="宋体" w:hAnsi="宋体" w:eastAsia="宋体" w:cs="宋体"/>
              </w:rPr>
              <w:drawing>
                <wp:anchor distT="0" distB="0" distL="114300" distR="114300" simplePos="0" relativeHeight="251884544" behindDoc="0" locked="0" layoutInCell="1" allowOverlap="1">
                  <wp:simplePos x="0" y="0"/>
                  <wp:positionH relativeFrom="column">
                    <wp:posOffset>99695</wp:posOffset>
                  </wp:positionH>
                  <wp:positionV relativeFrom="paragraph">
                    <wp:posOffset>2387600</wp:posOffset>
                  </wp:positionV>
                  <wp:extent cx="1079500" cy="1032510"/>
                  <wp:effectExtent l="0" t="0" r="6350" b="0"/>
                  <wp:wrapNone/>
                  <wp:docPr id="510" name="图片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图片 51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a:xfrm>
                            <a:off x="0" y="0"/>
                            <a:ext cx="1079500" cy="1032510"/>
                          </a:xfrm>
                          <a:prstGeom prst="rect">
                            <a:avLst/>
                          </a:prstGeom>
                          <a:noFill/>
                          <a:ln>
                            <a:noFill/>
                          </a:ln>
                        </pic:spPr>
                      </pic:pic>
                    </a:graphicData>
                  </a:graphic>
                </wp:anchor>
              </w:drawing>
            </w:r>
            <w:r>
              <w:rPr>
                <w:rFonts w:hint="eastAsia" w:ascii="宋体" w:hAnsi="宋体" w:eastAsia="宋体" w:cs="宋体"/>
              </w:rPr>
              <w:t xml:space="preserve">     </w:t>
            </w:r>
            <w:r>
              <w:rPr>
                <w:rFonts w:hint="eastAsia" w:ascii="宋体" w:hAnsi="宋体" w:eastAsia="宋体" w:cs="宋体"/>
              </w:rPr>
              <mc:AlternateContent>
                <mc:Choice Requires="wps">
                  <w:drawing>
                    <wp:anchor distT="0" distB="0" distL="114300" distR="114300" simplePos="0" relativeHeight="251664384" behindDoc="0" locked="0" layoutInCell="1" allowOverlap="1">
                      <wp:simplePos x="0" y="0"/>
                      <wp:positionH relativeFrom="page">
                        <wp:posOffset>100965</wp:posOffset>
                      </wp:positionH>
                      <wp:positionV relativeFrom="page">
                        <wp:posOffset>1189355</wp:posOffset>
                      </wp:positionV>
                      <wp:extent cx="1080770" cy="1080770"/>
                      <wp:effectExtent l="0" t="0" r="5080" b="5080"/>
                      <wp:wrapNone/>
                      <wp:docPr id="451" name="矩形 451"/>
                      <wp:cNvGraphicFramePr/>
                      <a:graphic xmlns:a="http://schemas.openxmlformats.org/drawingml/2006/main">
                        <a:graphicData uri="http://schemas.microsoft.com/office/word/2010/wordprocessingShape">
                          <wps:wsp>
                            <wps:cNvSpPr/>
                            <wps:spPr>
                              <a:xfrm>
                                <a:off x="0" y="0"/>
                                <a:ext cx="1080770" cy="1080770"/>
                              </a:xfrm>
                              <a:prstGeom prst="rect">
                                <a:avLst/>
                              </a:prstGeom>
                              <a:solidFill>
                                <a:srgbClr val="777569"/>
                              </a:solidFill>
                              <a:ln>
                                <a:noFill/>
                              </a:ln>
                            </wps:spPr>
                            <wps:bodyPr upright="1"/>
                          </wps:wsp>
                        </a:graphicData>
                      </a:graphic>
                    </wp:anchor>
                  </w:drawing>
                </mc:Choice>
                <mc:Fallback>
                  <w:pict>
                    <v:rect id="_x0000_s1026" o:spid="_x0000_s1026" o:spt="1" style="position:absolute;left:0pt;margin-left:7.95pt;margin-top:93.65pt;height:85.1pt;width:85.1pt;mso-position-horizontal-relative:page;mso-position-vertical-relative:page;z-index:251664384;mso-width-relative:page;mso-height-relative:page;" fillcolor="#777569" filled="t" stroked="f" coordsize="21600,21600" o:gfxdata="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J3ZiW3aAAAACgEAAA8AAAAAAAAAAQAgAAAAIgAAAGRycy9kb3ducmV2LnhtbFBLAQIUABQAAAAI&#10;AIdO4kD7pgtLsgEAAGQDAAAOAAAAAAAAAAEAIAAAACkBAABkcnMvZTJvRG9jLnhtbFBLBQYAAAAA&#10;BgAGAFkBAABNBQAAAAA=&#10;">
                      <v:fill on="t" focussize="0,0"/>
                      <v:stroke on="f"/>
                      <v:imagedata o:title=""/>
                      <o:lock v:ext="edit" aspectratio="f"/>
                    </v:rect>
                  </w:pict>
                </mc:Fallback>
              </mc:AlternateContent>
            </w:r>
            <w:r>
              <w:rPr>
                <w:rFonts w:hint="eastAsia" w:ascii="宋体" w:hAnsi="宋体" w:eastAsia="宋体" w:cs="宋体"/>
              </w:rPr>
              <w:drawing>
                <wp:anchor distT="0" distB="0" distL="114300" distR="114300" simplePos="0" relativeHeight="251800576" behindDoc="0" locked="0" layoutInCell="1" allowOverlap="1">
                  <wp:simplePos x="0" y="0"/>
                  <wp:positionH relativeFrom="column">
                    <wp:posOffset>1388745</wp:posOffset>
                  </wp:positionH>
                  <wp:positionV relativeFrom="paragraph">
                    <wp:posOffset>57150</wp:posOffset>
                  </wp:positionV>
                  <wp:extent cx="1089660" cy="1074420"/>
                  <wp:effectExtent l="0" t="0" r="0" b="0"/>
                  <wp:wrapNone/>
                  <wp:docPr id="507" name="图片 80"/>
                  <wp:cNvGraphicFramePr/>
                  <a:graphic xmlns:a="http://schemas.openxmlformats.org/drawingml/2006/main">
                    <a:graphicData uri="http://schemas.openxmlformats.org/drawingml/2006/picture">
                      <pic:pic xmlns:pic="http://schemas.openxmlformats.org/drawingml/2006/picture">
                        <pic:nvPicPr>
                          <pic:cNvPr id="507" name="图片 80"/>
                          <pic:cNvPicPr/>
                        </pic:nvPicPr>
                        <pic:blipFill>
                          <a:blip r:embed="rId133">
                            <a:extLst>
                              <a:ext uri="{28A0092B-C50C-407E-A947-70E740481C1C}">
                                <a14:useLocalDpi xmlns:a14="http://schemas.microsoft.com/office/drawing/2010/main" val="0"/>
                              </a:ext>
                            </a:extLst>
                          </a:blip>
                          <a:srcRect l="3" t="114" r="59" b="3"/>
                          <a:stretch>
                            <a:fillRect/>
                          </a:stretch>
                        </pic:blipFill>
                        <pic:spPr>
                          <a:xfrm>
                            <a:off x="0" y="0"/>
                            <a:ext cx="1089660" cy="1074420"/>
                          </a:xfrm>
                          <a:prstGeom prst="rect">
                            <a:avLst/>
                          </a:prstGeom>
                        </pic:spPr>
                      </pic:pic>
                    </a:graphicData>
                  </a:graphic>
                </wp:anchor>
              </w:drawing>
            </w:r>
            <w:r>
              <w:rPr>
                <w:rFonts w:hint="eastAsia" w:ascii="宋体" w:hAnsi="宋体" w:eastAsia="宋体" w:cs="宋体"/>
              </w:rPr>
              <mc:AlternateContent>
                <mc:Choice Requires="wps">
                  <w:drawing>
                    <wp:anchor distT="0" distB="0" distL="114300" distR="114300" simplePos="0" relativeHeight="251698176" behindDoc="0" locked="0" layoutInCell="1" allowOverlap="1">
                      <wp:simplePos x="0" y="0"/>
                      <wp:positionH relativeFrom="page">
                        <wp:posOffset>-1178560</wp:posOffset>
                      </wp:positionH>
                      <wp:positionV relativeFrom="page">
                        <wp:posOffset>1193800</wp:posOffset>
                      </wp:positionV>
                      <wp:extent cx="1080770" cy="1076325"/>
                      <wp:effectExtent l="0" t="0" r="5080" b="9525"/>
                      <wp:wrapNone/>
                      <wp:docPr id="434" name="矩形 434"/>
                      <wp:cNvGraphicFramePr/>
                      <a:graphic xmlns:a="http://schemas.openxmlformats.org/drawingml/2006/main">
                        <a:graphicData uri="http://schemas.microsoft.com/office/word/2010/wordprocessingShape">
                          <wps:wsp>
                            <wps:cNvSpPr/>
                            <wps:spPr>
                              <a:xfrm>
                                <a:off x="0" y="0"/>
                                <a:ext cx="1080770" cy="1076325"/>
                              </a:xfrm>
                              <a:prstGeom prst="rect">
                                <a:avLst/>
                              </a:prstGeom>
                              <a:solidFill>
                                <a:srgbClr val="8F6141"/>
                              </a:solidFill>
                              <a:ln>
                                <a:noFill/>
                              </a:ln>
                            </wps:spPr>
                            <wps:bodyPr upright="1"/>
                          </wps:wsp>
                        </a:graphicData>
                      </a:graphic>
                    </wp:anchor>
                  </w:drawing>
                </mc:Choice>
                <mc:Fallback>
                  <w:pict>
                    <v:rect id="_x0000_s1026" o:spid="_x0000_s1026" o:spt="1" style="position:absolute;left:0pt;margin-left:-92.8pt;margin-top:94pt;height:84.75pt;width:85.1pt;mso-position-horizontal-relative:page;mso-position-vertical-relative:page;z-index:251698176;mso-width-relative:page;mso-height-relative:page;" fillcolor="#8F6141" filled="t" stroked="f" coordsize="21600,21600" o:gfxdata="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">
                      <v:fill on="t" focussize="0,0"/>
                      <v:stroke on="f"/>
                      <v:imagedata o:title=""/>
                      <o:lock v:ext="edit" aspectratio="f"/>
                    </v:rect>
                  </w:pict>
                </mc:Fallback>
              </mc:AlternateContent>
            </w:r>
          </w:p>
        </w:tc>
      </w:tr>
      <w:tr w14:paraId="27C79C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52" w:hRule="atLeast"/>
          <w:jc w:val="center"/>
        </w:trPr>
        <w:tc>
          <w:tcPr>
            <w:tcW w:w="1315" w:type="dxa"/>
          </w:tcPr>
          <w:p w14:paraId="7E7CC28D">
            <w:pPr>
              <w:spacing w:before="212" w:line="187" w:lineRule="auto"/>
              <w:ind w:left="286"/>
              <w:rPr>
                <w:rFonts w:hint="eastAsia" w:ascii="宋体" w:hAnsi="宋体" w:eastAsia="宋体" w:cs="宋体"/>
                <w:sz w:val="31"/>
                <w:szCs w:val="31"/>
              </w:rPr>
            </w:pP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1</w:t>
            </w: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.1</w:t>
            </w: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w:t>
            </w: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2</w:t>
            </w:r>
          </w:p>
        </w:tc>
        <w:tc>
          <w:tcPr>
            <w:tcW w:w="1561" w:type="dxa"/>
          </w:tcPr>
          <w:p w14:paraId="1340A0BF">
            <w:pPr>
              <w:spacing w:before="159" w:line="226" w:lineRule="auto"/>
              <w:ind w:left="161"/>
              <w:rPr>
                <w:rFonts w:hint="eastAsia" w:ascii="宋体" w:hAnsi="宋体" w:eastAsia="宋体" w:cs="宋体"/>
                <w:sz w:val="31"/>
                <w:szCs w:val="31"/>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单面吸塑</w:t>
            </w:r>
          </w:p>
          <w:p w14:paraId="31638D3D">
            <w:pPr>
              <w:spacing w:before="243" w:line="520" w:lineRule="exact"/>
              <w:ind w:left="222"/>
              <w:rPr>
                <w:rFonts w:hint="eastAsia" w:ascii="宋体" w:hAnsi="宋体" w:eastAsia="宋体" w:cs="宋体"/>
                <w:sz w:val="31"/>
                <w:szCs w:val="31"/>
              </w:rPr>
            </w:pPr>
            <w:r>
              <w:rPr>
                <w:rFonts w:hint="eastAsia" w:ascii="宋体" w:hAnsi="宋体" w:eastAsia="宋体" w:cs="宋体"/>
                <w:spacing w:val="8"/>
                <w:position w:val="5"/>
                <w:sz w:val="31"/>
                <w:szCs w:val="31"/>
                <w14:textOutline w14:w="5791" w14:cap="sq" w14:cmpd="sng" w14:algn="ctr">
                  <w14:solidFill>
                    <w14:srgbClr w14:val="000000"/>
                  </w14:solidFill>
                  <w14:prstDash w14:val="solid"/>
                  <w14:bevel/>
                </w14:textOutline>
              </w:rPr>
              <w:t>-</w:t>
            </w:r>
            <w:r>
              <w:rPr>
                <w:rFonts w:hint="eastAsia" w:ascii="宋体" w:hAnsi="宋体" w:eastAsia="宋体" w:cs="宋体"/>
                <w:spacing w:val="7"/>
                <w:position w:val="5"/>
                <w:sz w:val="31"/>
                <w:szCs w:val="31"/>
                <w14:textOutline w14:w="5791" w14:cap="sq" w14:cmpd="sng" w14:algn="ctr">
                  <w14:solidFill>
                    <w14:srgbClr w14:val="000000"/>
                  </w14:solidFill>
                  <w14:prstDash w14:val="solid"/>
                  <w14:bevel/>
                </w14:textOutline>
              </w:rPr>
              <w:t>单色哑</w:t>
            </w:r>
          </w:p>
          <w:p w14:paraId="532E2C6F">
            <w:pPr>
              <w:spacing w:before="105" w:line="229" w:lineRule="auto"/>
              <w:ind w:left="131"/>
              <w:rPr>
                <w:rFonts w:hint="eastAsia" w:ascii="宋体" w:hAnsi="宋体" w:eastAsia="宋体" w:cs="宋体"/>
                <w:sz w:val="31"/>
                <w:szCs w:val="31"/>
              </w:rPr>
            </w:pPr>
            <w:r>
              <w:rPr>
                <w:rFonts w:hint="eastAsia" w:ascii="宋体" w:hAnsi="宋体" w:eastAsia="宋体" w:cs="宋体"/>
                <w:spacing w:val="-24"/>
                <w:sz w:val="31"/>
                <w:szCs w:val="31"/>
                <w14:textOutline w14:w="5689" w14:cap="sq" w14:cmpd="sng" w14:algn="ctr">
                  <w14:solidFill>
                    <w14:srgbClr w14:val="000000"/>
                  </w14:solidFill>
                  <w14:prstDash w14:val="solid"/>
                  <w14:bevel/>
                </w14:textOutline>
              </w:rPr>
              <w:t>光</w:t>
            </w:r>
            <w:r>
              <w:rPr>
                <w:rFonts w:hint="eastAsia" w:ascii="宋体" w:hAnsi="宋体" w:eastAsia="宋体" w:cs="宋体"/>
                <w:spacing w:val="-20"/>
                <w:sz w:val="31"/>
                <w:szCs w:val="31"/>
              </w:rPr>
              <w:t xml:space="preserve"> </w:t>
            </w:r>
            <w:r>
              <w:rPr>
                <w:rFonts w:hint="eastAsia" w:ascii="宋体" w:hAnsi="宋体" w:eastAsia="宋体" w:cs="宋体"/>
                <w:spacing w:val="-20"/>
                <w:sz w:val="31"/>
                <w:szCs w:val="31"/>
                <w14:textOutline w14:w="5689" w14:cap="sq" w14:cmpd="sng" w14:algn="ctr">
                  <w14:solidFill>
                    <w14:srgbClr w14:val="000000"/>
                  </w14:solidFill>
                  <w14:prstDash w14:val="solid"/>
                  <w14:bevel/>
                </w14:textOutline>
              </w:rPr>
              <w:t>(纯色)</w:t>
            </w:r>
          </w:p>
        </w:tc>
        <w:tc>
          <w:tcPr>
            <w:tcW w:w="2071" w:type="dxa"/>
            <w:tcBorders>
              <w:right w:val="nil"/>
            </w:tcBorders>
          </w:tcPr>
          <w:p w14:paraId="2D6B7EE9">
            <w:pPr>
              <w:spacing w:before="90" w:line="1701" w:lineRule="exact"/>
              <w:ind w:firstLine="210"/>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899904" behindDoc="0" locked="0" layoutInCell="1" allowOverlap="1">
                  <wp:simplePos x="0" y="0"/>
                  <wp:positionH relativeFrom="column">
                    <wp:posOffset>137160</wp:posOffset>
                  </wp:positionH>
                  <wp:positionV relativeFrom="paragraph">
                    <wp:posOffset>81915</wp:posOffset>
                  </wp:positionV>
                  <wp:extent cx="1057275" cy="1057275"/>
                  <wp:effectExtent l="0" t="0" r="9525" b="9525"/>
                  <wp:wrapNone/>
                  <wp:docPr id="519" name="图片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图片 51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a:xfrm>
                            <a:off x="0" y="0"/>
                            <a:ext cx="1057275" cy="1057275"/>
                          </a:xfrm>
                          <a:prstGeom prst="rect">
                            <a:avLst/>
                          </a:prstGeom>
                          <a:noFill/>
                          <a:ln>
                            <a:noFill/>
                          </a:ln>
                        </pic:spPr>
                      </pic:pic>
                    </a:graphicData>
                  </a:graphic>
                </wp:anchor>
              </w:drawing>
            </w:r>
            <w:r>
              <w:rPr>
                <w:rFonts w:hint="eastAsia" w:ascii="宋体" w:hAnsi="宋体" w:eastAsia="宋体" w:cs="宋体"/>
              </w:rPr>
              <w:t xml:space="preserve"> </w:t>
            </w:r>
            <w:r>
              <w:rPr>
                <w:rFonts w:hint="eastAsia" w:ascii="宋体" w:hAnsi="宋体" w:eastAsia="宋体" w:cs="宋体"/>
              </w:rPr>
              <mc:AlternateContent>
                <mc:Choice Requires="wps">
                  <w:drawing>
                    <wp:anchor distT="0" distB="0" distL="114300" distR="114300" simplePos="0" relativeHeight="251716608" behindDoc="0" locked="0" layoutInCell="1" allowOverlap="1">
                      <wp:simplePos x="0" y="0"/>
                      <wp:positionH relativeFrom="page">
                        <wp:posOffset>134620</wp:posOffset>
                      </wp:positionH>
                      <wp:positionV relativeFrom="page">
                        <wp:posOffset>1249045</wp:posOffset>
                      </wp:positionV>
                      <wp:extent cx="1080770" cy="1080770"/>
                      <wp:effectExtent l="0" t="0" r="5080" b="5080"/>
                      <wp:wrapNone/>
                      <wp:docPr id="456" name="矩形 456"/>
                      <wp:cNvGraphicFramePr/>
                      <a:graphic xmlns:a="http://schemas.openxmlformats.org/drawingml/2006/main">
                        <a:graphicData uri="http://schemas.microsoft.com/office/word/2010/wordprocessingShape">
                          <wps:wsp>
                            <wps:cNvSpPr/>
                            <wps:spPr>
                              <a:xfrm>
                                <a:off x="0" y="0"/>
                                <a:ext cx="1080770" cy="1080770"/>
                              </a:xfrm>
                              <a:prstGeom prst="rect">
                                <a:avLst/>
                              </a:prstGeom>
                              <a:solidFill>
                                <a:srgbClr val="A88767"/>
                              </a:solidFill>
                              <a:ln>
                                <a:noFill/>
                              </a:ln>
                            </wps:spPr>
                            <wps:bodyPr upright="1"/>
                          </wps:wsp>
                        </a:graphicData>
                      </a:graphic>
                    </wp:anchor>
                  </w:drawing>
                </mc:Choice>
                <mc:Fallback>
                  <w:pict>
                    <v:rect id="_x0000_s1026" o:spid="_x0000_s1026" o:spt="1" style="position:absolute;left:0pt;margin-left:10.6pt;margin-top:98.35pt;height:85.1pt;width:85.1pt;mso-position-horizontal-relative:page;mso-position-vertical-relative:page;z-index:251716608;mso-width-relative:page;mso-height-relative:page;" fillcolor="#A88767" filled="t" stroked="f" coordsize="21600,21600" o:gfxdata="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">
                      <v:fill on="t" focussize="0,0"/>
                      <v:stroke on="f"/>
                      <v:imagedata o:title=""/>
                      <o:lock v:ext="edit" aspectratio="f"/>
                    </v:rect>
                  </w:pict>
                </mc:Fallback>
              </mc:AlternateContent>
            </w:r>
          </w:p>
        </w:tc>
        <w:tc>
          <w:tcPr>
            <w:tcW w:w="4126" w:type="dxa"/>
            <w:tcBorders>
              <w:left w:val="nil"/>
            </w:tcBorders>
          </w:tcPr>
          <w:p w14:paraId="0FF0694B">
            <w:pPr>
              <w:spacing w:line="243" w:lineRule="auto"/>
              <w:rPr>
                <w:rFonts w:hint="eastAsia" w:ascii="宋体" w:hAnsi="宋体" w:eastAsia="宋体" w:cs="宋体"/>
              </w:rPr>
            </w:pPr>
            <w:r>
              <w:rPr>
                <w:rFonts w:hint="eastAsia" w:ascii="宋体" w:hAnsi="宋体" w:eastAsia="宋体" w:cs="宋体"/>
              </w:rPr>
              <w:drawing>
                <wp:anchor distT="0" distB="0" distL="114300" distR="114300" simplePos="0" relativeHeight="251908096" behindDoc="0" locked="0" layoutInCell="1" allowOverlap="1">
                  <wp:simplePos x="0" y="0"/>
                  <wp:positionH relativeFrom="column">
                    <wp:posOffset>1388745</wp:posOffset>
                  </wp:positionH>
                  <wp:positionV relativeFrom="paragraph">
                    <wp:posOffset>62865</wp:posOffset>
                  </wp:positionV>
                  <wp:extent cx="1112520" cy="1098550"/>
                  <wp:effectExtent l="0" t="0" r="0" b="6350"/>
                  <wp:wrapNone/>
                  <wp:docPr id="136"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7"/>
                          <pic:cNvPicPr>
                            <a:picLocks noChangeAspect="1"/>
                          </pic:cNvPicPr>
                        </pic:nvPicPr>
                        <pic:blipFill>
                          <a:blip r:embed="rId135">
                            <a:extLst>
                              <a:ext uri="{28A0092B-C50C-407E-A947-70E740481C1C}">
                                <a14:useLocalDpi xmlns:a14="http://schemas.microsoft.com/office/drawing/2010/main" val="0"/>
                              </a:ext>
                            </a:extLst>
                          </a:blip>
                          <a:stretch>
                            <a:fillRect/>
                          </a:stretch>
                        </pic:blipFill>
                        <pic:spPr>
                          <a:xfrm>
                            <a:off x="0" y="0"/>
                            <a:ext cx="1112520" cy="1098550"/>
                          </a:xfrm>
                          <a:prstGeom prst="rect">
                            <a:avLst/>
                          </a:prstGeom>
                        </pic:spPr>
                      </pic:pic>
                    </a:graphicData>
                  </a:graphic>
                </wp:anchor>
              </w:drawing>
            </w:r>
            <w:r>
              <w:rPr>
                <w:rFonts w:hint="eastAsia" w:ascii="宋体" w:hAnsi="宋体" w:eastAsia="宋体" w:cs="宋体"/>
              </w:rPr>
              <mc:AlternateContent>
                <mc:Choice Requires="wps">
                  <w:drawing>
                    <wp:anchor distT="0" distB="0" distL="114300" distR="114300" simplePos="0" relativeHeight="251725824" behindDoc="0" locked="0" layoutInCell="1" allowOverlap="1">
                      <wp:simplePos x="0" y="0"/>
                      <wp:positionH relativeFrom="page">
                        <wp:posOffset>100965</wp:posOffset>
                      </wp:positionH>
                      <wp:positionV relativeFrom="page">
                        <wp:posOffset>63500</wp:posOffset>
                      </wp:positionV>
                      <wp:extent cx="1079500" cy="1076325"/>
                      <wp:effectExtent l="0" t="0" r="6350" b="9525"/>
                      <wp:wrapNone/>
                      <wp:docPr id="452" name="矩形 452"/>
                      <wp:cNvGraphicFramePr/>
                      <a:graphic xmlns:a="http://schemas.openxmlformats.org/drawingml/2006/main">
                        <a:graphicData uri="http://schemas.microsoft.com/office/word/2010/wordprocessingShape">
                          <wps:wsp>
                            <wps:cNvSpPr/>
                            <wps:spPr>
                              <a:xfrm>
                                <a:off x="0" y="0"/>
                                <a:ext cx="1079500" cy="1076325"/>
                              </a:xfrm>
                              <a:prstGeom prst="rect">
                                <a:avLst/>
                              </a:prstGeom>
                              <a:solidFill>
                                <a:srgbClr val="CFCFCF"/>
                              </a:solidFill>
                              <a:ln>
                                <a:noFill/>
                              </a:ln>
                            </wps:spPr>
                            <wps:bodyPr upright="1"/>
                          </wps:wsp>
                        </a:graphicData>
                      </a:graphic>
                    </wp:anchor>
                  </w:drawing>
                </mc:Choice>
                <mc:Fallback>
                  <w:pict>
                    <v:rect id="_x0000_s1026" o:spid="_x0000_s1026" o:spt="1" style="position:absolute;left:0pt;margin-left:7.95pt;margin-top:5pt;height:84.75pt;width:85pt;mso-position-horizontal-relative:page;mso-position-vertical-relative:page;z-index:251725824;mso-width-relative:page;mso-height-relative:page;" fillcolor="#CFCFCF" filled="t" stroked="f" coordsize="21600,21600" o:gfxdata="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Cj/&#10;v6bWAAAACQEAAA8AAAAAAAAAAQAgAAAAIgAAAGRycy9kb3ducmV2LnhtbFBLAQIUABQAAAAIAIdO&#10;4kBX+x2EswEAAGQDAAAOAAAAAAAAAAEAIAAAACUBAABkcnMvZTJvRG9jLnhtbFBLBQYAAAAABgAG&#10;AFkBAABKBQAAAAA=&#10;">
                      <v:fill on="t" focussize="0,0"/>
                      <v:stroke on="f"/>
                      <v:imagedata o:title=""/>
                      <o:lock v:ext="edit" aspectratio="f"/>
                    </v:rect>
                  </w:pict>
                </mc:Fallback>
              </mc:AlternateContent>
            </w:r>
          </w:p>
          <w:p w14:paraId="15042203">
            <w:pPr>
              <w:spacing w:line="243" w:lineRule="auto"/>
              <w:rPr>
                <w:rFonts w:hint="eastAsia" w:ascii="宋体" w:hAnsi="宋体" w:eastAsia="宋体" w:cs="宋体"/>
              </w:rPr>
            </w:pPr>
          </w:p>
          <w:p w14:paraId="5A9996AB">
            <w:pPr>
              <w:spacing w:line="244" w:lineRule="auto"/>
              <w:rPr>
                <w:rFonts w:hint="eastAsia" w:ascii="宋体" w:hAnsi="宋体" w:eastAsia="宋体" w:cs="宋体"/>
              </w:rPr>
            </w:pPr>
          </w:p>
          <w:p w14:paraId="51360632">
            <w:pPr>
              <w:spacing w:line="244" w:lineRule="auto"/>
              <w:rPr>
                <w:rFonts w:hint="eastAsia" w:ascii="宋体" w:hAnsi="宋体" w:eastAsia="宋体" w:cs="宋体"/>
              </w:rPr>
            </w:pPr>
          </w:p>
          <w:p w14:paraId="20989178">
            <w:pPr>
              <w:spacing w:line="244" w:lineRule="auto"/>
              <w:rPr>
                <w:rFonts w:hint="eastAsia" w:ascii="宋体" w:hAnsi="宋体" w:eastAsia="宋体" w:cs="宋体"/>
              </w:rPr>
            </w:pPr>
          </w:p>
          <w:p w14:paraId="18117240">
            <w:pPr>
              <w:spacing w:line="244" w:lineRule="auto"/>
              <w:rPr>
                <w:rFonts w:hint="eastAsia" w:ascii="宋体" w:hAnsi="宋体" w:eastAsia="宋体" w:cs="宋体"/>
              </w:rPr>
            </w:pPr>
          </w:p>
          <w:p w14:paraId="7058C9EE">
            <w:pPr>
              <w:spacing w:line="244" w:lineRule="auto"/>
              <w:rPr>
                <w:rFonts w:hint="eastAsia" w:ascii="宋体" w:hAnsi="宋体" w:eastAsia="宋体" w:cs="宋体"/>
              </w:rPr>
            </w:pPr>
          </w:p>
          <w:p w14:paraId="194790A5">
            <w:pPr>
              <w:spacing w:line="244" w:lineRule="auto"/>
              <w:rPr>
                <w:rFonts w:hint="eastAsia" w:ascii="宋体" w:hAnsi="宋体" w:eastAsia="宋体" w:cs="宋体"/>
              </w:rPr>
            </w:pPr>
          </w:p>
          <w:p w14:paraId="6984D40B">
            <w:pPr>
              <w:spacing w:line="1702" w:lineRule="exact"/>
              <w:ind w:firstLine="157"/>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09120" behindDoc="0" locked="0" layoutInCell="1" allowOverlap="1">
                  <wp:simplePos x="0" y="0"/>
                  <wp:positionH relativeFrom="column">
                    <wp:posOffset>1395095</wp:posOffset>
                  </wp:positionH>
                  <wp:positionV relativeFrom="paragraph">
                    <wp:posOffset>4445</wp:posOffset>
                  </wp:positionV>
                  <wp:extent cx="1083310" cy="1052830"/>
                  <wp:effectExtent l="0" t="0" r="2540" b="0"/>
                  <wp:wrapNone/>
                  <wp:docPr id="4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Picture 22"/>
                          <pic:cNvPicPr>
                            <a:picLocks noChangeAspect="1" noChangeArrowheads="1"/>
                          </pic:cNvPicPr>
                        </pic:nvPicPr>
                        <pic:blipFill>
                          <a:blip r:embed="rId136" cstate="print">
                            <a:extLst>
                              <a:ext uri="{28A0092B-C50C-407E-A947-70E740481C1C}">
                                <a14:useLocalDpi xmlns:a14="http://schemas.microsoft.com/office/drawing/2010/main" val="0"/>
                              </a:ext>
                            </a:extLst>
                          </a:blip>
                          <a:srcRect l="171" r="65"/>
                          <a:stretch>
                            <a:fillRect/>
                          </a:stretch>
                        </pic:blipFill>
                        <pic:spPr>
                          <a:xfrm>
                            <a:off x="0" y="0"/>
                            <a:ext cx="1086237" cy="1055867"/>
                          </a:xfrm>
                          <a:prstGeom prst="rect">
                            <a:avLst/>
                          </a:prstGeom>
                          <a:noFill/>
                          <a:ln>
                            <a:noFill/>
                          </a:ln>
                        </pic:spPr>
                      </pic:pic>
                    </a:graphicData>
                  </a:graphic>
                </wp:anchor>
              </w:drawing>
            </w:r>
            <w:r>
              <w:rPr>
                <w:rFonts w:hint="eastAsia" w:ascii="宋体" w:hAnsi="宋体" w:eastAsia="宋体" w:cs="宋体"/>
              </w:rPr>
              <w:t xml:space="preserve"> </w:t>
            </w:r>
            <w:r>
              <w:rPr>
                <w:rFonts w:hint="eastAsia" w:ascii="宋体" w:hAnsi="宋体" w:eastAsia="宋体" w:cs="宋体"/>
              </w:rPr>
              <w:drawing>
                <wp:anchor distT="0" distB="0" distL="114300" distR="114300" simplePos="0" relativeHeight="251905024" behindDoc="0" locked="0" layoutInCell="1" allowOverlap="1">
                  <wp:simplePos x="0" y="0"/>
                  <wp:positionH relativeFrom="column">
                    <wp:posOffset>99695</wp:posOffset>
                  </wp:positionH>
                  <wp:positionV relativeFrom="paragraph">
                    <wp:posOffset>5080</wp:posOffset>
                  </wp:positionV>
                  <wp:extent cx="1080135" cy="1080135"/>
                  <wp:effectExtent l="0" t="0" r="5715" b="5715"/>
                  <wp:wrapNone/>
                  <wp:docPr id="114" name="IM 107"/>
                  <wp:cNvGraphicFramePr/>
                  <a:graphic xmlns:a="http://schemas.openxmlformats.org/drawingml/2006/main">
                    <a:graphicData uri="http://schemas.openxmlformats.org/drawingml/2006/picture">
                      <pic:pic xmlns:pic="http://schemas.openxmlformats.org/drawingml/2006/picture">
                        <pic:nvPicPr>
                          <pic:cNvPr id="114" name="IM 107"/>
                          <pic:cNvPicPr/>
                        </pic:nvPicPr>
                        <pic:blipFill>
                          <a:blip r:embed="rId137">
                            <a:extLst>
                              <a:ext uri="{28A0092B-C50C-407E-A947-70E740481C1C}">
                                <a14:useLocalDpi xmlns:a14="http://schemas.microsoft.com/office/drawing/2010/main" val="0"/>
                              </a:ext>
                            </a:extLst>
                          </a:blip>
                          <a:stretch>
                            <a:fillRect/>
                          </a:stretch>
                        </pic:blipFill>
                        <pic:spPr>
                          <a:xfrm>
                            <a:off x="0" y="0"/>
                            <a:ext cx="1080135" cy="1080135"/>
                          </a:xfrm>
                          <a:prstGeom prst="rect">
                            <a:avLst/>
                          </a:prstGeom>
                        </pic:spPr>
                      </pic:pic>
                    </a:graphicData>
                  </a:graphic>
                </wp:anchor>
              </w:drawing>
            </w:r>
          </w:p>
        </w:tc>
      </w:tr>
      <w:tr w14:paraId="572243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38" w:hRule="atLeast"/>
          <w:jc w:val="center"/>
        </w:trPr>
        <w:tc>
          <w:tcPr>
            <w:tcW w:w="1315" w:type="dxa"/>
          </w:tcPr>
          <w:p w14:paraId="2FCB2FDE">
            <w:pPr>
              <w:spacing w:before="208" w:line="187" w:lineRule="auto"/>
              <w:ind w:left="286"/>
              <w:rPr>
                <w:rFonts w:hint="eastAsia" w:ascii="宋体" w:hAnsi="宋体" w:eastAsia="宋体" w:cs="宋体"/>
                <w:sz w:val="31"/>
                <w:szCs w:val="31"/>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1.1.</w:t>
            </w:r>
            <w:r>
              <w:rPr>
                <w:rFonts w:hint="eastAsia" w:ascii="宋体" w:hAnsi="宋体" w:eastAsia="宋体" w:cs="宋体"/>
                <w:sz w:val="31"/>
                <w:szCs w:val="31"/>
                <w14:textOutline w14:w="5791" w14:cap="sq" w14:cmpd="sng" w14:algn="ctr">
                  <w14:solidFill>
                    <w14:srgbClr w14:val="000000"/>
                  </w14:solidFill>
                  <w14:prstDash w14:val="solid"/>
                  <w14:bevel/>
                </w14:textOutline>
              </w:rPr>
              <w:t>3</w:t>
            </w:r>
          </w:p>
        </w:tc>
        <w:tc>
          <w:tcPr>
            <w:tcW w:w="1561" w:type="dxa"/>
          </w:tcPr>
          <w:p w14:paraId="20F823ED">
            <w:pPr>
              <w:spacing w:before="155" w:line="226" w:lineRule="auto"/>
              <w:ind w:left="161"/>
              <w:rPr>
                <w:rFonts w:hint="eastAsia" w:ascii="宋体" w:hAnsi="宋体" w:eastAsia="宋体" w:cs="宋体"/>
                <w:sz w:val="31"/>
                <w:szCs w:val="31"/>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单面吸塑</w:t>
            </w:r>
          </w:p>
          <w:p w14:paraId="6A87117D">
            <w:pPr>
              <w:spacing w:before="243" w:line="520" w:lineRule="exact"/>
              <w:ind w:left="222"/>
              <w:rPr>
                <w:rFonts w:hint="eastAsia" w:ascii="宋体" w:hAnsi="宋体" w:eastAsia="宋体" w:cs="宋体"/>
                <w:sz w:val="31"/>
                <w:szCs w:val="31"/>
              </w:rPr>
            </w:pPr>
            <w:r>
              <w:rPr>
                <w:rFonts w:hint="eastAsia" w:ascii="宋体" w:hAnsi="宋体" w:eastAsia="宋体" w:cs="宋体"/>
                <w:spacing w:val="8"/>
                <w:position w:val="5"/>
                <w:sz w:val="31"/>
                <w:szCs w:val="31"/>
                <w14:textOutline w14:w="5791" w14:cap="sq" w14:cmpd="sng" w14:algn="ctr">
                  <w14:solidFill>
                    <w14:srgbClr w14:val="000000"/>
                  </w14:solidFill>
                  <w14:prstDash w14:val="solid"/>
                  <w14:bevel/>
                </w14:textOutline>
              </w:rPr>
              <w:t>-</w:t>
            </w:r>
            <w:r>
              <w:rPr>
                <w:rFonts w:hint="eastAsia" w:ascii="宋体" w:hAnsi="宋体" w:eastAsia="宋体" w:cs="宋体"/>
                <w:spacing w:val="7"/>
                <w:position w:val="5"/>
                <w:sz w:val="31"/>
                <w:szCs w:val="31"/>
                <w14:textOutline w14:w="5791" w14:cap="sq" w14:cmpd="sng" w14:algn="ctr">
                  <w14:solidFill>
                    <w14:srgbClr w14:val="000000"/>
                  </w14:solidFill>
                  <w14:prstDash w14:val="solid"/>
                  <w14:bevel/>
                </w14:textOutline>
              </w:rPr>
              <w:t>单色哑</w:t>
            </w:r>
          </w:p>
          <w:p w14:paraId="5AB6D2CF">
            <w:pPr>
              <w:spacing w:before="105" w:line="380" w:lineRule="auto"/>
              <w:ind w:left="479" w:right="137" w:hanging="316"/>
              <w:rPr>
                <w:rFonts w:hint="eastAsia" w:ascii="宋体" w:hAnsi="宋体" w:eastAsia="宋体" w:cs="宋体"/>
                <w:sz w:val="31"/>
                <w:szCs w:val="31"/>
              </w:rPr>
            </w:pP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光</w:t>
            </w:r>
            <w:r>
              <w:rPr>
                <w:rFonts w:hint="eastAsia" w:ascii="宋体" w:hAnsi="宋体" w:eastAsia="宋体" w:cs="宋体"/>
                <w:spacing w:val="3"/>
                <w:sz w:val="31"/>
                <w:szCs w:val="31"/>
              </w:rPr>
              <w:t xml:space="preserve"> </w:t>
            </w: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(木纹</w:t>
            </w:r>
            <w:r>
              <w:rPr>
                <w:rFonts w:hint="eastAsia" w:ascii="宋体" w:hAnsi="宋体" w:eastAsia="宋体" w:cs="宋体"/>
                <w:sz w:val="31"/>
                <w:szCs w:val="31"/>
              </w:rPr>
              <w:t xml:space="preserve"> </w:t>
            </w:r>
            <w:r>
              <w:rPr>
                <w:rFonts w:hint="eastAsia" w:ascii="宋体" w:hAnsi="宋体" w:eastAsia="宋体" w:cs="宋体"/>
                <w:spacing w:val="-10"/>
                <w:sz w:val="31"/>
                <w:szCs w:val="31"/>
                <w14:textOutline w14:w="5791" w14:cap="sq" w14:cmpd="sng" w14:algn="ctr">
                  <w14:solidFill>
                    <w14:srgbClr w14:val="000000"/>
                  </w14:solidFill>
                  <w14:prstDash w14:val="solid"/>
                  <w14:bevel/>
                </w14:textOutline>
              </w:rPr>
              <w:t>色</w:t>
            </w:r>
            <w:r>
              <w:rPr>
                <w:rFonts w:hint="eastAsia" w:ascii="宋体" w:hAnsi="宋体" w:eastAsia="宋体" w:cs="宋体"/>
                <w:spacing w:val="-8"/>
                <w:sz w:val="31"/>
                <w:szCs w:val="31"/>
                <w14:textOutline w14:w="5791" w14:cap="sq" w14:cmpd="sng" w14:algn="ctr">
                  <w14:solidFill>
                    <w14:srgbClr w14:val="000000"/>
                  </w14:solidFill>
                  <w14:prstDash w14:val="solid"/>
                  <w14:bevel/>
                </w14:textOutline>
              </w:rPr>
              <w:t>)</w:t>
            </w:r>
          </w:p>
        </w:tc>
        <w:tc>
          <w:tcPr>
            <w:tcW w:w="2071" w:type="dxa"/>
            <w:tcBorders>
              <w:right w:val="nil"/>
            </w:tcBorders>
          </w:tcPr>
          <w:p w14:paraId="2F98710F">
            <w:pPr>
              <w:rPr>
                <w:rFonts w:hint="eastAsia" w:ascii="宋体" w:hAnsi="宋体" w:eastAsia="宋体" w:cs="宋体"/>
              </w:rPr>
            </w:pPr>
            <w:r>
              <w:rPr>
                <w:rFonts w:hint="eastAsia" w:ascii="宋体" w:hAnsi="宋体" w:eastAsia="宋体" w:cs="宋体"/>
              </w:rPr>
              <w:drawing>
                <wp:anchor distT="0" distB="0" distL="114300" distR="114300" simplePos="0" relativeHeight="251937792" behindDoc="0" locked="0" layoutInCell="1" allowOverlap="1">
                  <wp:simplePos x="0" y="0"/>
                  <wp:positionH relativeFrom="column">
                    <wp:posOffset>175895</wp:posOffset>
                  </wp:positionH>
                  <wp:positionV relativeFrom="paragraph">
                    <wp:posOffset>91440</wp:posOffset>
                  </wp:positionV>
                  <wp:extent cx="1035050" cy="1069340"/>
                  <wp:effectExtent l="0" t="0" r="0" b="0"/>
                  <wp:wrapNone/>
                  <wp:docPr id="516" name="图片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图片 516"/>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a:xfrm>
                            <a:off x="0" y="0"/>
                            <a:ext cx="1035050" cy="1069069"/>
                          </a:xfrm>
                          <a:prstGeom prst="rect">
                            <a:avLst/>
                          </a:prstGeom>
                          <a:noFill/>
                          <a:ln>
                            <a:noFill/>
                          </a:ln>
                        </pic:spPr>
                      </pic:pic>
                    </a:graphicData>
                  </a:graphic>
                </wp:anchor>
              </w:drawing>
            </w:r>
          </w:p>
          <w:p w14:paraId="6217E837">
            <w:pPr>
              <w:rPr>
                <w:rFonts w:hint="eastAsia" w:ascii="宋体" w:hAnsi="宋体" w:eastAsia="宋体" w:cs="宋体"/>
              </w:rPr>
            </w:pPr>
          </w:p>
          <w:p w14:paraId="57AB7D2F">
            <w:pPr>
              <w:rPr>
                <w:rFonts w:hint="eastAsia" w:ascii="宋体" w:hAnsi="宋体" w:eastAsia="宋体" w:cs="宋体"/>
              </w:rPr>
            </w:pPr>
          </w:p>
          <w:p w14:paraId="18836371">
            <w:pPr>
              <w:rPr>
                <w:rFonts w:hint="eastAsia" w:ascii="宋体" w:hAnsi="宋体" w:eastAsia="宋体" w:cs="宋体"/>
              </w:rPr>
            </w:pPr>
          </w:p>
          <w:p w14:paraId="79AEC500">
            <w:pPr>
              <w:rPr>
                <w:rFonts w:hint="eastAsia" w:ascii="宋体" w:hAnsi="宋体" w:eastAsia="宋体" w:cs="宋体"/>
              </w:rPr>
            </w:pPr>
          </w:p>
          <w:p w14:paraId="6A464053">
            <w:pPr>
              <w:rPr>
                <w:rFonts w:hint="eastAsia" w:ascii="宋体" w:hAnsi="宋体" w:eastAsia="宋体" w:cs="宋体"/>
              </w:rPr>
            </w:pPr>
          </w:p>
          <w:p w14:paraId="4521AA1B">
            <w:pPr>
              <w:rPr>
                <w:rFonts w:hint="eastAsia" w:ascii="宋体" w:hAnsi="宋体" w:eastAsia="宋体" w:cs="宋体"/>
              </w:rPr>
            </w:pPr>
          </w:p>
          <w:p w14:paraId="6A683AC7">
            <w:pPr>
              <w:rPr>
                <w:rFonts w:hint="eastAsia" w:ascii="宋体" w:hAnsi="宋体" w:eastAsia="宋体" w:cs="宋体"/>
              </w:rPr>
            </w:pPr>
          </w:p>
          <w:p w14:paraId="14B0854B">
            <w:pPr>
              <w:rPr>
                <w:rFonts w:hint="eastAsia" w:ascii="宋体" w:hAnsi="宋体" w:eastAsia="宋体" w:cs="宋体"/>
              </w:rPr>
            </w:pPr>
            <w:r>
              <w:rPr>
                <w:rFonts w:hint="eastAsia" w:ascii="宋体" w:hAnsi="宋体" w:eastAsia="宋体" w:cs="宋体"/>
              </w:rPr>
              <w:drawing>
                <wp:anchor distT="0" distB="0" distL="114300" distR="114300" simplePos="0" relativeHeight="251988992" behindDoc="0" locked="0" layoutInCell="1" allowOverlap="1">
                  <wp:simplePos x="0" y="0"/>
                  <wp:positionH relativeFrom="column">
                    <wp:posOffset>161290</wp:posOffset>
                  </wp:positionH>
                  <wp:positionV relativeFrom="paragraph">
                    <wp:posOffset>45720</wp:posOffset>
                  </wp:positionV>
                  <wp:extent cx="1057275" cy="1079500"/>
                  <wp:effectExtent l="0" t="0" r="0" b="6350"/>
                  <wp:wrapNone/>
                  <wp:docPr id="517" name="图片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图片 517"/>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a:xfrm>
                            <a:off x="0" y="0"/>
                            <a:ext cx="1057021" cy="1079500"/>
                          </a:xfrm>
                          <a:prstGeom prst="rect">
                            <a:avLst/>
                          </a:prstGeom>
                          <a:noFill/>
                          <a:ln>
                            <a:noFill/>
                          </a:ln>
                        </pic:spPr>
                      </pic:pic>
                    </a:graphicData>
                  </a:graphic>
                </wp:anchor>
              </w:drawing>
            </w:r>
          </w:p>
          <w:p w14:paraId="4CAE8318">
            <w:pPr>
              <w:rPr>
                <w:rFonts w:hint="eastAsia" w:ascii="宋体" w:hAnsi="宋体" w:eastAsia="宋体" w:cs="宋体"/>
              </w:rPr>
            </w:pPr>
          </w:p>
          <w:p w14:paraId="29D7A3B8">
            <w:pPr>
              <w:rPr>
                <w:rFonts w:hint="eastAsia" w:ascii="宋体" w:hAnsi="宋体" w:eastAsia="宋体" w:cs="宋体"/>
              </w:rPr>
            </w:pPr>
          </w:p>
          <w:p w14:paraId="1F2054D1">
            <w:pPr>
              <w:rPr>
                <w:rFonts w:hint="eastAsia" w:ascii="宋体" w:hAnsi="宋体" w:eastAsia="宋体" w:cs="宋体"/>
              </w:rPr>
            </w:pPr>
          </w:p>
          <w:p w14:paraId="7D2FA6BC">
            <w:pPr>
              <w:rPr>
                <w:rFonts w:hint="eastAsia" w:ascii="宋体" w:hAnsi="宋体" w:eastAsia="宋体" w:cs="宋体"/>
              </w:rPr>
            </w:pPr>
          </w:p>
          <w:p w14:paraId="64D9D199">
            <w:pPr>
              <w:rPr>
                <w:rFonts w:hint="eastAsia" w:ascii="宋体" w:hAnsi="宋体" w:eastAsia="宋体" w:cs="宋体"/>
              </w:rPr>
            </w:pPr>
          </w:p>
          <w:p w14:paraId="347F7ED4">
            <w:pPr>
              <w:rPr>
                <w:rFonts w:hint="eastAsia" w:ascii="宋体" w:hAnsi="宋体" w:eastAsia="宋体" w:cs="宋体"/>
              </w:rPr>
            </w:pPr>
          </w:p>
          <w:p w14:paraId="32C22658">
            <w:pPr>
              <w:rPr>
                <w:rFonts w:hint="eastAsia" w:ascii="宋体" w:hAnsi="宋体" w:eastAsia="宋体" w:cs="宋体"/>
              </w:rPr>
            </w:pPr>
          </w:p>
        </w:tc>
        <w:tc>
          <w:tcPr>
            <w:tcW w:w="4126" w:type="dxa"/>
            <w:tcBorders>
              <w:left w:val="nil"/>
            </w:tcBorders>
          </w:tcPr>
          <w:p w14:paraId="5D45BAF5">
            <w:pPr>
              <w:spacing w:before="87" w:line="1702" w:lineRule="exact"/>
              <w:ind w:firstLine="157"/>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91040" behindDoc="0" locked="0" layoutInCell="1" allowOverlap="1">
                  <wp:simplePos x="0" y="0"/>
                  <wp:positionH relativeFrom="column">
                    <wp:posOffset>1379855</wp:posOffset>
                  </wp:positionH>
                  <wp:positionV relativeFrom="paragraph">
                    <wp:posOffset>1297940</wp:posOffset>
                  </wp:positionV>
                  <wp:extent cx="1033145" cy="1028700"/>
                  <wp:effectExtent l="0" t="0" r="0" b="0"/>
                  <wp:wrapNone/>
                  <wp:docPr id="520" name="图片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图片 520"/>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a:xfrm>
                            <a:off x="0" y="0"/>
                            <a:ext cx="1033115" cy="1028700"/>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1990016" behindDoc="0" locked="0" layoutInCell="1" allowOverlap="1">
                  <wp:simplePos x="0" y="0"/>
                  <wp:positionH relativeFrom="column">
                    <wp:posOffset>73660</wp:posOffset>
                  </wp:positionH>
                  <wp:positionV relativeFrom="paragraph">
                    <wp:posOffset>1297940</wp:posOffset>
                  </wp:positionV>
                  <wp:extent cx="1068705" cy="1054100"/>
                  <wp:effectExtent l="0" t="0" r="0" b="0"/>
                  <wp:wrapNone/>
                  <wp:docPr id="518" name="图片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图片 51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a:xfrm>
                            <a:off x="0" y="0"/>
                            <a:ext cx="1068409" cy="1054100"/>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1986944" behindDoc="0" locked="0" layoutInCell="1" allowOverlap="1">
                  <wp:simplePos x="0" y="0"/>
                  <wp:positionH relativeFrom="column">
                    <wp:posOffset>1318895</wp:posOffset>
                  </wp:positionH>
                  <wp:positionV relativeFrom="paragraph">
                    <wp:posOffset>78740</wp:posOffset>
                  </wp:positionV>
                  <wp:extent cx="1094105" cy="1080135"/>
                  <wp:effectExtent l="0" t="0" r="0" b="5715"/>
                  <wp:wrapNone/>
                  <wp:docPr id="43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Picture 20"/>
                          <pic:cNvPicPr>
                            <a:picLocks noChangeAspect="1" noChangeArrowheads="1"/>
                          </pic:cNvPicPr>
                        </pic:nvPicPr>
                        <pic:blipFill>
                          <a:blip r:embed="rId142">
                            <a:extLst>
                              <a:ext uri="{28A0092B-C50C-407E-A947-70E740481C1C}">
                                <a14:useLocalDpi xmlns:a14="http://schemas.microsoft.com/office/drawing/2010/main" val="0"/>
                              </a:ext>
                            </a:extLst>
                          </a:blip>
                          <a:srcRect l="235" r="58"/>
                          <a:stretch>
                            <a:fillRect/>
                          </a:stretch>
                        </pic:blipFill>
                        <pic:spPr>
                          <a:xfrm>
                            <a:off x="0" y="0"/>
                            <a:ext cx="1094105" cy="1080135"/>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1951104" behindDoc="0" locked="0" layoutInCell="1" allowOverlap="1">
                  <wp:simplePos x="0" y="0"/>
                  <wp:positionH relativeFrom="column">
                    <wp:posOffset>62865</wp:posOffset>
                  </wp:positionH>
                  <wp:positionV relativeFrom="paragraph">
                    <wp:posOffset>78740</wp:posOffset>
                  </wp:positionV>
                  <wp:extent cx="1080135" cy="1080135"/>
                  <wp:effectExtent l="0" t="0" r="5715" b="5715"/>
                  <wp:wrapNone/>
                  <wp:docPr id="115" name="IM 108"/>
                  <wp:cNvGraphicFramePr/>
                  <a:graphic xmlns:a="http://schemas.openxmlformats.org/drawingml/2006/main">
                    <a:graphicData uri="http://schemas.openxmlformats.org/drawingml/2006/picture">
                      <pic:pic xmlns:pic="http://schemas.openxmlformats.org/drawingml/2006/picture">
                        <pic:nvPicPr>
                          <pic:cNvPr id="115" name="IM 108"/>
                          <pic:cNvPicPr/>
                        </pic:nvPicPr>
                        <pic:blipFill>
                          <a:blip r:embed="rId143">
                            <a:extLst>
                              <a:ext uri="{28A0092B-C50C-407E-A947-70E740481C1C}">
                                <a14:useLocalDpi xmlns:a14="http://schemas.microsoft.com/office/drawing/2010/main" val="0"/>
                              </a:ext>
                            </a:extLst>
                          </a:blip>
                          <a:stretch>
                            <a:fillRect/>
                          </a:stretch>
                        </pic:blipFill>
                        <pic:spPr>
                          <a:xfrm>
                            <a:off x="0" y="0"/>
                            <a:ext cx="1080135" cy="1080135"/>
                          </a:xfrm>
                          <a:prstGeom prst="rect">
                            <a:avLst/>
                          </a:prstGeom>
                        </pic:spPr>
                      </pic:pic>
                    </a:graphicData>
                  </a:graphic>
                </wp:anchor>
              </w:drawing>
            </w:r>
            <w:r>
              <w:rPr>
                <w:rFonts w:hint="eastAsia" w:ascii="宋体" w:hAnsi="宋体" w:eastAsia="宋体" w:cs="宋体"/>
              </w:rPr>
              <w:t xml:space="preserve"> </w:t>
            </w:r>
          </w:p>
        </w:tc>
      </w:tr>
      <w:tr w14:paraId="05EBAC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47" w:hRule="atLeast"/>
          <w:jc w:val="center"/>
        </w:trPr>
        <w:tc>
          <w:tcPr>
            <w:tcW w:w="1315" w:type="dxa"/>
          </w:tcPr>
          <w:p w14:paraId="588A917F">
            <w:pPr>
              <w:spacing w:before="211" w:line="187" w:lineRule="auto"/>
              <w:ind w:left="286"/>
              <w:rPr>
                <w:rFonts w:hint="eastAsia" w:ascii="宋体" w:hAnsi="宋体" w:eastAsia="宋体" w:cs="宋体"/>
                <w:sz w:val="31"/>
                <w:szCs w:val="31"/>
              </w:rPr>
            </w:pP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1.1.</w:t>
            </w: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4</w:t>
            </w:r>
          </w:p>
        </w:tc>
        <w:tc>
          <w:tcPr>
            <w:tcW w:w="1561" w:type="dxa"/>
          </w:tcPr>
          <w:p w14:paraId="56FC8C94">
            <w:pPr>
              <w:spacing w:before="158" w:line="226" w:lineRule="auto"/>
              <w:ind w:left="161"/>
              <w:rPr>
                <w:rFonts w:hint="eastAsia" w:ascii="宋体" w:hAnsi="宋体" w:eastAsia="宋体" w:cs="宋体"/>
                <w:sz w:val="31"/>
                <w:szCs w:val="31"/>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单面吸塑</w:t>
            </w:r>
          </w:p>
          <w:p w14:paraId="31A9E2A2">
            <w:pPr>
              <w:spacing w:before="243" w:line="520" w:lineRule="exact"/>
              <w:ind w:left="222"/>
              <w:rPr>
                <w:rFonts w:hint="eastAsia" w:ascii="宋体" w:hAnsi="宋体" w:eastAsia="宋体" w:cs="宋体"/>
                <w:sz w:val="31"/>
                <w:szCs w:val="31"/>
              </w:rPr>
            </w:pPr>
            <w:r>
              <w:rPr>
                <w:rFonts w:hint="eastAsia" w:ascii="宋体" w:hAnsi="宋体" w:eastAsia="宋体" w:cs="宋体"/>
                <w:spacing w:val="8"/>
                <w:position w:val="5"/>
                <w:sz w:val="31"/>
                <w:szCs w:val="31"/>
                <w14:textOutline w14:w="5791" w14:cap="sq" w14:cmpd="sng" w14:algn="ctr">
                  <w14:solidFill>
                    <w14:srgbClr w14:val="000000"/>
                  </w14:solidFill>
                  <w14:prstDash w14:val="solid"/>
                  <w14:bevel/>
                </w14:textOutline>
              </w:rPr>
              <w:t>-</w:t>
            </w:r>
            <w:r>
              <w:rPr>
                <w:rFonts w:hint="eastAsia" w:ascii="宋体" w:hAnsi="宋体" w:eastAsia="宋体" w:cs="宋体"/>
                <w:spacing w:val="7"/>
                <w:position w:val="5"/>
                <w:sz w:val="31"/>
                <w:szCs w:val="31"/>
                <w14:textOutline w14:w="5791" w14:cap="sq" w14:cmpd="sng" w14:algn="ctr">
                  <w14:solidFill>
                    <w14:srgbClr w14:val="000000"/>
                  </w14:solidFill>
                  <w14:prstDash w14:val="solid"/>
                  <w14:bevel/>
                </w14:textOutline>
              </w:rPr>
              <w:t>单色高</w:t>
            </w:r>
          </w:p>
          <w:p w14:paraId="5D6824A9">
            <w:pPr>
              <w:spacing w:before="105" w:line="229" w:lineRule="auto"/>
              <w:ind w:left="131"/>
              <w:rPr>
                <w:rFonts w:hint="eastAsia" w:ascii="宋体" w:hAnsi="宋体" w:eastAsia="宋体" w:cs="宋体"/>
                <w:sz w:val="31"/>
                <w:szCs w:val="31"/>
              </w:rPr>
            </w:pPr>
            <w:r>
              <w:rPr>
                <w:rFonts w:hint="eastAsia" w:ascii="宋体" w:hAnsi="宋体" w:eastAsia="宋体" w:cs="宋体"/>
                <w:spacing w:val="-24"/>
                <w:sz w:val="31"/>
                <w:szCs w:val="31"/>
                <w14:textOutline w14:w="5689" w14:cap="sq" w14:cmpd="sng" w14:algn="ctr">
                  <w14:solidFill>
                    <w14:srgbClr w14:val="000000"/>
                  </w14:solidFill>
                  <w14:prstDash w14:val="solid"/>
                  <w14:bevel/>
                </w14:textOutline>
              </w:rPr>
              <w:t>光</w:t>
            </w:r>
            <w:r>
              <w:rPr>
                <w:rFonts w:hint="eastAsia" w:ascii="宋体" w:hAnsi="宋体" w:eastAsia="宋体" w:cs="宋体"/>
                <w:spacing w:val="-20"/>
                <w:sz w:val="31"/>
                <w:szCs w:val="31"/>
              </w:rPr>
              <w:t xml:space="preserve"> </w:t>
            </w:r>
            <w:r>
              <w:rPr>
                <w:rFonts w:hint="eastAsia" w:ascii="宋体" w:hAnsi="宋体" w:eastAsia="宋体" w:cs="宋体"/>
                <w:spacing w:val="-20"/>
                <w:sz w:val="31"/>
                <w:szCs w:val="31"/>
                <w14:textOutline w14:w="5689" w14:cap="sq" w14:cmpd="sng" w14:algn="ctr">
                  <w14:solidFill>
                    <w14:srgbClr w14:val="000000"/>
                  </w14:solidFill>
                  <w14:prstDash w14:val="solid"/>
                  <w14:bevel/>
                </w14:textOutline>
              </w:rPr>
              <w:t>(纯色)</w:t>
            </w:r>
          </w:p>
        </w:tc>
        <w:tc>
          <w:tcPr>
            <w:tcW w:w="2071" w:type="dxa"/>
            <w:tcBorders>
              <w:right w:val="nil"/>
            </w:tcBorders>
          </w:tcPr>
          <w:p w14:paraId="7F534FFE">
            <w:pPr>
              <w:spacing w:line="243" w:lineRule="auto"/>
              <w:rPr>
                <w:rFonts w:hint="eastAsia" w:ascii="宋体" w:hAnsi="宋体" w:eastAsia="宋体" w:cs="宋体"/>
              </w:rPr>
            </w:pPr>
            <w:r>
              <w:rPr>
                <w:rFonts w:hint="eastAsia" w:ascii="宋体" w:hAnsi="宋体" w:eastAsia="宋体" w:cs="宋体"/>
              </w:rPr>
              <mc:AlternateContent>
                <mc:Choice Requires="wps">
                  <w:drawing>
                    <wp:anchor distT="0" distB="0" distL="114300" distR="114300" simplePos="0" relativeHeight="251719680" behindDoc="0" locked="0" layoutInCell="1" allowOverlap="1">
                      <wp:simplePos x="0" y="0"/>
                      <wp:positionH relativeFrom="page">
                        <wp:posOffset>137160</wp:posOffset>
                      </wp:positionH>
                      <wp:positionV relativeFrom="page">
                        <wp:posOffset>60325</wp:posOffset>
                      </wp:positionV>
                      <wp:extent cx="1080770" cy="1080770"/>
                      <wp:effectExtent l="0" t="0" r="5080" b="5080"/>
                      <wp:wrapNone/>
                      <wp:docPr id="455" name="矩形 455"/>
                      <wp:cNvGraphicFramePr/>
                      <a:graphic xmlns:a="http://schemas.openxmlformats.org/drawingml/2006/main">
                        <a:graphicData uri="http://schemas.microsoft.com/office/word/2010/wordprocessingShape">
                          <wps:wsp>
                            <wps:cNvSpPr/>
                            <wps:spPr>
                              <a:xfrm>
                                <a:off x="0" y="0"/>
                                <a:ext cx="1080770" cy="1080770"/>
                              </a:xfrm>
                              <a:prstGeom prst="rect">
                                <a:avLst/>
                              </a:prstGeom>
                              <a:solidFill>
                                <a:srgbClr val="F0F0F0"/>
                              </a:solidFill>
                              <a:ln>
                                <a:noFill/>
                              </a:ln>
                            </wps:spPr>
                            <wps:bodyPr upright="1"/>
                          </wps:wsp>
                        </a:graphicData>
                      </a:graphic>
                    </wp:anchor>
                  </w:drawing>
                </mc:Choice>
                <mc:Fallback>
                  <w:pict>
                    <v:rect id="_x0000_s1026" o:spid="_x0000_s1026" o:spt="1" style="position:absolute;left:0pt;margin-left:10.8pt;margin-top:4.75pt;height:85.1pt;width:85.1pt;mso-position-horizontal-relative:page;mso-position-vertical-relative:page;z-index:251719680;mso-width-relative:page;mso-height-relative:page;" fillcolor="#F0F0F0" filled="t" stroked="f" coordsize="21600,21600" o:gfxdata="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AT5&#10;YJjZAAAACAEAAA8AAAAAAAAAAQAgAAAAIgAAAGRycy9kb3ducmV2LnhtbFBLAQIUABQAAAAIAIdO&#10;4kCMSKWwsAEAAGQDAAAOAAAAAAAAAAEAIAAAACgBAABkcnMvZTJvRG9jLnhtbFBLBQYAAAAABgAG&#10;AFkBAABKBQAAAAA=&#10;">
                      <v:fill on="t" focussize="0,0"/>
                      <v:stroke on="f"/>
                      <v:imagedata o:title=""/>
                      <o:lock v:ext="edit" aspectratio="f"/>
                    </v:rect>
                  </w:pict>
                </mc:Fallback>
              </mc:AlternateContent>
            </w:r>
          </w:p>
          <w:p w14:paraId="3A30B2FE">
            <w:pPr>
              <w:spacing w:line="243" w:lineRule="auto"/>
              <w:rPr>
                <w:rFonts w:hint="eastAsia" w:ascii="宋体" w:hAnsi="宋体" w:eastAsia="宋体" w:cs="宋体"/>
              </w:rPr>
            </w:pPr>
          </w:p>
          <w:p w14:paraId="794F8D84">
            <w:pPr>
              <w:spacing w:line="243" w:lineRule="auto"/>
              <w:rPr>
                <w:rFonts w:hint="eastAsia" w:ascii="宋体" w:hAnsi="宋体" w:eastAsia="宋体" w:cs="宋体"/>
              </w:rPr>
            </w:pPr>
          </w:p>
          <w:p w14:paraId="7BF4F996">
            <w:pPr>
              <w:spacing w:line="243" w:lineRule="auto"/>
              <w:rPr>
                <w:rFonts w:hint="eastAsia" w:ascii="宋体" w:hAnsi="宋体" w:eastAsia="宋体" w:cs="宋体"/>
              </w:rPr>
            </w:pPr>
          </w:p>
          <w:p w14:paraId="0017DA6B">
            <w:pPr>
              <w:spacing w:line="243" w:lineRule="auto"/>
              <w:rPr>
                <w:rFonts w:hint="eastAsia" w:ascii="宋体" w:hAnsi="宋体" w:eastAsia="宋体" w:cs="宋体"/>
              </w:rPr>
            </w:pPr>
          </w:p>
          <w:p w14:paraId="2E22F624">
            <w:pPr>
              <w:spacing w:line="244" w:lineRule="auto"/>
              <w:rPr>
                <w:rFonts w:hint="eastAsia" w:ascii="宋体" w:hAnsi="宋体" w:eastAsia="宋体" w:cs="宋体"/>
              </w:rPr>
            </w:pPr>
          </w:p>
          <w:p w14:paraId="0E49908F">
            <w:pPr>
              <w:spacing w:line="244" w:lineRule="auto"/>
              <w:rPr>
                <w:rFonts w:hint="eastAsia" w:ascii="宋体" w:hAnsi="宋体" w:eastAsia="宋体" w:cs="宋体"/>
              </w:rPr>
            </w:pPr>
          </w:p>
          <w:p w14:paraId="373B7805">
            <w:pPr>
              <w:spacing w:line="244" w:lineRule="auto"/>
              <w:rPr>
                <w:rFonts w:hint="eastAsia" w:ascii="宋体" w:hAnsi="宋体" w:eastAsia="宋体" w:cs="宋体"/>
              </w:rPr>
            </w:pPr>
            <w:r>
              <w:rPr>
                <w:rFonts w:hint="eastAsia" w:ascii="宋体" w:hAnsi="宋体" w:eastAsia="宋体" w:cs="宋体"/>
              </w:rPr>
              <w:drawing>
                <wp:anchor distT="0" distB="0" distL="114300" distR="114300" simplePos="0" relativeHeight="251992064" behindDoc="0" locked="0" layoutInCell="1" allowOverlap="1">
                  <wp:simplePos x="0" y="0"/>
                  <wp:positionH relativeFrom="column">
                    <wp:posOffset>92710</wp:posOffset>
                  </wp:positionH>
                  <wp:positionV relativeFrom="paragraph">
                    <wp:posOffset>140970</wp:posOffset>
                  </wp:positionV>
                  <wp:extent cx="1080135" cy="1080135"/>
                  <wp:effectExtent l="0" t="0" r="5715" b="5715"/>
                  <wp:wrapNone/>
                  <wp:docPr id="116" name="IM 109"/>
                  <wp:cNvGraphicFramePr/>
                  <a:graphic xmlns:a="http://schemas.openxmlformats.org/drawingml/2006/main">
                    <a:graphicData uri="http://schemas.openxmlformats.org/drawingml/2006/picture">
                      <pic:pic xmlns:pic="http://schemas.openxmlformats.org/drawingml/2006/picture">
                        <pic:nvPicPr>
                          <pic:cNvPr id="116" name="IM 109"/>
                          <pic:cNvPicPr/>
                        </pic:nvPicPr>
                        <pic:blipFill>
                          <a:blip r:embed="rId137">
                            <a:extLst>
                              <a:ext uri="{28A0092B-C50C-407E-A947-70E740481C1C}">
                                <a14:useLocalDpi xmlns:a14="http://schemas.microsoft.com/office/drawing/2010/main" val="0"/>
                              </a:ext>
                            </a:extLst>
                          </a:blip>
                          <a:stretch>
                            <a:fillRect/>
                          </a:stretch>
                        </pic:blipFill>
                        <pic:spPr>
                          <a:xfrm>
                            <a:off x="0" y="0"/>
                            <a:ext cx="1080135" cy="1080135"/>
                          </a:xfrm>
                          <a:prstGeom prst="rect">
                            <a:avLst/>
                          </a:prstGeom>
                        </pic:spPr>
                      </pic:pic>
                    </a:graphicData>
                  </a:graphic>
                </wp:anchor>
              </w:drawing>
            </w:r>
          </w:p>
          <w:p w14:paraId="7F7828E3">
            <w:pPr>
              <w:spacing w:line="1702" w:lineRule="exact"/>
              <w:ind w:firstLine="210"/>
              <w:textAlignment w:val="center"/>
              <w:rPr>
                <w:rFonts w:hint="eastAsia" w:ascii="宋体" w:hAnsi="宋体" w:eastAsia="宋体" w:cs="宋体"/>
              </w:rPr>
            </w:pPr>
          </w:p>
        </w:tc>
        <w:tc>
          <w:tcPr>
            <w:tcW w:w="4126" w:type="dxa"/>
            <w:tcBorders>
              <w:left w:val="nil"/>
            </w:tcBorders>
          </w:tcPr>
          <w:p w14:paraId="3FC57AD6">
            <w:pPr>
              <w:spacing w:before="87" w:line="1702" w:lineRule="exact"/>
              <w:ind w:firstLine="157"/>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00928" behindDoc="0" locked="0" layoutInCell="1" allowOverlap="1">
                  <wp:simplePos x="0" y="0"/>
                  <wp:positionH relativeFrom="column">
                    <wp:posOffset>99695</wp:posOffset>
                  </wp:positionH>
                  <wp:positionV relativeFrom="paragraph">
                    <wp:posOffset>60960</wp:posOffset>
                  </wp:positionV>
                  <wp:extent cx="1080135" cy="1080135"/>
                  <wp:effectExtent l="0" t="0" r="5715" b="5715"/>
                  <wp:wrapNone/>
                  <wp:docPr id="117" name="IM 110"/>
                  <wp:cNvGraphicFramePr/>
                  <a:graphic xmlns:a="http://schemas.openxmlformats.org/drawingml/2006/main">
                    <a:graphicData uri="http://schemas.openxmlformats.org/drawingml/2006/picture">
                      <pic:pic xmlns:pic="http://schemas.openxmlformats.org/drawingml/2006/picture">
                        <pic:nvPicPr>
                          <pic:cNvPr id="117" name="IM 110"/>
                          <pic:cNvPicPr/>
                        </pic:nvPicPr>
                        <pic:blipFill>
                          <a:blip r:embed="rId144">
                            <a:extLst>
                              <a:ext uri="{28A0092B-C50C-407E-A947-70E740481C1C}">
                                <a14:useLocalDpi xmlns:a14="http://schemas.microsoft.com/office/drawing/2010/main" val="0"/>
                              </a:ext>
                            </a:extLst>
                          </a:blip>
                          <a:stretch>
                            <a:fillRect/>
                          </a:stretch>
                        </pic:blipFill>
                        <pic:spPr>
                          <a:xfrm>
                            <a:off x="0" y="0"/>
                            <a:ext cx="1080135" cy="1080135"/>
                          </a:xfrm>
                          <a:prstGeom prst="rect">
                            <a:avLst/>
                          </a:prstGeom>
                        </pic:spPr>
                      </pic:pic>
                    </a:graphicData>
                  </a:graphic>
                </wp:anchor>
              </w:drawing>
            </w:r>
          </w:p>
          <w:p w14:paraId="16062CA6">
            <w:pPr>
              <w:spacing w:before="169" w:line="1702" w:lineRule="exact"/>
              <w:ind w:firstLine="157"/>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01952" behindDoc="0" locked="0" layoutInCell="1" allowOverlap="1">
                  <wp:simplePos x="0" y="0"/>
                  <wp:positionH relativeFrom="column">
                    <wp:posOffset>99695</wp:posOffset>
                  </wp:positionH>
                  <wp:positionV relativeFrom="paragraph">
                    <wp:posOffset>92710</wp:posOffset>
                  </wp:positionV>
                  <wp:extent cx="1080135" cy="1080135"/>
                  <wp:effectExtent l="0" t="0" r="5715" b="5715"/>
                  <wp:wrapNone/>
                  <wp:docPr id="118" name="IM 111"/>
                  <wp:cNvGraphicFramePr/>
                  <a:graphic xmlns:a="http://schemas.openxmlformats.org/drawingml/2006/main">
                    <a:graphicData uri="http://schemas.openxmlformats.org/drawingml/2006/picture">
                      <pic:pic xmlns:pic="http://schemas.openxmlformats.org/drawingml/2006/picture">
                        <pic:nvPicPr>
                          <pic:cNvPr id="118" name="IM 111"/>
                          <pic:cNvPicPr/>
                        </pic:nvPicPr>
                        <pic:blipFill>
                          <a:blip r:embed="rId145">
                            <a:extLst>
                              <a:ext uri="{28A0092B-C50C-407E-A947-70E740481C1C}">
                                <a14:useLocalDpi xmlns:a14="http://schemas.microsoft.com/office/drawing/2010/main" val="0"/>
                              </a:ext>
                            </a:extLst>
                          </a:blip>
                          <a:stretch>
                            <a:fillRect/>
                          </a:stretch>
                        </pic:blipFill>
                        <pic:spPr>
                          <a:xfrm>
                            <a:off x="0" y="0"/>
                            <a:ext cx="1080135" cy="1080135"/>
                          </a:xfrm>
                          <a:prstGeom prst="rect">
                            <a:avLst/>
                          </a:prstGeom>
                        </pic:spPr>
                      </pic:pic>
                    </a:graphicData>
                  </a:graphic>
                </wp:anchor>
              </w:drawing>
            </w:r>
          </w:p>
        </w:tc>
      </w:tr>
      <w:tr w14:paraId="0103A9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41" w:hRule="atLeast"/>
          <w:jc w:val="center"/>
        </w:trPr>
        <w:tc>
          <w:tcPr>
            <w:tcW w:w="1315" w:type="dxa"/>
          </w:tcPr>
          <w:p w14:paraId="3D336C93">
            <w:pPr>
              <w:spacing w:before="213" w:line="187" w:lineRule="auto"/>
              <w:ind w:left="286"/>
              <w:rPr>
                <w:rFonts w:hint="eastAsia" w:ascii="宋体" w:hAnsi="宋体" w:eastAsia="宋体" w:cs="宋体"/>
                <w:sz w:val="31"/>
                <w:szCs w:val="31"/>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1.1</w:t>
            </w:r>
            <w:r>
              <w:rPr>
                <w:rFonts w:hint="eastAsia" w:ascii="宋体" w:hAnsi="宋体" w:eastAsia="宋体" w:cs="宋体"/>
                <w:sz w:val="31"/>
                <w:szCs w:val="31"/>
                <w14:textOutline w14:w="5791" w14:cap="sq" w14:cmpd="sng" w14:algn="ctr">
                  <w14:solidFill>
                    <w14:srgbClr w14:val="000000"/>
                  </w14:solidFill>
                  <w14:prstDash w14:val="solid"/>
                  <w14:bevel/>
                </w14:textOutline>
              </w:rPr>
              <w:t>.</w:t>
            </w:r>
            <w:r>
              <w:rPr>
                <w:rFonts w:hint="eastAsia" w:ascii="宋体" w:hAnsi="宋体" w:eastAsia="宋体" w:cs="宋体"/>
                <w:sz w:val="31"/>
                <w:szCs w:val="31"/>
                <w14:textOutline w14:w="5791" w14:cap="sq" w14:cmpd="sng" w14:algn="ctr">
                  <w14:solidFill>
                    <w14:srgbClr w14:val="000000"/>
                  </w14:solidFill>
                  <w14:prstDash w14:val="solid"/>
                  <w14:bevel/>
                </w14:textOutline>
              </w:rPr>
              <w:t>5</w:t>
            </w:r>
          </w:p>
        </w:tc>
        <w:tc>
          <w:tcPr>
            <w:tcW w:w="1561" w:type="dxa"/>
          </w:tcPr>
          <w:p w14:paraId="78D909AF">
            <w:pPr>
              <w:spacing w:before="160" w:line="226" w:lineRule="auto"/>
              <w:ind w:left="161"/>
              <w:rPr>
                <w:rFonts w:hint="eastAsia" w:ascii="宋体" w:hAnsi="宋体" w:eastAsia="宋体" w:cs="宋体"/>
                <w:sz w:val="31"/>
                <w:szCs w:val="31"/>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单面吸塑</w:t>
            </w:r>
          </w:p>
          <w:p w14:paraId="395566F3">
            <w:pPr>
              <w:spacing w:before="243" w:line="520" w:lineRule="exact"/>
              <w:ind w:left="222"/>
              <w:rPr>
                <w:rFonts w:hint="eastAsia" w:ascii="宋体" w:hAnsi="宋体" w:eastAsia="宋体" w:cs="宋体"/>
                <w:sz w:val="31"/>
                <w:szCs w:val="31"/>
              </w:rPr>
            </w:pPr>
            <w:r>
              <w:rPr>
                <w:rFonts w:hint="eastAsia" w:ascii="宋体" w:hAnsi="宋体" w:eastAsia="宋体" w:cs="宋体"/>
                <w:spacing w:val="8"/>
                <w:position w:val="5"/>
                <w:sz w:val="31"/>
                <w:szCs w:val="31"/>
                <w14:textOutline w14:w="5791" w14:cap="sq" w14:cmpd="sng" w14:algn="ctr">
                  <w14:solidFill>
                    <w14:srgbClr w14:val="000000"/>
                  </w14:solidFill>
                  <w14:prstDash w14:val="solid"/>
                  <w14:bevel/>
                </w14:textOutline>
              </w:rPr>
              <w:t>-</w:t>
            </w:r>
            <w:r>
              <w:rPr>
                <w:rFonts w:hint="eastAsia" w:ascii="宋体" w:hAnsi="宋体" w:eastAsia="宋体" w:cs="宋体"/>
                <w:spacing w:val="7"/>
                <w:position w:val="5"/>
                <w:sz w:val="31"/>
                <w:szCs w:val="31"/>
                <w14:textOutline w14:w="5791" w14:cap="sq" w14:cmpd="sng" w14:algn="ctr">
                  <w14:solidFill>
                    <w14:srgbClr w14:val="000000"/>
                  </w14:solidFill>
                  <w14:prstDash w14:val="solid"/>
                  <w14:bevel/>
                </w14:textOutline>
              </w:rPr>
              <w:t>单色高</w:t>
            </w:r>
          </w:p>
          <w:p w14:paraId="1C5B532B">
            <w:pPr>
              <w:spacing w:before="105" w:line="380" w:lineRule="auto"/>
              <w:ind w:left="479" w:right="137" w:hanging="316"/>
              <w:rPr>
                <w:rFonts w:hint="eastAsia" w:ascii="宋体" w:hAnsi="宋体" w:eastAsia="宋体" w:cs="宋体"/>
                <w:sz w:val="31"/>
                <w:szCs w:val="31"/>
              </w:rPr>
            </w:pP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光</w:t>
            </w:r>
            <w:r>
              <w:rPr>
                <w:rFonts w:hint="eastAsia" w:ascii="宋体" w:hAnsi="宋体" w:eastAsia="宋体" w:cs="宋体"/>
                <w:spacing w:val="3"/>
                <w:sz w:val="31"/>
                <w:szCs w:val="31"/>
              </w:rPr>
              <w:t xml:space="preserve"> </w:t>
            </w: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(木纹</w:t>
            </w:r>
            <w:r>
              <w:rPr>
                <w:rFonts w:hint="eastAsia" w:ascii="宋体" w:hAnsi="宋体" w:eastAsia="宋体" w:cs="宋体"/>
                <w:sz w:val="31"/>
                <w:szCs w:val="31"/>
              </w:rPr>
              <w:t xml:space="preserve"> </w:t>
            </w:r>
            <w:r>
              <w:rPr>
                <w:rFonts w:hint="eastAsia" w:ascii="宋体" w:hAnsi="宋体" w:eastAsia="宋体" w:cs="宋体"/>
                <w:spacing w:val="-10"/>
                <w:sz w:val="31"/>
                <w:szCs w:val="31"/>
                <w14:textOutline w14:w="5791" w14:cap="sq" w14:cmpd="sng" w14:algn="ctr">
                  <w14:solidFill>
                    <w14:srgbClr w14:val="000000"/>
                  </w14:solidFill>
                  <w14:prstDash w14:val="solid"/>
                  <w14:bevel/>
                </w14:textOutline>
              </w:rPr>
              <w:t>色</w:t>
            </w:r>
            <w:r>
              <w:rPr>
                <w:rFonts w:hint="eastAsia" w:ascii="宋体" w:hAnsi="宋体" w:eastAsia="宋体" w:cs="宋体"/>
                <w:spacing w:val="-8"/>
                <w:sz w:val="31"/>
                <w:szCs w:val="31"/>
                <w14:textOutline w14:w="5791" w14:cap="sq" w14:cmpd="sng" w14:algn="ctr">
                  <w14:solidFill>
                    <w14:srgbClr w14:val="000000"/>
                  </w14:solidFill>
                  <w14:prstDash w14:val="solid"/>
                  <w14:bevel/>
                </w14:textOutline>
              </w:rPr>
              <w:t>)</w:t>
            </w:r>
          </w:p>
        </w:tc>
        <w:tc>
          <w:tcPr>
            <w:tcW w:w="2071" w:type="dxa"/>
            <w:tcBorders>
              <w:right w:val="nil"/>
            </w:tcBorders>
          </w:tcPr>
          <w:p w14:paraId="769258C2">
            <w:pPr>
              <w:spacing w:before="88" w:line="1702" w:lineRule="exact"/>
              <w:ind w:firstLine="210"/>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02976" behindDoc="0" locked="0" layoutInCell="1" allowOverlap="1">
                  <wp:simplePos x="0" y="0"/>
                  <wp:positionH relativeFrom="column">
                    <wp:posOffset>130810</wp:posOffset>
                  </wp:positionH>
                  <wp:positionV relativeFrom="paragraph">
                    <wp:posOffset>376555</wp:posOffset>
                  </wp:positionV>
                  <wp:extent cx="1080135" cy="1080135"/>
                  <wp:effectExtent l="0" t="0" r="5715" b="5715"/>
                  <wp:wrapNone/>
                  <wp:docPr id="119" name="IM 112"/>
                  <wp:cNvGraphicFramePr/>
                  <a:graphic xmlns:a="http://schemas.openxmlformats.org/drawingml/2006/main">
                    <a:graphicData uri="http://schemas.openxmlformats.org/drawingml/2006/picture">
                      <pic:pic xmlns:pic="http://schemas.openxmlformats.org/drawingml/2006/picture">
                        <pic:nvPicPr>
                          <pic:cNvPr id="119" name="IM 112"/>
                          <pic:cNvPicPr/>
                        </pic:nvPicPr>
                        <pic:blipFill>
                          <a:blip r:embed="rId146">
                            <a:extLst>
                              <a:ext uri="{28A0092B-C50C-407E-A947-70E740481C1C}">
                                <a14:useLocalDpi xmlns:a14="http://schemas.microsoft.com/office/drawing/2010/main" val="0"/>
                              </a:ext>
                            </a:extLst>
                          </a:blip>
                          <a:stretch>
                            <a:fillRect/>
                          </a:stretch>
                        </pic:blipFill>
                        <pic:spPr>
                          <a:xfrm>
                            <a:off x="0" y="0"/>
                            <a:ext cx="1080135" cy="1080135"/>
                          </a:xfrm>
                          <a:prstGeom prst="rect">
                            <a:avLst/>
                          </a:prstGeom>
                        </pic:spPr>
                      </pic:pic>
                    </a:graphicData>
                  </a:graphic>
                </wp:anchor>
              </w:drawing>
            </w:r>
          </w:p>
        </w:tc>
        <w:tc>
          <w:tcPr>
            <w:tcW w:w="4126" w:type="dxa"/>
            <w:tcBorders>
              <w:left w:val="nil"/>
            </w:tcBorders>
          </w:tcPr>
          <w:p w14:paraId="6763F6E5">
            <w:pPr>
              <w:spacing w:before="88" w:line="1702" w:lineRule="exact"/>
              <w:ind w:firstLine="157"/>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06048" behindDoc="0" locked="0" layoutInCell="1" allowOverlap="1">
                  <wp:simplePos x="0" y="0"/>
                  <wp:positionH relativeFrom="column">
                    <wp:posOffset>99695</wp:posOffset>
                  </wp:positionH>
                  <wp:positionV relativeFrom="paragraph">
                    <wp:posOffset>376555</wp:posOffset>
                  </wp:positionV>
                  <wp:extent cx="1080135" cy="1080135"/>
                  <wp:effectExtent l="0" t="0" r="5715" b="5715"/>
                  <wp:wrapNone/>
                  <wp:docPr id="120" name="IM 113"/>
                  <wp:cNvGraphicFramePr/>
                  <a:graphic xmlns:a="http://schemas.openxmlformats.org/drawingml/2006/main">
                    <a:graphicData uri="http://schemas.openxmlformats.org/drawingml/2006/picture">
                      <pic:pic xmlns:pic="http://schemas.openxmlformats.org/drawingml/2006/picture">
                        <pic:nvPicPr>
                          <pic:cNvPr id="120" name="IM 113"/>
                          <pic:cNvPicPr/>
                        </pic:nvPicPr>
                        <pic:blipFill>
                          <a:blip r:embed="rId147">
                            <a:extLst>
                              <a:ext uri="{28A0092B-C50C-407E-A947-70E740481C1C}">
                                <a14:useLocalDpi xmlns:a14="http://schemas.microsoft.com/office/drawing/2010/main" val="0"/>
                              </a:ext>
                            </a:extLst>
                          </a:blip>
                          <a:stretch>
                            <a:fillRect/>
                          </a:stretch>
                        </pic:blipFill>
                        <pic:spPr>
                          <a:xfrm>
                            <a:off x="0" y="0"/>
                            <a:ext cx="1080135" cy="1080135"/>
                          </a:xfrm>
                          <a:prstGeom prst="rect">
                            <a:avLst/>
                          </a:prstGeom>
                        </pic:spPr>
                      </pic:pic>
                    </a:graphicData>
                  </a:graphic>
                </wp:anchor>
              </w:drawing>
            </w:r>
          </w:p>
        </w:tc>
      </w:tr>
    </w:tbl>
    <w:p w14:paraId="047B123B">
      <w:pPr>
        <w:rPr>
          <w:rFonts w:hint="eastAsia" w:ascii="宋体" w:hAnsi="宋体" w:eastAsia="宋体" w:cs="宋体"/>
        </w:rPr>
      </w:pPr>
    </w:p>
    <w:p w14:paraId="0077155D">
      <w:pPr>
        <w:rPr>
          <w:rFonts w:hint="eastAsia" w:ascii="宋体" w:hAnsi="宋体" w:eastAsia="宋体" w:cs="宋体"/>
        </w:rPr>
        <w:sectPr>
          <w:footerReference r:id="rId28" w:type="default"/>
          <w:pgSz w:w="11906" w:h="16839"/>
          <w:pgMar w:top="1431" w:right="1687" w:bottom="400" w:left="1687" w:header="0" w:footer="0" w:gutter="0"/>
          <w:cols w:space="720" w:num="1"/>
        </w:sectPr>
      </w:pPr>
    </w:p>
    <w:p w14:paraId="737B4B09">
      <w:pPr>
        <w:spacing w:line="91" w:lineRule="auto"/>
        <w:rPr>
          <w:rFonts w:hint="eastAsia" w:ascii="宋体" w:hAnsi="宋体" w:eastAsia="宋体" w:cs="宋体"/>
          <w:sz w:val="2"/>
        </w:rPr>
      </w:pPr>
    </w:p>
    <w:tbl>
      <w:tblPr>
        <w:tblStyle w:val="543"/>
        <w:tblW w:w="8790"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15"/>
        <w:gridCol w:w="1561"/>
        <w:gridCol w:w="2071"/>
        <w:gridCol w:w="3843"/>
      </w:tblGrid>
      <w:tr w14:paraId="28077E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259" w:hRule="atLeast"/>
        </w:trPr>
        <w:tc>
          <w:tcPr>
            <w:tcW w:w="1315" w:type="dxa"/>
          </w:tcPr>
          <w:p w14:paraId="5BFA8651">
            <w:pPr>
              <w:spacing w:before="212" w:line="187" w:lineRule="auto"/>
              <w:ind w:left="286"/>
              <w:rPr>
                <w:rFonts w:hint="eastAsia" w:ascii="宋体" w:hAnsi="宋体" w:eastAsia="宋体" w:cs="宋体"/>
                <w:sz w:val="31"/>
                <w:szCs w:val="31"/>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1.1</w:t>
            </w:r>
            <w:r>
              <w:rPr>
                <w:rFonts w:hint="eastAsia" w:ascii="宋体" w:hAnsi="宋体" w:eastAsia="宋体" w:cs="宋体"/>
                <w:sz w:val="31"/>
                <w:szCs w:val="31"/>
                <w14:textOutline w14:w="5791" w14:cap="sq" w14:cmpd="sng" w14:algn="ctr">
                  <w14:solidFill>
                    <w14:srgbClr w14:val="000000"/>
                  </w14:solidFill>
                  <w14:prstDash w14:val="solid"/>
                  <w14:bevel/>
                </w14:textOutline>
              </w:rPr>
              <w:t>.</w:t>
            </w:r>
            <w:r>
              <w:rPr>
                <w:rFonts w:hint="eastAsia" w:ascii="宋体" w:hAnsi="宋体" w:eastAsia="宋体" w:cs="宋体"/>
                <w:sz w:val="31"/>
                <w:szCs w:val="31"/>
                <w14:textOutline w14:w="5791" w14:cap="sq" w14:cmpd="sng" w14:algn="ctr">
                  <w14:solidFill>
                    <w14:srgbClr w14:val="000000"/>
                  </w14:solidFill>
                  <w14:prstDash w14:val="solid"/>
                  <w14:bevel/>
                </w14:textOutline>
              </w:rPr>
              <w:t>6</w:t>
            </w:r>
          </w:p>
        </w:tc>
        <w:tc>
          <w:tcPr>
            <w:tcW w:w="1561" w:type="dxa"/>
          </w:tcPr>
          <w:p w14:paraId="34FFB083">
            <w:pPr>
              <w:spacing w:before="159" w:line="226" w:lineRule="auto"/>
              <w:ind w:left="161"/>
              <w:rPr>
                <w:rFonts w:hint="eastAsia" w:ascii="宋体" w:hAnsi="宋体" w:eastAsia="宋体" w:cs="宋体"/>
                <w:sz w:val="31"/>
                <w:szCs w:val="31"/>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单面吸塑</w:t>
            </w:r>
          </w:p>
          <w:p w14:paraId="50235852">
            <w:pPr>
              <w:spacing w:before="243" w:line="520" w:lineRule="exact"/>
              <w:ind w:left="222"/>
              <w:rPr>
                <w:rFonts w:hint="eastAsia" w:ascii="宋体" w:hAnsi="宋体" w:eastAsia="宋体" w:cs="宋体"/>
                <w:sz w:val="31"/>
                <w:szCs w:val="31"/>
              </w:rPr>
            </w:pPr>
            <w:r>
              <w:rPr>
                <w:rFonts w:hint="eastAsia" w:ascii="宋体" w:hAnsi="宋体" w:eastAsia="宋体" w:cs="宋体"/>
                <w:spacing w:val="8"/>
                <w:position w:val="5"/>
                <w:sz w:val="31"/>
                <w:szCs w:val="31"/>
                <w14:textOutline w14:w="5791" w14:cap="sq" w14:cmpd="sng" w14:algn="ctr">
                  <w14:solidFill>
                    <w14:srgbClr w14:val="000000"/>
                  </w14:solidFill>
                  <w14:prstDash w14:val="solid"/>
                  <w14:bevel/>
                </w14:textOutline>
              </w:rPr>
              <w:t>-</w:t>
            </w:r>
            <w:r>
              <w:rPr>
                <w:rFonts w:hint="eastAsia" w:ascii="宋体" w:hAnsi="宋体" w:eastAsia="宋体" w:cs="宋体"/>
                <w:spacing w:val="7"/>
                <w:position w:val="5"/>
                <w:sz w:val="31"/>
                <w:szCs w:val="31"/>
                <w14:textOutline w14:w="5791" w14:cap="sq" w14:cmpd="sng" w14:algn="ctr">
                  <w14:solidFill>
                    <w14:srgbClr w14:val="000000"/>
                  </w14:solidFill>
                  <w14:prstDash w14:val="solid"/>
                  <w14:bevel/>
                </w14:textOutline>
              </w:rPr>
              <w:t>闪银高</w:t>
            </w:r>
          </w:p>
          <w:p w14:paraId="77002D9C">
            <w:pPr>
              <w:spacing w:before="104" w:line="231" w:lineRule="auto"/>
              <w:ind w:left="645"/>
              <w:rPr>
                <w:rFonts w:hint="eastAsia" w:ascii="宋体" w:hAnsi="宋体" w:eastAsia="宋体" w:cs="宋体"/>
                <w:sz w:val="31"/>
                <w:szCs w:val="31"/>
              </w:rPr>
            </w:pPr>
            <w:r>
              <w:rPr>
                <w:rFonts w:hint="eastAsia" w:ascii="宋体" w:hAnsi="宋体" w:eastAsia="宋体" w:cs="宋体"/>
                <w:sz w:val="31"/>
                <w:szCs w:val="31"/>
                <w14:textOutline w14:w="5791" w14:cap="sq" w14:cmpd="sng" w14:algn="ctr">
                  <w14:solidFill>
                    <w14:srgbClr w14:val="000000"/>
                  </w14:solidFill>
                  <w14:prstDash w14:val="solid"/>
                  <w14:bevel/>
                </w14:textOutline>
              </w:rPr>
              <w:t>光</w:t>
            </w:r>
          </w:p>
        </w:tc>
        <w:tc>
          <w:tcPr>
            <w:tcW w:w="2071" w:type="dxa"/>
            <w:tcBorders>
              <w:right w:val="nil"/>
            </w:tcBorders>
          </w:tcPr>
          <w:p w14:paraId="5CE2A21F">
            <w:pPr>
              <w:rPr>
                <w:rFonts w:hint="eastAsia" w:ascii="宋体" w:hAnsi="宋体" w:eastAsia="宋体" w:cs="宋体"/>
              </w:rPr>
            </w:pPr>
            <w:r>
              <w:rPr>
                <w:rFonts w:hint="eastAsia" w:ascii="宋体" w:hAnsi="宋体" w:eastAsia="宋体" w:cs="宋体"/>
              </w:rPr>
              <mc:AlternateContent>
                <mc:Choice Requires="wps">
                  <w:drawing>
                    <wp:anchor distT="0" distB="0" distL="114300" distR="114300" simplePos="0" relativeHeight="251671552" behindDoc="0" locked="0" layoutInCell="1" allowOverlap="1">
                      <wp:simplePos x="0" y="0"/>
                      <wp:positionH relativeFrom="page">
                        <wp:posOffset>135255</wp:posOffset>
                      </wp:positionH>
                      <wp:positionV relativeFrom="page">
                        <wp:posOffset>149225</wp:posOffset>
                      </wp:positionV>
                      <wp:extent cx="1080770" cy="1080770"/>
                      <wp:effectExtent l="0" t="0" r="5080" b="5080"/>
                      <wp:wrapNone/>
                      <wp:docPr id="453" name="矩形 453"/>
                      <wp:cNvGraphicFramePr/>
                      <a:graphic xmlns:a="http://schemas.openxmlformats.org/drawingml/2006/main">
                        <a:graphicData uri="http://schemas.microsoft.com/office/word/2010/wordprocessingShape">
                          <wps:wsp>
                            <wps:cNvSpPr/>
                            <wps:spPr>
                              <a:xfrm>
                                <a:off x="0" y="0"/>
                                <a:ext cx="1080770" cy="1080770"/>
                              </a:xfrm>
                              <a:prstGeom prst="rect">
                                <a:avLst/>
                              </a:prstGeom>
                              <a:solidFill>
                                <a:srgbClr val="BCAEAB"/>
                              </a:solidFill>
                              <a:ln>
                                <a:noFill/>
                              </a:ln>
                            </wps:spPr>
                            <wps:bodyPr upright="1"/>
                          </wps:wsp>
                        </a:graphicData>
                      </a:graphic>
                    </wp:anchor>
                  </w:drawing>
                </mc:Choice>
                <mc:Fallback>
                  <w:pict>
                    <v:rect id="_x0000_s1026" o:spid="_x0000_s1026" o:spt="1" style="position:absolute;left:0pt;margin-left:10.65pt;margin-top:11.75pt;height:85.1pt;width:85.1pt;mso-position-horizontal-relative:page;mso-position-vertical-relative:page;z-index:251671552;mso-width-relative:page;mso-height-relative:page;" fillcolor="#BCAEAB" filled="t" stroked="f" coordsize="21600,21600" o:gfxdata="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BXHJlc&#10;0wAAAAkBAAAPAAAAAAAAAAEAIAAAACIAAABkcnMvZG93bnJldi54bWxQSwECFAAUAAAACACHTuJA&#10;SJSywbQBAABkAwAADgAAAAAAAAABACAAAAAiAQAAZHJzL2Uyb0RvYy54bWxQSwUGAAAAAAYABgBZ&#10;AQAASAUAAAAA&#10;">
                      <v:fill on="t" focussize="0,0"/>
                      <v:stroke on="f"/>
                      <v:imagedata o:title=""/>
                      <o:lock v:ext="edit" aspectratio="f"/>
                    </v:rect>
                  </w:pict>
                </mc:Fallback>
              </mc:AlternateContent>
            </w:r>
          </w:p>
        </w:tc>
        <w:tc>
          <w:tcPr>
            <w:tcW w:w="3843" w:type="dxa"/>
            <w:tcBorders>
              <w:left w:val="nil"/>
            </w:tcBorders>
          </w:tcPr>
          <w:p w14:paraId="7D726131">
            <w:pPr>
              <w:spacing w:before="90" w:line="1702" w:lineRule="exact"/>
              <w:ind w:firstLine="157"/>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94112" behindDoc="0" locked="0" layoutInCell="1" allowOverlap="1">
                  <wp:simplePos x="0" y="0"/>
                  <wp:positionH relativeFrom="column">
                    <wp:posOffset>48895</wp:posOffset>
                  </wp:positionH>
                  <wp:positionV relativeFrom="paragraph">
                    <wp:posOffset>149225</wp:posOffset>
                  </wp:positionV>
                  <wp:extent cx="1080135" cy="1080135"/>
                  <wp:effectExtent l="0" t="0" r="5715" b="5715"/>
                  <wp:wrapNone/>
                  <wp:docPr id="121" name="IM 114"/>
                  <wp:cNvGraphicFramePr/>
                  <a:graphic xmlns:a="http://schemas.openxmlformats.org/drawingml/2006/main">
                    <a:graphicData uri="http://schemas.openxmlformats.org/drawingml/2006/picture">
                      <pic:pic xmlns:pic="http://schemas.openxmlformats.org/drawingml/2006/picture">
                        <pic:nvPicPr>
                          <pic:cNvPr id="121" name="IM 114"/>
                          <pic:cNvPicPr/>
                        </pic:nvPicPr>
                        <pic:blipFill>
                          <a:blip r:embed="rId148">
                            <a:extLst>
                              <a:ext uri="{28A0092B-C50C-407E-A947-70E740481C1C}">
                                <a14:useLocalDpi xmlns:a14="http://schemas.microsoft.com/office/drawing/2010/main" val="0"/>
                              </a:ext>
                            </a:extLst>
                          </a:blip>
                          <a:stretch>
                            <a:fillRect/>
                          </a:stretch>
                        </pic:blipFill>
                        <pic:spPr>
                          <a:xfrm>
                            <a:off x="0" y="0"/>
                            <a:ext cx="1080135" cy="1080135"/>
                          </a:xfrm>
                          <a:prstGeom prst="rect">
                            <a:avLst/>
                          </a:prstGeom>
                        </pic:spPr>
                      </pic:pic>
                    </a:graphicData>
                  </a:graphic>
                </wp:anchor>
              </w:drawing>
            </w:r>
            <w:r>
              <w:rPr>
                <w:rFonts w:hint="eastAsia" w:ascii="宋体" w:hAnsi="宋体" w:eastAsia="宋体" w:cs="宋体"/>
              </w:rPr>
              <w:drawing>
                <wp:anchor distT="0" distB="0" distL="114300" distR="114300" simplePos="0" relativeHeight="251995136" behindDoc="0" locked="0" layoutInCell="1" allowOverlap="1">
                  <wp:simplePos x="0" y="0"/>
                  <wp:positionH relativeFrom="column">
                    <wp:posOffset>1268095</wp:posOffset>
                  </wp:positionH>
                  <wp:positionV relativeFrom="paragraph">
                    <wp:posOffset>149225</wp:posOffset>
                  </wp:positionV>
                  <wp:extent cx="1079500" cy="1079500"/>
                  <wp:effectExtent l="0" t="0" r="6350" b="6350"/>
                  <wp:wrapNone/>
                  <wp:docPr id="521" name="图片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图片 52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a:xfrm>
                            <a:off x="0" y="0"/>
                            <a:ext cx="1079500" cy="1079500"/>
                          </a:xfrm>
                          <a:prstGeom prst="rect">
                            <a:avLst/>
                          </a:prstGeom>
                          <a:noFill/>
                          <a:ln>
                            <a:noFill/>
                          </a:ln>
                        </pic:spPr>
                      </pic:pic>
                    </a:graphicData>
                  </a:graphic>
                </wp:anchor>
              </w:drawing>
            </w:r>
            <w:r>
              <w:rPr>
                <w:rFonts w:hint="eastAsia" w:ascii="宋体" w:hAnsi="宋体" w:eastAsia="宋体" w:cs="宋体"/>
              </w:rPr>
              <w:t xml:space="preserve"> </w:t>
            </w:r>
          </w:p>
        </w:tc>
      </w:tr>
      <w:tr w14:paraId="0BADE0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88" w:hRule="atLeast"/>
        </w:trPr>
        <w:tc>
          <w:tcPr>
            <w:tcW w:w="1315" w:type="dxa"/>
          </w:tcPr>
          <w:p w14:paraId="6C5F1871">
            <w:pPr>
              <w:spacing w:before="212" w:line="187" w:lineRule="auto"/>
              <w:ind w:left="286"/>
              <w:rPr>
                <w:rFonts w:hint="eastAsia" w:ascii="宋体" w:hAnsi="宋体" w:eastAsia="宋体" w:cs="宋体"/>
                <w:spacing w:val="1"/>
                <w:sz w:val="31"/>
                <w:szCs w:val="31"/>
                <w14:textOutline w14:w="5791" w14:cap="sq" w14:cmpd="sng" w14:algn="ctr">
                  <w14:solidFill>
                    <w14:srgbClr w14:val="000000"/>
                  </w14:solidFill>
                  <w14:prstDash w14:val="solid"/>
                  <w14:bevel/>
                </w14:textOutline>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1.1.7</w:t>
            </w:r>
          </w:p>
        </w:tc>
        <w:tc>
          <w:tcPr>
            <w:tcW w:w="1561" w:type="dxa"/>
          </w:tcPr>
          <w:p w14:paraId="17399520">
            <w:pPr>
              <w:spacing w:before="159" w:line="226" w:lineRule="auto"/>
              <w:ind w:left="161"/>
              <w:rPr>
                <w:rFonts w:hint="eastAsia" w:ascii="宋体" w:hAnsi="宋体" w:eastAsia="宋体" w:cs="宋体"/>
                <w:spacing w:val="4"/>
                <w:sz w:val="31"/>
                <w:szCs w:val="31"/>
                <w14:textOutline w14:w="5791" w14:cap="sq" w14:cmpd="sng" w14:algn="ctr">
                  <w14:solidFill>
                    <w14:srgbClr w14:val="000000"/>
                  </w14:solidFill>
                  <w14:prstDash w14:val="solid"/>
                  <w14:bevel/>
                </w14:textOutline>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P</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ET</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-金属</w:t>
            </w:r>
          </w:p>
        </w:tc>
        <w:tc>
          <w:tcPr>
            <w:tcW w:w="2071" w:type="dxa"/>
            <w:tcBorders>
              <w:right w:val="nil"/>
            </w:tcBorders>
          </w:tcPr>
          <w:p w14:paraId="171A99A9">
            <w:pPr>
              <w:rPr>
                <w:rFonts w:hint="eastAsia" w:ascii="宋体" w:hAnsi="宋体" w:eastAsia="宋体" w:cs="宋体"/>
              </w:rPr>
            </w:pPr>
            <w:r>
              <w:rPr>
                <w:rFonts w:hint="eastAsia" w:ascii="宋体" w:hAnsi="宋体" w:eastAsia="宋体" w:cs="宋体"/>
              </w:rPr>
              <w:drawing>
                <wp:anchor distT="0" distB="0" distL="114300" distR="114300" simplePos="0" relativeHeight="251666432" behindDoc="0" locked="0" layoutInCell="1" allowOverlap="1">
                  <wp:simplePos x="0" y="0"/>
                  <wp:positionH relativeFrom="column">
                    <wp:posOffset>217170</wp:posOffset>
                  </wp:positionH>
                  <wp:positionV relativeFrom="paragraph">
                    <wp:posOffset>87630</wp:posOffset>
                  </wp:positionV>
                  <wp:extent cx="840105" cy="1040765"/>
                  <wp:effectExtent l="0" t="0" r="0" b="6985"/>
                  <wp:wrapNone/>
                  <wp:docPr id="450" name="图片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图片 45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a:xfrm>
                            <a:off x="0" y="0"/>
                            <a:ext cx="840105" cy="1040765"/>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1669504" behindDoc="0" locked="0" layoutInCell="1" allowOverlap="1">
                  <wp:simplePos x="0" y="0"/>
                  <wp:positionH relativeFrom="column">
                    <wp:posOffset>217170</wp:posOffset>
                  </wp:positionH>
                  <wp:positionV relativeFrom="paragraph">
                    <wp:posOffset>1273175</wp:posOffset>
                  </wp:positionV>
                  <wp:extent cx="840105" cy="1044575"/>
                  <wp:effectExtent l="0" t="0" r="0" b="3175"/>
                  <wp:wrapNone/>
                  <wp:docPr id="463" name="图片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图片 46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a:xfrm>
                            <a:off x="0" y="0"/>
                            <a:ext cx="840105" cy="1044616"/>
                          </a:xfrm>
                          <a:prstGeom prst="rect">
                            <a:avLst/>
                          </a:prstGeom>
                          <a:noFill/>
                          <a:ln>
                            <a:noFill/>
                          </a:ln>
                        </pic:spPr>
                      </pic:pic>
                    </a:graphicData>
                  </a:graphic>
                </wp:anchor>
              </w:drawing>
            </w:r>
          </w:p>
        </w:tc>
        <w:tc>
          <w:tcPr>
            <w:tcW w:w="3843" w:type="dxa"/>
            <w:tcBorders>
              <w:left w:val="nil"/>
            </w:tcBorders>
          </w:tcPr>
          <w:p w14:paraId="7285A23D">
            <w:pPr>
              <w:spacing w:before="90" w:line="1702" w:lineRule="exact"/>
              <w:ind w:firstLine="157"/>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2005376" behindDoc="0" locked="0" layoutInCell="1" allowOverlap="1">
                  <wp:simplePos x="0" y="0"/>
                  <wp:positionH relativeFrom="column">
                    <wp:posOffset>1388745</wp:posOffset>
                  </wp:positionH>
                  <wp:positionV relativeFrom="paragraph">
                    <wp:posOffset>1264285</wp:posOffset>
                  </wp:positionV>
                  <wp:extent cx="833755" cy="1047750"/>
                  <wp:effectExtent l="0" t="0" r="4445" b="0"/>
                  <wp:wrapNone/>
                  <wp:docPr id="534" name="图片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图片 53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a:xfrm>
                            <a:off x="0" y="0"/>
                            <a:ext cx="833923" cy="1047750"/>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2002304" behindDoc="0" locked="0" layoutInCell="1" allowOverlap="1">
                  <wp:simplePos x="0" y="0"/>
                  <wp:positionH relativeFrom="column">
                    <wp:posOffset>1388745</wp:posOffset>
                  </wp:positionH>
                  <wp:positionV relativeFrom="paragraph">
                    <wp:posOffset>114300</wp:posOffset>
                  </wp:positionV>
                  <wp:extent cx="838200" cy="1016000"/>
                  <wp:effectExtent l="0" t="0" r="0" b="0"/>
                  <wp:wrapNone/>
                  <wp:docPr id="529" name="图片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图片 529"/>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a:xfrm>
                            <a:off x="0" y="0"/>
                            <a:ext cx="838200" cy="1016000"/>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1670528" behindDoc="0" locked="0" layoutInCell="1" allowOverlap="1">
                  <wp:simplePos x="0" y="0"/>
                  <wp:positionH relativeFrom="column">
                    <wp:posOffset>156845</wp:posOffset>
                  </wp:positionH>
                  <wp:positionV relativeFrom="paragraph">
                    <wp:posOffset>1264285</wp:posOffset>
                  </wp:positionV>
                  <wp:extent cx="812165" cy="1050290"/>
                  <wp:effectExtent l="0" t="0" r="7620" b="0"/>
                  <wp:wrapNone/>
                  <wp:docPr id="464" name="图片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图片 46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a:xfrm>
                            <a:off x="0" y="0"/>
                            <a:ext cx="817188" cy="1056951"/>
                          </a:xfrm>
                          <a:prstGeom prst="rect">
                            <a:avLst/>
                          </a:prstGeom>
                          <a:noFill/>
                          <a:ln>
                            <a:noFill/>
                          </a:ln>
                        </pic:spPr>
                      </pic:pic>
                    </a:graphicData>
                  </a:graphic>
                </wp:anchor>
              </w:drawing>
            </w:r>
            <w:r>
              <w:rPr>
                <w:rFonts w:hint="eastAsia" w:ascii="宋体" w:hAnsi="宋体" w:eastAsia="宋体" w:cs="宋体"/>
              </w:rPr>
              <w:t xml:space="preserve">   </w:t>
            </w:r>
            <w:r>
              <w:rPr>
                <w:rFonts w:hint="eastAsia" w:ascii="宋体" w:hAnsi="宋体" w:eastAsia="宋体" w:cs="宋体"/>
              </w:rPr>
              <w:drawing>
                <wp:anchor distT="0" distB="0" distL="114300" distR="114300" simplePos="0" relativeHeight="251667456" behindDoc="0" locked="0" layoutInCell="1" allowOverlap="1">
                  <wp:simplePos x="0" y="0"/>
                  <wp:positionH relativeFrom="column">
                    <wp:posOffset>155575</wp:posOffset>
                  </wp:positionH>
                  <wp:positionV relativeFrom="paragraph">
                    <wp:posOffset>87630</wp:posOffset>
                  </wp:positionV>
                  <wp:extent cx="812800" cy="1040765"/>
                  <wp:effectExtent l="0" t="0" r="6985" b="6985"/>
                  <wp:wrapNone/>
                  <wp:docPr id="454" name="图片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图片 45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a:xfrm>
                            <a:off x="0" y="0"/>
                            <a:ext cx="814725" cy="1043461"/>
                          </a:xfrm>
                          <a:prstGeom prst="rect">
                            <a:avLst/>
                          </a:prstGeom>
                          <a:noFill/>
                          <a:ln>
                            <a:noFill/>
                          </a:ln>
                        </pic:spPr>
                      </pic:pic>
                    </a:graphicData>
                  </a:graphic>
                </wp:anchor>
              </w:drawing>
            </w:r>
          </w:p>
        </w:tc>
      </w:tr>
      <w:tr w14:paraId="70E306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45" w:hRule="atLeast"/>
        </w:trPr>
        <w:tc>
          <w:tcPr>
            <w:tcW w:w="1315" w:type="dxa"/>
          </w:tcPr>
          <w:p w14:paraId="7CE6F563">
            <w:pPr>
              <w:spacing w:before="212" w:line="187" w:lineRule="auto"/>
              <w:ind w:left="286"/>
              <w:rPr>
                <w:rFonts w:hint="eastAsia" w:ascii="宋体" w:hAnsi="宋体" w:eastAsia="宋体" w:cs="宋体"/>
                <w:spacing w:val="1"/>
                <w:sz w:val="31"/>
                <w:szCs w:val="31"/>
                <w14:textOutline w14:w="5791" w14:cap="sq" w14:cmpd="sng" w14:algn="ctr">
                  <w14:solidFill>
                    <w14:srgbClr w14:val="000000"/>
                  </w14:solidFill>
                  <w14:prstDash w14:val="solid"/>
                  <w14:bevel/>
                </w14:textOutline>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1.1.8</w:t>
            </w:r>
          </w:p>
        </w:tc>
        <w:tc>
          <w:tcPr>
            <w:tcW w:w="1561" w:type="dxa"/>
          </w:tcPr>
          <w:p w14:paraId="4360DEF6">
            <w:pPr>
              <w:spacing w:before="159" w:line="226" w:lineRule="auto"/>
              <w:ind w:left="161"/>
              <w:rPr>
                <w:rFonts w:hint="eastAsia" w:ascii="宋体" w:hAnsi="宋体" w:eastAsia="宋体" w:cs="宋体"/>
                <w:spacing w:val="4"/>
                <w:sz w:val="31"/>
                <w:szCs w:val="31"/>
                <w14:textOutline w14:w="5791" w14:cap="sq" w14:cmpd="sng" w14:algn="ctr">
                  <w14:solidFill>
                    <w14:srgbClr w14:val="000000"/>
                  </w14:solidFill>
                  <w14:prstDash w14:val="solid"/>
                  <w14:bevel/>
                </w14:textOutline>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P</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ET</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-石纹</w:t>
            </w:r>
          </w:p>
        </w:tc>
        <w:tc>
          <w:tcPr>
            <w:tcW w:w="2071" w:type="dxa"/>
            <w:tcBorders>
              <w:right w:val="nil"/>
            </w:tcBorders>
          </w:tcPr>
          <w:p w14:paraId="138F2B37">
            <w:pPr>
              <w:rPr>
                <w:rFonts w:hint="eastAsia" w:ascii="宋体" w:hAnsi="宋体" w:eastAsia="宋体" w:cs="宋体"/>
              </w:rPr>
            </w:pPr>
            <w:r>
              <w:rPr>
                <w:rFonts w:hint="eastAsia" w:ascii="宋体" w:hAnsi="宋体" w:eastAsia="宋体" w:cs="宋体"/>
              </w:rPr>
              <w:drawing>
                <wp:anchor distT="0" distB="0" distL="114300" distR="114300" simplePos="0" relativeHeight="251668480" behindDoc="0" locked="0" layoutInCell="1" allowOverlap="1">
                  <wp:simplePos x="0" y="0"/>
                  <wp:positionH relativeFrom="column">
                    <wp:posOffset>217170</wp:posOffset>
                  </wp:positionH>
                  <wp:positionV relativeFrom="paragraph">
                    <wp:posOffset>80010</wp:posOffset>
                  </wp:positionV>
                  <wp:extent cx="918845" cy="1243965"/>
                  <wp:effectExtent l="0" t="0" r="0" b="0"/>
                  <wp:wrapNone/>
                  <wp:docPr id="462" name="图片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图片 46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a:xfrm>
                            <a:off x="0" y="0"/>
                            <a:ext cx="918581" cy="1244013"/>
                          </a:xfrm>
                          <a:prstGeom prst="rect">
                            <a:avLst/>
                          </a:prstGeom>
                          <a:noFill/>
                          <a:ln>
                            <a:noFill/>
                          </a:ln>
                        </pic:spPr>
                      </pic:pic>
                    </a:graphicData>
                  </a:graphic>
                </wp:anchor>
              </w:drawing>
            </w:r>
          </w:p>
          <w:p w14:paraId="348A3D6E">
            <w:pPr>
              <w:rPr>
                <w:rFonts w:hint="eastAsia" w:ascii="宋体" w:hAnsi="宋体" w:eastAsia="宋体" w:cs="宋体"/>
              </w:rPr>
            </w:pPr>
          </w:p>
          <w:p w14:paraId="20FBDC0B">
            <w:pPr>
              <w:rPr>
                <w:rFonts w:hint="eastAsia" w:ascii="宋体" w:hAnsi="宋体" w:eastAsia="宋体" w:cs="宋体"/>
              </w:rPr>
            </w:pPr>
          </w:p>
          <w:p w14:paraId="10B90AF4">
            <w:pPr>
              <w:rPr>
                <w:rFonts w:hint="eastAsia" w:ascii="宋体" w:hAnsi="宋体" w:eastAsia="宋体" w:cs="宋体"/>
              </w:rPr>
            </w:pPr>
          </w:p>
          <w:p w14:paraId="002CD967">
            <w:pPr>
              <w:rPr>
                <w:rFonts w:hint="eastAsia" w:ascii="宋体" w:hAnsi="宋体" w:eastAsia="宋体" w:cs="宋体"/>
              </w:rPr>
            </w:pPr>
          </w:p>
          <w:p w14:paraId="4618B24C">
            <w:pPr>
              <w:rPr>
                <w:rFonts w:hint="eastAsia" w:ascii="宋体" w:hAnsi="宋体" w:eastAsia="宋体" w:cs="宋体"/>
              </w:rPr>
            </w:pPr>
          </w:p>
          <w:p w14:paraId="20B66235">
            <w:pPr>
              <w:rPr>
                <w:rFonts w:hint="eastAsia" w:ascii="宋体" w:hAnsi="宋体" w:eastAsia="宋体" w:cs="宋体"/>
              </w:rPr>
            </w:pPr>
          </w:p>
          <w:p w14:paraId="787E7BB8">
            <w:pPr>
              <w:rPr>
                <w:rFonts w:hint="eastAsia" w:ascii="宋体" w:hAnsi="宋体" w:eastAsia="宋体" w:cs="宋体"/>
              </w:rPr>
            </w:pPr>
          </w:p>
          <w:p w14:paraId="3ED5A274">
            <w:pPr>
              <w:rPr>
                <w:rFonts w:hint="eastAsia" w:ascii="宋体" w:hAnsi="宋体" w:eastAsia="宋体" w:cs="宋体"/>
              </w:rPr>
            </w:pPr>
            <w:r>
              <w:rPr>
                <w:rFonts w:hint="eastAsia" w:ascii="宋体" w:hAnsi="宋体" w:eastAsia="宋体" w:cs="宋体"/>
              </w:rPr>
              <w:drawing>
                <wp:anchor distT="0" distB="0" distL="114300" distR="114300" simplePos="0" relativeHeight="252017664" behindDoc="0" locked="0" layoutInCell="1" allowOverlap="1">
                  <wp:simplePos x="0" y="0"/>
                  <wp:positionH relativeFrom="column">
                    <wp:posOffset>220345</wp:posOffset>
                  </wp:positionH>
                  <wp:positionV relativeFrom="paragraph">
                    <wp:posOffset>106045</wp:posOffset>
                  </wp:positionV>
                  <wp:extent cx="930275" cy="1282700"/>
                  <wp:effectExtent l="0" t="0" r="3175" b="0"/>
                  <wp:wrapNone/>
                  <wp:docPr id="565" name="图片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图片 56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a:xfrm>
                            <a:off x="0" y="0"/>
                            <a:ext cx="930402" cy="1282507"/>
                          </a:xfrm>
                          <a:prstGeom prst="rect">
                            <a:avLst/>
                          </a:prstGeom>
                          <a:noFill/>
                          <a:ln>
                            <a:noFill/>
                          </a:ln>
                        </pic:spPr>
                      </pic:pic>
                    </a:graphicData>
                  </a:graphic>
                </wp:anchor>
              </w:drawing>
            </w:r>
          </w:p>
          <w:p w14:paraId="5CEA3F81">
            <w:pPr>
              <w:rPr>
                <w:rFonts w:hint="eastAsia" w:ascii="宋体" w:hAnsi="宋体" w:eastAsia="宋体" w:cs="宋体"/>
              </w:rPr>
            </w:pPr>
          </w:p>
          <w:p w14:paraId="2206D8F8">
            <w:pPr>
              <w:rPr>
                <w:rFonts w:hint="eastAsia" w:ascii="宋体" w:hAnsi="宋体" w:eastAsia="宋体" w:cs="宋体"/>
              </w:rPr>
            </w:pPr>
          </w:p>
          <w:p w14:paraId="542702B2">
            <w:pPr>
              <w:rPr>
                <w:rFonts w:hint="eastAsia" w:ascii="宋体" w:hAnsi="宋体" w:eastAsia="宋体" w:cs="宋体"/>
              </w:rPr>
            </w:pPr>
          </w:p>
          <w:p w14:paraId="3512942C">
            <w:pPr>
              <w:rPr>
                <w:rFonts w:hint="eastAsia" w:ascii="宋体" w:hAnsi="宋体" w:eastAsia="宋体" w:cs="宋体"/>
              </w:rPr>
            </w:pPr>
          </w:p>
          <w:p w14:paraId="2155C2EA">
            <w:pPr>
              <w:rPr>
                <w:rFonts w:hint="eastAsia" w:ascii="宋体" w:hAnsi="宋体" w:eastAsia="宋体" w:cs="宋体"/>
              </w:rPr>
            </w:pPr>
          </w:p>
          <w:p w14:paraId="50908525">
            <w:pPr>
              <w:rPr>
                <w:rFonts w:hint="eastAsia" w:ascii="宋体" w:hAnsi="宋体" w:eastAsia="宋体" w:cs="宋体"/>
              </w:rPr>
            </w:pPr>
          </w:p>
          <w:p w14:paraId="5B7BE0B2">
            <w:pPr>
              <w:rPr>
                <w:rFonts w:hint="eastAsia" w:ascii="宋体" w:hAnsi="宋体" w:eastAsia="宋体" w:cs="宋体"/>
              </w:rPr>
            </w:pPr>
          </w:p>
          <w:p w14:paraId="765650EA">
            <w:pPr>
              <w:rPr>
                <w:rFonts w:hint="eastAsia" w:ascii="宋体" w:hAnsi="宋体" w:eastAsia="宋体" w:cs="宋体"/>
              </w:rPr>
            </w:pPr>
          </w:p>
        </w:tc>
        <w:tc>
          <w:tcPr>
            <w:tcW w:w="3843" w:type="dxa"/>
            <w:tcBorders>
              <w:left w:val="nil"/>
            </w:tcBorders>
          </w:tcPr>
          <w:p w14:paraId="686B2122">
            <w:pPr>
              <w:spacing w:before="90" w:line="1702" w:lineRule="exact"/>
              <w:ind w:firstLine="157"/>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2020736" behindDoc="0" locked="0" layoutInCell="1" allowOverlap="1">
                  <wp:simplePos x="0" y="0"/>
                  <wp:positionH relativeFrom="column">
                    <wp:posOffset>1312545</wp:posOffset>
                  </wp:positionH>
                  <wp:positionV relativeFrom="paragraph">
                    <wp:posOffset>1408430</wp:posOffset>
                  </wp:positionV>
                  <wp:extent cx="965200" cy="1281430"/>
                  <wp:effectExtent l="0" t="0" r="6350" b="0"/>
                  <wp:wrapNone/>
                  <wp:docPr id="568" name="图片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图片 568"/>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a:xfrm>
                            <a:off x="0" y="0"/>
                            <a:ext cx="972201" cy="1290640"/>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1763712" behindDoc="0" locked="0" layoutInCell="1" allowOverlap="1">
                  <wp:simplePos x="0" y="0"/>
                  <wp:positionH relativeFrom="column">
                    <wp:posOffset>125095</wp:posOffset>
                  </wp:positionH>
                  <wp:positionV relativeFrom="paragraph">
                    <wp:posOffset>93980</wp:posOffset>
                  </wp:positionV>
                  <wp:extent cx="959485" cy="1230630"/>
                  <wp:effectExtent l="0" t="0" r="0" b="7620"/>
                  <wp:wrapNone/>
                  <wp:docPr id="465" name="图片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图片 46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a:xfrm>
                            <a:off x="0" y="0"/>
                            <a:ext cx="961701" cy="1233555"/>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2018688" behindDoc="0" locked="0" layoutInCell="1" allowOverlap="1">
                  <wp:simplePos x="0" y="0"/>
                  <wp:positionH relativeFrom="column">
                    <wp:posOffset>123190</wp:posOffset>
                  </wp:positionH>
                  <wp:positionV relativeFrom="paragraph">
                    <wp:posOffset>1408430</wp:posOffset>
                  </wp:positionV>
                  <wp:extent cx="961390" cy="1282065"/>
                  <wp:effectExtent l="0" t="0" r="0" b="0"/>
                  <wp:wrapNone/>
                  <wp:docPr id="566" name="图片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图片 56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a:xfrm>
                            <a:off x="0" y="0"/>
                            <a:ext cx="961611" cy="1282065"/>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1976704" behindDoc="0" locked="0" layoutInCell="1" allowOverlap="1">
                  <wp:simplePos x="0" y="0"/>
                  <wp:positionH relativeFrom="column">
                    <wp:posOffset>1312545</wp:posOffset>
                  </wp:positionH>
                  <wp:positionV relativeFrom="paragraph">
                    <wp:posOffset>93980</wp:posOffset>
                  </wp:positionV>
                  <wp:extent cx="965200" cy="1245235"/>
                  <wp:effectExtent l="0" t="0" r="6350" b="0"/>
                  <wp:wrapNone/>
                  <wp:docPr id="532" name="图片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图片 532"/>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a:xfrm>
                            <a:off x="0" y="0"/>
                            <a:ext cx="965200" cy="1244932"/>
                          </a:xfrm>
                          <a:prstGeom prst="rect">
                            <a:avLst/>
                          </a:prstGeom>
                          <a:noFill/>
                          <a:ln>
                            <a:noFill/>
                          </a:ln>
                        </pic:spPr>
                      </pic:pic>
                    </a:graphicData>
                  </a:graphic>
                </wp:anchor>
              </w:drawing>
            </w:r>
            <w:r>
              <w:rPr>
                <w:rFonts w:hint="eastAsia" w:ascii="宋体" w:hAnsi="宋体" w:eastAsia="宋体" w:cs="宋体"/>
              </w:rPr>
              <w:t xml:space="preserve"> </w:t>
            </w:r>
          </w:p>
        </w:tc>
      </w:tr>
      <w:tr w14:paraId="69D385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42" w:hRule="atLeast"/>
        </w:trPr>
        <w:tc>
          <w:tcPr>
            <w:tcW w:w="1315" w:type="dxa"/>
          </w:tcPr>
          <w:p w14:paraId="4EA38C95">
            <w:pPr>
              <w:spacing w:before="212" w:line="187" w:lineRule="auto"/>
              <w:ind w:left="286"/>
              <w:rPr>
                <w:rFonts w:hint="eastAsia" w:ascii="宋体" w:hAnsi="宋体" w:eastAsia="宋体" w:cs="宋体"/>
                <w:spacing w:val="1"/>
                <w:sz w:val="31"/>
                <w:szCs w:val="31"/>
                <w14:textOutline w14:w="5791" w14:cap="sq" w14:cmpd="sng" w14:algn="ctr">
                  <w14:solidFill>
                    <w14:srgbClr w14:val="000000"/>
                  </w14:solidFill>
                  <w14:prstDash w14:val="solid"/>
                  <w14:bevel/>
                </w14:textOutline>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1.1.9</w:t>
            </w:r>
          </w:p>
        </w:tc>
        <w:tc>
          <w:tcPr>
            <w:tcW w:w="1561" w:type="dxa"/>
          </w:tcPr>
          <w:p w14:paraId="735512F5">
            <w:pPr>
              <w:spacing w:before="159" w:line="226" w:lineRule="auto"/>
              <w:ind w:left="161"/>
              <w:rPr>
                <w:rFonts w:hint="eastAsia" w:ascii="宋体" w:hAnsi="宋体" w:eastAsia="宋体" w:cs="宋体"/>
                <w:spacing w:val="4"/>
                <w:sz w:val="31"/>
                <w:szCs w:val="31"/>
                <w14:textOutline w14:w="5791" w14:cap="sq" w14:cmpd="sng" w14:algn="ctr">
                  <w14:solidFill>
                    <w14:srgbClr w14:val="000000"/>
                  </w14:solidFill>
                  <w14:prstDash w14:val="solid"/>
                  <w14:bevel/>
                </w14:textOutline>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P</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ET</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-木纹</w:t>
            </w:r>
          </w:p>
        </w:tc>
        <w:tc>
          <w:tcPr>
            <w:tcW w:w="2071" w:type="dxa"/>
            <w:tcBorders>
              <w:right w:val="nil"/>
            </w:tcBorders>
          </w:tcPr>
          <w:p w14:paraId="2112E375">
            <w:pPr>
              <w:rPr>
                <w:rFonts w:hint="eastAsia" w:ascii="宋体" w:hAnsi="宋体" w:eastAsia="宋体" w:cs="宋体"/>
              </w:rPr>
            </w:pPr>
            <w:r>
              <w:rPr>
                <w:rFonts w:hint="eastAsia" w:ascii="宋体" w:hAnsi="宋体" w:eastAsia="宋体" w:cs="宋体"/>
              </w:rPr>
              <w:drawing>
                <wp:anchor distT="0" distB="0" distL="114300" distR="114300" simplePos="0" relativeHeight="251768832" behindDoc="0" locked="0" layoutInCell="1" allowOverlap="1">
                  <wp:simplePos x="0" y="0"/>
                  <wp:positionH relativeFrom="column">
                    <wp:posOffset>218440</wp:posOffset>
                  </wp:positionH>
                  <wp:positionV relativeFrom="paragraph">
                    <wp:posOffset>59690</wp:posOffset>
                  </wp:positionV>
                  <wp:extent cx="939800" cy="1237615"/>
                  <wp:effectExtent l="0" t="0" r="0" b="635"/>
                  <wp:wrapNone/>
                  <wp:docPr id="466" name="图片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图片 46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a:xfrm>
                            <a:off x="0" y="0"/>
                            <a:ext cx="939800" cy="1237615"/>
                          </a:xfrm>
                          <a:prstGeom prst="rect">
                            <a:avLst/>
                          </a:prstGeom>
                          <a:noFill/>
                          <a:ln>
                            <a:noFill/>
                          </a:ln>
                        </pic:spPr>
                      </pic:pic>
                    </a:graphicData>
                  </a:graphic>
                </wp:anchor>
              </w:drawing>
            </w:r>
          </w:p>
          <w:p w14:paraId="3BADF293">
            <w:pPr>
              <w:rPr>
                <w:rFonts w:hint="eastAsia" w:ascii="宋体" w:hAnsi="宋体" w:eastAsia="宋体" w:cs="宋体"/>
              </w:rPr>
            </w:pPr>
          </w:p>
          <w:p w14:paraId="7A844E42">
            <w:pPr>
              <w:rPr>
                <w:rFonts w:hint="eastAsia" w:ascii="宋体" w:hAnsi="宋体" w:eastAsia="宋体" w:cs="宋体"/>
              </w:rPr>
            </w:pPr>
          </w:p>
          <w:p w14:paraId="6B1DF829">
            <w:pPr>
              <w:rPr>
                <w:rFonts w:hint="eastAsia" w:ascii="宋体" w:hAnsi="宋体" w:eastAsia="宋体" w:cs="宋体"/>
              </w:rPr>
            </w:pPr>
          </w:p>
          <w:p w14:paraId="090931F1">
            <w:pPr>
              <w:rPr>
                <w:rFonts w:hint="eastAsia" w:ascii="宋体" w:hAnsi="宋体" w:eastAsia="宋体" w:cs="宋体"/>
              </w:rPr>
            </w:pPr>
          </w:p>
          <w:p w14:paraId="2BA73F0B">
            <w:pPr>
              <w:rPr>
                <w:rFonts w:hint="eastAsia" w:ascii="宋体" w:hAnsi="宋体" w:eastAsia="宋体" w:cs="宋体"/>
              </w:rPr>
            </w:pPr>
          </w:p>
          <w:p w14:paraId="555851D9">
            <w:pPr>
              <w:rPr>
                <w:rFonts w:hint="eastAsia" w:ascii="宋体" w:hAnsi="宋体" w:eastAsia="宋体" w:cs="宋体"/>
              </w:rPr>
            </w:pPr>
          </w:p>
          <w:p w14:paraId="5B80D9BE">
            <w:pPr>
              <w:rPr>
                <w:rFonts w:hint="eastAsia" w:ascii="宋体" w:hAnsi="宋体" w:eastAsia="宋体" w:cs="宋体"/>
              </w:rPr>
            </w:pPr>
          </w:p>
          <w:p w14:paraId="7B8551E7">
            <w:pPr>
              <w:rPr>
                <w:rFonts w:hint="eastAsia" w:ascii="宋体" w:hAnsi="宋体" w:eastAsia="宋体" w:cs="宋体"/>
              </w:rPr>
            </w:pPr>
            <w:r>
              <w:rPr>
                <w:rFonts w:hint="eastAsia" w:ascii="宋体" w:hAnsi="宋体" w:eastAsia="宋体" w:cs="宋体"/>
              </w:rPr>
              <w:drawing>
                <wp:anchor distT="0" distB="0" distL="114300" distR="114300" simplePos="0" relativeHeight="252003328" behindDoc="0" locked="0" layoutInCell="1" allowOverlap="1">
                  <wp:simplePos x="0" y="0"/>
                  <wp:positionH relativeFrom="column">
                    <wp:posOffset>247015</wp:posOffset>
                  </wp:positionH>
                  <wp:positionV relativeFrom="paragraph">
                    <wp:posOffset>125095</wp:posOffset>
                  </wp:positionV>
                  <wp:extent cx="913130" cy="1257300"/>
                  <wp:effectExtent l="0" t="0" r="1905" b="0"/>
                  <wp:wrapNone/>
                  <wp:docPr id="531" name="图片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图片 53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a:xfrm>
                            <a:off x="0" y="0"/>
                            <a:ext cx="913076" cy="1257300"/>
                          </a:xfrm>
                          <a:prstGeom prst="rect">
                            <a:avLst/>
                          </a:prstGeom>
                          <a:noFill/>
                          <a:ln>
                            <a:noFill/>
                          </a:ln>
                        </pic:spPr>
                      </pic:pic>
                    </a:graphicData>
                  </a:graphic>
                </wp:anchor>
              </w:drawing>
            </w:r>
          </w:p>
          <w:p w14:paraId="613D992F">
            <w:pPr>
              <w:rPr>
                <w:rFonts w:hint="eastAsia" w:ascii="宋体" w:hAnsi="宋体" w:eastAsia="宋体" w:cs="宋体"/>
              </w:rPr>
            </w:pPr>
          </w:p>
          <w:p w14:paraId="61CFDDF1">
            <w:pPr>
              <w:rPr>
                <w:rFonts w:hint="eastAsia" w:ascii="宋体" w:hAnsi="宋体" w:eastAsia="宋体" w:cs="宋体"/>
              </w:rPr>
            </w:pPr>
          </w:p>
          <w:p w14:paraId="5BC38CE3">
            <w:pPr>
              <w:rPr>
                <w:rFonts w:hint="eastAsia" w:ascii="宋体" w:hAnsi="宋体" w:eastAsia="宋体" w:cs="宋体"/>
              </w:rPr>
            </w:pPr>
          </w:p>
          <w:p w14:paraId="53871F80">
            <w:pPr>
              <w:rPr>
                <w:rFonts w:hint="eastAsia" w:ascii="宋体" w:hAnsi="宋体" w:eastAsia="宋体" w:cs="宋体"/>
              </w:rPr>
            </w:pPr>
          </w:p>
          <w:p w14:paraId="310F0173">
            <w:pPr>
              <w:rPr>
                <w:rFonts w:hint="eastAsia" w:ascii="宋体" w:hAnsi="宋体" w:eastAsia="宋体" w:cs="宋体"/>
              </w:rPr>
            </w:pPr>
          </w:p>
          <w:p w14:paraId="59CAC304">
            <w:pPr>
              <w:rPr>
                <w:rFonts w:hint="eastAsia" w:ascii="宋体" w:hAnsi="宋体" w:eastAsia="宋体" w:cs="宋体"/>
              </w:rPr>
            </w:pPr>
          </w:p>
          <w:p w14:paraId="206A2C10">
            <w:pPr>
              <w:rPr>
                <w:rFonts w:hint="eastAsia" w:ascii="宋体" w:hAnsi="宋体" w:eastAsia="宋体" w:cs="宋体"/>
              </w:rPr>
            </w:pPr>
          </w:p>
          <w:p w14:paraId="21C53140">
            <w:pPr>
              <w:rPr>
                <w:rFonts w:hint="eastAsia" w:ascii="宋体" w:hAnsi="宋体" w:eastAsia="宋体" w:cs="宋体"/>
              </w:rPr>
            </w:pPr>
          </w:p>
        </w:tc>
        <w:tc>
          <w:tcPr>
            <w:tcW w:w="3843" w:type="dxa"/>
            <w:tcBorders>
              <w:left w:val="nil"/>
            </w:tcBorders>
          </w:tcPr>
          <w:p w14:paraId="24FF1BA0">
            <w:pPr>
              <w:spacing w:before="90" w:line="1702" w:lineRule="exact"/>
              <w:ind w:firstLine="157"/>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2021760" behindDoc="0" locked="0" layoutInCell="1" allowOverlap="1">
                  <wp:simplePos x="0" y="0"/>
                  <wp:positionH relativeFrom="column">
                    <wp:posOffset>1268095</wp:posOffset>
                  </wp:positionH>
                  <wp:positionV relativeFrom="paragraph">
                    <wp:posOffset>1387475</wp:posOffset>
                  </wp:positionV>
                  <wp:extent cx="927100" cy="1291590"/>
                  <wp:effectExtent l="0" t="0" r="6350" b="3810"/>
                  <wp:wrapNone/>
                  <wp:docPr id="569" name="图片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图片 56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a:xfrm>
                            <a:off x="0" y="0"/>
                            <a:ext cx="928917" cy="1294213"/>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2019712" behindDoc="0" locked="0" layoutInCell="1" allowOverlap="1">
                  <wp:simplePos x="0" y="0"/>
                  <wp:positionH relativeFrom="column">
                    <wp:posOffset>125095</wp:posOffset>
                  </wp:positionH>
                  <wp:positionV relativeFrom="paragraph">
                    <wp:posOffset>1390650</wp:posOffset>
                  </wp:positionV>
                  <wp:extent cx="927100" cy="1292860"/>
                  <wp:effectExtent l="0" t="0" r="6350" b="3175"/>
                  <wp:wrapNone/>
                  <wp:docPr id="567" name="图片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图片 56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a:xfrm>
                            <a:off x="0" y="0"/>
                            <a:ext cx="927100" cy="1292775"/>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1963392" behindDoc="0" locked="0" layoutInCell="1" allowOverlap="1">
                  <wp:simplePos x="0" y="0"/>
                  <wp:positionH relativeFrom="column">
                    <wp:posOffset>1261745</wp:posOffset>
                  </wp:positionH>
                  <wp:positionV relativeFrom="paragraph">
                    <wp:posOffset>60325</wp:posOffset>
                  </wp:positionV>
                  <wp:extent cx="933450" cy="1200150"/>
                  <wp:effectExtent l="0" t="0" r="0" b="0"/>
                  <wp:wrapNone/>
                  <wp:docPr id="530" name="图片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图片 530"/>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a:xfrm>
                            <a:off x="0" y="0"/>
                            <a:ext cx="934068" cy="1200680"/>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1779072" behindDoc="0" locked="0" layoutInCell="1" allowOverlap="1">
                  <wp:simplePos x="0" y="0"/>
                  <wp:positionH relativeFrom="column">
                    <wp:posOffset>125095</wp:posOffset>
                  </wp:positionH>
                  <wp:positionV relativeFrom="paragraph">
                    <wp:posOffset>60325</wp:posOffset>
                  </wp:positionV>
                  <wp:extent cx="889635" cy="1200150"/>
                  <wp:effectExtent l="0" t="0" r="6350" b="0"/>
                  <wp:wrapNone/>
                  <wp:docPr id="467" name="图片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图片 46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a:xfrm>
                            <a:off x="0" y="0"/>
                            <a:ext cx="891195" cy="1202448"/>
                          </a:xfrm>
                          <a:prstGeom prst="rect">
                            <a:avLst/>
                          </a:prstGeom>
                          <a:noFill/>
                          <a:ln>
                            <a:noFill/>
                          </a:ln>
                        </pic:spPr>
                      </pic:pic>
                    </a:graphicData>
                  </a:graphic>
                </wp:anchor>
              </w:drawing>
            </w:r>
            <w:r>
              <w:rPr>
                <w:rFonts w:hint="eastAsia" w:ascii="宋体" w:hAnsi="宋体" w:eastAsia="宋体" w:cs="宋体"/>
              </w:rPr>
              <w:t xml:space="preserve">  </w:t>
            </w:r>
          </w:p>
        </w:tc>
      </w:tr>
      <w:tr w14:paraId="50E79B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71" w:hRule="atLeast"/>
        </w:trPr>
        <w:tc>
          <w:tcPr>
            <w:tcW w:w="1315" w:type="dxa"/>
          </w:tcPr>
          <w:p w14:paraId="427F60A1">
            <w:pPr>
              <w:spacing w:before="208" w:line="187" w:lineRule="auto"/>
              <w:ind w:left="286"/>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1.2.1</w:t>
            </w:r>
          </w:p>
        </w:tc>
        <w:tc>
          <w:tcPr>
            <w:tcW w:w="1561" w:type="dxa"/>
          </w:tcPr>
          <w:p w14:paraId="2BAADEC0">
            <w:pPr>
              <w:spacing w:before="155" w:line="226" w:lineRule="auto"/>
              <w:ind w:left="161"/>
              <w:rPr>
                <w:rFonts w:hint="eastAsia" w:ascii="宋体" w:hAnsi="宋体" w:eastAsia="宋体" w:cs="宋体"/>
                <w:sz w:val="31"/>
                <w:szCs w:val="31"/>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单面吸塑</w:t>
            </w:r>
          </w:p>
          <w:p w14:paraId="5530328E">
            <w:pPr>
              <w:spacing w:before="241" w:line="375" w:lineRule="auto"/>
              <w:ind w:left="156" w:right="137" w:firstLine="65"/>
              <w:rPr>
                <w:rFonts w:hint="eastAsia" w:ascii="宋体" w:hAnsi="宋体" w:eastAsia="宋体" w:cs="宋体"/>
                <w:sz w:val="31"/>
                <w:szCs w:val="31"/>
              </w:rPr>
            </w:pPr>
            <w:r>
              <w:rPr>
                <w:rFonts w:hint="eastAsia" w:ascii="宋体" w:hAnsi="宋体" w:eastAsia="宋体" w:cs="宋体"/>
                <w:spacing w:val="8"/>
                <w:sz w:val="31"/>
                <w:szCs w:val="31"/>
                <w14:textOutline w14:w="5791" w14:cap="sq" w14:cmpd="sng" w14:algn="ctr">
                  <w14:solidFill>
                    <w14:srgbClr w14:val="000000"/>
                  </w14:solidFill>
                  <w14:prstDash w14:val="solid"/>
                  <w14:bevel/>
                </w14:textOutline>
              </w:rPr>
              <w:t>-</w:t>
            </w: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单色哑</w:t>
            </w:r>
            <w:r>
              <w:rPr>
                <w:rFonts w:hint="eastAsia" w:ascii="宋体" w:hAnsi="宋体" w:eastAsia="宋体" w:cs="宋体"/>
                <w:sz w:val="31"/>
                <w:szCs w:val="31"/>
              </w:rPr>
              <w:t xml:space="preserve"> </w:t>
            </w: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光</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简单造</w:t>
            </w:r>
            <w:r>
              <w:rPr>
                <w:rFonts w:hint="eastAsia" w:ascii="宋体" w:hAnsi="宋体" w:eastAsia="宋体" w:cs="宋体"/>
                <w:sz w:val="31"/>
                <w:szCs w:val="31"/>
              </w:rPr>
              <w:t xml:space="preserve"> </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型</w:t>
            </w:r>
            <w:r>
              <w:rPr>
                <w:rFonts w:hint="eastAsia" w:ascii="宋体" w:hAnsi="宋体" w:eastAsia="宋体" w:cs="宋体"/>
                <w:spacing w:val="4"/>
                <w:sz w:val="31"/>
                <w:szCs w:val="31"/>
              </w:rPr>
              <w:t xml:space="preserve"> </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(四边</w:t>
            </w:r>
            <w:r>
              <w:rPr>
                <w:rFonts w:hint="eastAsia" w:ascii="宋体" w:hAnsi="宋体" w:eastAsia="宋体" w:cs="宋体"/>
                <w:sz w:val="31"/>
                <w:szCs w:val="31"/>
              </w:rPr>
              <w:t xml:space="preserve"> </w:t>
            </w: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铣</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型、单</w:t>
            </w:r>
            <w:r>
              <w:rPr>
                <w:rFonts w:hint="eastAsia" w:ascii="宋体" w:hAnsi="宋体" w:eastAsia="宋体" w:cs="宋体"/>
                <w:sz w:val="31"/>
                <w:szCs w:val="31"/>
              </w:rPr>
              <w:t xml:space="preserve"> </w:t>
            </w: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刀</w:t>
            </w: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斜切)</w:t>
            </w:r>
          </w:p>
        </w:tc>
        <w:tc>
          <w:tcPr>
            <w:tcW w:w="5914" w:type="dxa"/>
            <w:gridSpan w:val="2"/>
          </w:tcPr>
          <w:p w14:paraId="35106461">
            <w:pPr>
              <w:spacing w:before="132" w:line="4107" w:lineRule="exact"/>
              <w:ind w:firstLine="630"/>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99232" behindDoc="0" locked="0" layoutInCell="1" allowOverlap="1">
                  <wp:simplePos x="0" y="0"/>
                  <wp:positionH relativeFrom="column">
                    <wp:posOffset>1991360</wp:posOffset>
                  </wp:positionH>
                  <wp:positionV relativeFrom="paragraph">
                    <wp:posOffset>1494790</wp:posOffset>
                  </wp:positionV>
                  <wp:extent cx="998855" cy="1193800"/>
                  <wp:effectExtent l="0" t="0" r="0" b="6985"/>
                  <wp:wrapNone/>
                  <wp:docPr id="523" name="图片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图片 52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a:xfrm>
                            <a:off x="0" y="0"/>
                            <a:ext cx="998725" cy="1193598"/>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2001280" behindDoc="0" locked="0" layoutInCell="1" allowOverlap="1">
                  <wp:simplePos x="0" y="0"/>
                  <wp:positionH relativeFrom="column">
                    <wp:posOffset>445135</wp:posOffset>
                  </wp:positionH>
                  <wp:positionV relativeFrom="paragraph">
                    <wp:posOffset>1494790</wp:posOffset>
                  </wp:positionV>
                  <wp:extent cx="968375" cy="1238250"/>
                  <wp:effectExtent l="0" t="0" r="3175" b="0"/>
                  <wp:wrapNone/>
                  <wp:docPr id="524" name="图片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图片 52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a:xfrm>
                            <a:off x="0" y="0"/>
                            <a:ext cx="968375" cy="1238250"/>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1998208" behindDoc="0" locked="0" layoutInCell="1" allowOverlap="1">
                  <wp:simplePos x="0" y="0"/>
                  <wp:positionH relativeFrom="column">
                    <wp:posOffset>464185</wp:posOffset>
                  </wp:positionH>
                  <wp:positionV relativeFrom="paragraph">
                    <wp:posOffset>59690</wp:posOffset>
                  </wp:positionV>
                  <wp:extent cx="946150" cy="1352550"/>
                  <wp:effectExtent l="0" t="0" r="6350" b="0"/>
                  <wp:wrapNone/>
                  <wp:docPr id="122" name="IM 115"/>
                  <wp:cNvGraphicFramePr/>
                  <a:graphic xmlns:a="http://schemas.openxmlformats.org/drawingml/2006/main">
                    <a:graphicData uri="http://schemas.openxmlformats.org/drawingml/2006/picture">
                      <pic:pic xmlns:pic="http://schemas.openxmlformats.org/drawingml/2006/picture">
                        <pic:nvPicPr>
                          <pic:cNvPr id="122" name="IM 115"/>
                          <pic:cNvPicPr/>
                        </pic:nvPicPr>
                        <pic:blipFill>
                          <a:blip r:embed="rId170">
                            <a:extLst>
                              <a:ext uri="{28A0092B-C50C-407E-A947-70E740481C1C}">
                                <a14:useLocalDpi xmlns:a14="http://schemas.microsoft.com/office/drawing/2010/main" val="0"/>
                              </a:ext>
                            </a:extLst>
                          </a:blip>
                          <a:stretch>
                            <a:fillRect/>
                          </a:stretch>
                        </pic:blipFill>
                        <pic:spPr>
                          <a:xfrm>
                            <a:off x="0" y="0"/>
                            <a:ext cx="946150" cy="1352550"/>
                          </a:xfrm>
                          <a:prstGeom prst="rect">
                            <a:avLst/>
                          </a:prstGeom>
                        </pic:spPr>
                      </pic:pic>
                    </a:graphicData>
                  </a:graphic>
                </wp:anchor>
              </w:drawing>
            </w:r>
            <w:r>
              <w:rPr>
                <w:rFonts w:hint="eastAsia" w:ascii="宋体" w:hAnsi="宋体" w:eastAsia="宋体" w:cs="宋体"/>
              </w:rPr>
              <w:drawing>
                <wp:anchor distT="0" distB="0" distL="114300" distR="114300" simplePos="0" relativeHeight="252000256" behindDoc="0" locked="0" layoutInCell="1" allowOverlap="1">
                  <wp:simplePos x="0" y="0"/>
                  <wp:positionH relativeFrom="column">
                    <wp:posOffset>2035175</wp:posOffset>
                  </wp:positionH>
                  <wp:positionV relativeFrom="paragraph">
                    <wp:posOffset>59690</wp:posOffset>
                  </wp:positionV>
                  <wp:extent cx="935355" cy="1288415"/>
                  <wp:effectExtent l="0" t="0" r="0" b="7620"/>
                  <wp:wrapNone/>
                  <wp:docPr id="525" name="图片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图片 52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935355" cy="1288170"/>
                          </a:xfrm>
                          <a:prstGeom prst="rect">
                            <a:avLst/>
                          </a:prstGeom>
                          <a:noFill/>
                          <a:ln>
                            <a:noFill/>
                          </a:ln>
                        </pic:spPr>
                      </pic:pic>
                    </a:graphicData>
                  </a:graphic>
                </wp:anchor>
              </w:drawing>
            </w:r>
            <w:r>
              <w:rPr>
                <w:rFonts w:hint="eastAsia" w:ascii="宋体" w:hAnsi="宋体" w:eastAsia="宋体" w:cs="宋体"/>
              </w:rPr>
              <w:t xml:space="preserve"> </w:t>
            </w:r>
            <w:r>
              <w:rPr>
                <w:rFonts w:hint="eastAsia" w:ascii="宋体" w:hAnsi="宋体" w:eastAsia="宋体" w:cs="宋体"/>
                <w:snapToGrid w:val="0"/>
                <w:color w:val="000000"/>
                <w:w w:val="0"/>
                <w:sz w:val="0"/>
                <w:szCs w:val="0"/>
                <w:u w:color="000000"/>
                <w:shd w:val="clear" w:color="000000" w:fill="000000"/>
                <w:lang w:val="zh-CN" w:eastAsia="zh-CN" w:bidi="zh-CN"/>
              </w:rPr>
              <w:t xml:space="preserve"> </w:t>
            </w:r>
          </w:p>
        </w:tc>
      </w:tr>
      <w:tr w14:paraId="2095B9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98" w:hRule="atLeast"/>
        </w:trPr>
        <w:tc>
          <w:tcPr>
            <w:tcW w:w="1315" w:type="dxa"/>
          </w:tcPr>
          <w:p w14:paraId="6039FC0C">
            <w:pPr>
              <w:spacing w:before="212" w:line="187" w:lineRule="auto"/>
              <w:ind w:left="286"/>
              <w:rPr>
                <w:rFonts w:hint="eastAsia" w:ascii="宋体" w:hAnsi="宋体" w:eastAsia="宋体" w:cs="宋体"/>
                <w:sz w:val="31"/>
                <w:szCs w:val="31"/>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1.2.2</w:t>
            </w:r>
          </w:p>
        </w:tc>
        <w:tc>
          <w:tcPr>
            <w:tcW w:w="1561" w:type="dxa"/>
          </w:tcPr>
          <w:p w14:paraId="2B873040">
            <w:pPr>
              <w:spacing w:before="159" w:line="226" w:lineRule="auto"/>
              <w:ind w:left="161"/>
              <w:rPr>
                <w:rFonts w:hint="eastAsia" w:ascii="宋体" w:hAnsi="宋体" w:eastAsia="宋体" w:cs="宋体"/>
                <w:sz w:val="31"/>
                <w:szCs w:val="31"/>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单面吸塑</w:t>
            </w:r>
          </w:p>
          <w:p w14:paraId="7C52E38F">
            <w:pPr>
              <w:spacing w:before="243" w:line="520" w:lineRule="exact"/>
              <w:ind w:left="222"/>
              <w:rPr>
                <w:rFonts w:hint="eastAsia" w:ascii="宋体" w:hAnsi="宋体" w:eastAsia="宋体" w:cs="宋体"/>
                <w:sz w:val="31"/>
                <w:szCs w:val="31"/>
              </w:rPr>
            </w:pPr>
            <w:r>
              <w:rPr>
                <w:rFonts w:hint="eastAsia" w:ascii="宋体" w:hAnsi="宋体" w:eastAsia="宋体" w:cs="宋体"/>
                <w:spacing w:val="8"/>
                <w:position w:val="5"/>
                <w:sz w:val="31"/>
                <w:szCs w:val="31"/>
                <w14:textOutline w14:w="5791" w14:cap="sq" w14:cmpd="sng" w14:algn="ctr">
                  <w14:solidFill>
                    <w14:srgbClr w14:val="000000"/>
                  </w14:solidFill>
                  <w14:prstDash w14:val="solid"/>
                  <w14:bevel/>
                </w14:textOutline>
              </w:rPr>
              <w:t>-</w:t>
            </w:r>
            <w:r>
              <w:rPr>
                <w:rFonts w:hint="eastAsia" w:ascii="宋体" w:hAnsi="宋体" w:eastAsia="宋体" w:cs="宋体"/>
                <w:spacing w:val="7"/>
                <w:position w:val="5"/>
                <w:sz w:val="31"/>
                <w:szCs w:val="31"/>
                <w14:textOutline w14:w="5791" w14:cap="sq" w14:cmpd="sng" w14:algn="ctr">
                  <w14:solidFill>
                    <w14:srgbClr w14:val="000000"/>
                  </w14:solidFill>
                  <w14:prstDash w14:val="solid"/>
                  <w14:bevel/>
                </w14:textOutline>
              </w:rPr>
              <w:t>单色哑</w:t>
            </w:r>
          </w:p>
          <w:p w14:paraId="12F0DCC3">
            <w:pPr>
              <w:spacing w:before="103" w:line="229" w:lineRule="auto"/>
              <w:ind w:left="163"/>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光</w:t>
            </w: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复杂造</w:t>
            </w:r>
          </w:p>
          <w:p w14:paraId="3D51E966">
            <w:pPr>
              <w:spacing w:before="239" w:line="229" w:lineRule="auto"/>
              <w:ind w:left="139"/>
              <w:rPr>
                <w:rFonts w:hint="eastAsia" w:ascii="宋体" w:hAnsi="宋体" w:eastAsia="宋体" w:cs="宋体"/>
                <w:sz w:val="31"/>
                <w:szCs w:val="31"/>
              </w:rPr>
            </w:pPr>
            <w:r>
              <w:rPr>
                <w:rFonts w:hint="eastAsia" w:ascii="宋体" w:hAnsi="宋体" w:eastAsia="宋体" w:cs="宋体"/>
                <w:spacing w:val="-23"/>
                <w:sz w:val="31"/>
                <w:szCs w:val="31"/>
                <w14:textOutline w14:w="5791" w14:cap="sq" w14:cmpd="sng" w14:algn="ctr">
                  <w14:solidFill>
                    <w14:srgbClr w14:val="000000"/>
                  </w14:solidFill>
                  <w14:prstDash w14:val="solid"/>
                  <w14:bevel/>
                </w14:textOutline>
              </w:rPr>
              <w:t>型</w:t>
            </w:r>
            <w:r>
              <w:rPr>
                <w:rFonts w:hint="eastAsia" w:ascii="宋体" w:hAnsi="宋体" w:eastAsia="宋体" w:cs="宋体"/>
                <w:spacing w:val="-23"/>
                <w:sz w:val="31"/>
                <w:szCs w:val="31"/>
              </w:rPr>
              <w:t xml:space="preserve"> </w:t>
            </w:r>
            <w:r>
              <w:rPr>
                <w:rFonts w:hint="eastAsia" w:ascii="宋体" w:hAnsi="宋体" w:eastAsia="宋体" w:cs="宋体"/>
                <w:spacing w:val="-23"/>
                <w:sz w:val="31"/>
                <w:szCs w:val="31"/>
                <w14:textOutline w14:w="5791" w14:cap="sq" w14:cmpd="sng" w14:algn="ctr">
                  <w14:solidFill>
                    <w14:srgbClr w14:val="000000"/>
                  </w14:solidFill>
                  <w14:prstDash w14:val="solid"/>
                  <w14:bevel/>
                </w14:textOutline>
              </w:rPr>
              <w:t>(欧式</w:t>
            </w:r>
            <w:r>
              <w:rPr>
                <w:rFonts w:hint="eastAsia" w:ascii="宋体" w:hAnsi="宋体" w:eastAsia="宋体" w:cs="宋体"/>
                <w:spacing w:val="-22"/>
                <w:sz w:val="31"/>
                <w:szCs w:val="31"/>
                <w14:textOutline w14:w="5791" w14:cap="sq" w14:cmpd="sng" w14:algn="ctr">
                  <w14:solidFill>
                    <w14:srgbClr w14:val="000000"/>
                  </w14:solidFill>
                  <w14:prstDash w14:val="solid"/>
                  <w14:bevel/>
                </w14:textOutline>
              </w:rPr>
              <w:t>、</w:t>
            </w:r>
          </w:p>
          <w:p w14:paraId="0A73CF9D">
            <w:pPr>
              <w:spacing w:before="239" w:line="229" w:lineRule="auto"/>
              <w:ind w:left="165"/>
              <w:rPr>
                <w:rFonts w:hint="eastAsia" w:ascii="宋体" w:hAnsi="宋体" w:eastAsia="宋体" w:cs="宋体"/>
                <w:sz w:val="31"/>
                <w:szCs w:val="31"/>
              </w:rPr>
            </w:pP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法式等造</w:t>
            </w:r>
          </w:p>
          <w:p w14:paraId="17F0808C">
            <w:pPr>
              <w:spacing w:before="241" w:line="229" w:lineRule="auto"/>
              <w:ind w:left="489"/>
              <w:rPr>
                <w:rFonts w:hint="eastAsia" w:ascii="宋体" w:hAnsi="宋体" w:eastAsia="宋体" w:cs="宋体"/>
                <w:sz w:val="31"/>
                <w:szCs w:val="31"/>
              </w:rPr>
            </w:pPr>
            <w:r>
              <w:rPr>
                <w:rFonts w:hint="eastAsia" w:ascii="宋体" w:hAnsi="宋体" w:eastAsia="宋体" w:cs="宋体"/>
                <w:spacing w:val="-15"/>
                <w:sz w:val="31"/>
                <w:szCs w:val="31"/>
                <w14:textOutline w14:w="5791" w14:cap="sq" w14:cmpd="sng" w14:algn="ctr">
                  <w14:solidFill>
                    <w14:srgbClr w14:val="000000"/>
                  </w14:solidFill>
                  <w14:prstDash w14:val="solid"/>
                  <w14:bevel/>
                </w14:textOutline>
              </w:rPr>
              <w:t>型</w:t>
            </w:r>
            <w:r>
              <w:rPr>
                <w:rFonts w:hint="eastAsia" w:ascii="宋体" w:hAnsi="宋体" w:eastAsia="宋体" w:cs="宋体"/>
                <w:spacing w:val="-13"/>
                <w:sz w:val="31"/>
                <w:szCs w:val="31"/>
                <w14:textOutline w14:w="5791" w14:cap="sq" w14:cmpd="sng" w14:algn="ctr">
                  <w14:solidFill>
                    <w14:srgbClr w14:val="000000"/>
                  </w14:solidFill>
                  <w14:prstDash w14:val="solid"/>
                  <w14:bevel/>
                </w14:textOutline>
              </w:rPr>
              <w:t>)</w:t>
            </w:r>
          </w:p>
        </w:tc>
        <w:tc>
          <w:tcPr>
            <w:tcW w:w="2071" w:type="dxa"/>
            <w:tcBorders>
              <w:right w:val="nil"/>
            </w:tcBorders>
          </w:tcPr>
          <w:p w14:paraId="00802B6B">
            <w:pPr>
              <w:spacing w:before="117" w:line="2268" w:lineRule="exact"/>
              <w:ind w:firstLine="209"/>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07072" behindDoc="0" locked="0" layoutInCell="1" allowOverlap="1">
                  <wp:simplePos x="0" y="0"/>
                  <wp:positionH relativeFrom="column">
                    <wp:posOffset>156210</wp:posOffset>
                  </wp:positionH>
                  <wp:positionV relativeFrom="paragraph">
                    <wp:posOffset>93980</wp:posOffset>
                  </wp:positionV>
                  <wp:extent cx="1080135" cy="1439545"/>
                  <wp:effectExtent l="0" t="0" r="5715" b="8255"/>
                  <wp:wrapNone/>
                  <wp:docPr id="123" name="IM 116"/>
                  <wp:cNvGraphicFramePr/>
                  <a:graphic xmlns:a="http://schemas.openxmlformats.org/drawingml/2006/main">
                    <a:graphicData uri="http://schemas.openxmlformats.org/drawingml/2006/picture">
                      <pic:pic xmlns:pic="http://schemas.openxmlformats.org/drawingml/2006/picture">
                        <pic:nvPicPr>
                          <pic:cNvPr id="123" name="IM 116"/>
                          <pic:cNvPicPr/>
                        </pic:nvPicPr>
                        <pic:blipFill>
                          <a:blip r:embed="rId172">
                            <a:extLst>
                              <a:ext uri="{28A0092B-C50C-407E-A947-70E740481C1C}">
                                <a14:useLocalDpi xmlns:a14="http://schemas.microsoft.com/office/drawing/2010/main" val="0"/>
                              </a:ext>
                            </a:extLst>
                          </a:blip>
                          <a:stretch>
                            <a:fillRect/>
                          </a:stretch>
                        </pic:blipFill>
                        <pic:spPr>
                          <a:xfrm>
                            <a:off x="0" y="0"/>
                            <a:ext cx="1080135" cy="1439545"/>
                          </a:xfrm>
                          <a:prstGeom prst="rect">
                            <a:avLst/>
                          </a:prstGeom>
                        </pic:spPr>
                      </pic:pic>
                    </a:graphicData>
                  </a:graphic>
                </wp:anchor>
              </w:drawing>
            </w:r>
          </w:p>
          <w:p w14:paraId="500E4FF5">
            <w:pPr>
              <w:spacing w:before="228" w:line="2268" w:lineRule="exact"/>
              <w:ind w:firstLine="210"/>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885568" behindDoc="0" locked="0" layoutInCell="1" allowOverlap="1">
                  <wp:simplePos x="0" y="0"/>
                  <wp:positionH relativeFrom="column">
                    <wp:posOffset>173990</wp:posOffset>
                  </wp:positionH>
                  <wp:positionV relativeFrom="paragraph">
                    <wp:posOffset>109855</wp:posOffset>
                  </wp:positionV>
                  <wp:extent cx="1056005" cy="1439545"/>
                  <wp:effectExtent l="0" t="0" r="0" b="8255"/>
                  <wp:wrapNone/>
                  <wp:docPr id="126" name="IM 119"/>
                  <wp:cNvGraphicFramePr/>
                  <a:graphic xmlns:a="http://schemas.openxmlformats.org/drawingml/2006/main">
                    <a:graphicData uri="http://schemas.openxmlformats.org/drawingml/2006/picture">
                      <pic:pic xmlns:pic="http://schemas.openxmlformats.org/drawingml/2006/picture">
                        <pic:nvPicPr>
                          <pic:cNvPr id="126" name="IM 119"/>
                          <pic:cNvPicPr/>
                        </pic:nvPicPr>
                        <pic:blipFill>
                          <a:blip r:embed="rId173">
                            <a:extLst>
                              <a:ext uri="{28A0092B-C50C-407E-A947-70E740481C1C}">
                                <a14:useLocalDpi xmlns:a14="http://schemas.microsoft.com/office/drawing/2010/main" val="0"/>
                              </a:ext>
                            </a:extLst>
                          </a:blip>
                          <a:stretch>
                            <a:fillRect/>
                          </a:stretch>
                        </pic:blipFill>
                        <pic:spPr>
                          <a:xfrm>
                            <a:off x="0" y="0"/>
                            <a:ext cx="1056005" cy="1439545"/>
                          </a:xfrm>
                          <a:prstGeom prst="rect">
                            <a:avLst/>
                          </a:prstGeom>
                        </pic:spPr>
                      </pic:pic>
                    </a:graphicData>
                  </a:graphic>
                </wp:anchor>
              </w:drawing>
            </w:r>
          </w:p>
        </w:tc>
        <w:tc>
          <w:tcPr>
            <w:tcW w:w="3843" w:type="dxa"/>
            <w:tcBorders>
              <w:left w:val="nil"/>
            </w:tcBorders>
          </w:tcPr>
          <w:p w14:paraId="501E4AA9">
            <w:pPr>
              <w:spacing w:before="117" w:line="2268" w:lineRule="exact"/>
              <w:ind w:firstLine="157"/>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893760" behindDoc="0" locked="0" layoutInCell="1" allowOverlap="1">
                  <wp:simplePos x="0" y="0"/>
                  <wp:positionH relativeFrom="column">
                    <wp:posOffset>226695</wp:posOffset>
                  </wp:positionH>
                  <wp:positionV relativeFrom="paragraph">
                    <wp:posOffset>125730</wp:posOffset>
                  </wp:positionV>
                  <wp:extent cx="1868805" cy="1333500"/>
                  <wp:effectExtent l="0" t="0" r="0" b="0"/>
                  <wp:wrapNone/>
                  <wp:docPr id="522" name="图片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图片 522"/>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a:xfrm>
                            <a:off x="0" y="0"/>
                            <a:ext cx="1868805" cy="1333500"/>
                          </a:xfrm>
                          <a:prstGeom prst="rect">
                            <a:avLst/>
                          </a:prstGeom>
                          <a:noFill/>
                          <a:ln>
                            <a:noFill/>
                          </a:ln>
                        </pic:spPr>
                      </pic:pic>
                    </a:graphicData>
                  </a:graphic>
                </wp:anchor>
              </w:drawing>
            </w:r>
            <w:r>
              <w:rPr>
                <w:rFonts w:hint="eastAsia" w:ascii="宋体" w:hAnsi="宋体" w:eastAsia="宋体" w:cs="宋体"/>
              </w:rPr>
              <w:t xml:space="preserve"> </w:t>
            </w:r>
          </w:p>
          <w:p w14:paraId="352326D6">
            <w:pPr>
              <w:spacing w:before="228" w:line="2268" w:lineRule="exact"/>
              <w:ind w:firstLine="157"/>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04000" behindDoc="0" locked="0" layoutInCell="1" allowOverlap="1">
                  <wp:simplePos x="0" y="0"/>
                  <wp:positionH relativeFrom="column">
                    <wp:posOffset>226695</wp:posOffset>
                  </wp:positionH>
                  <wp:positionV relativeFrom="paragraph">
                    <wp:posOffset>141605</wp:posOffset>
                  </wp:positionV>
                  <wp:extent cx="1786255" cy="1372870"/>
                  <wp:effectExtent l="0" t="0" r="4445" b="0"/>
                  <wp:wrapNone/>
                  <wp:docPr id="533" name="图片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图片 533"/>
                          <pic:cNvPicPr>
                            <a:picLocks noChangeAspect="1" noChangeArrowheads="1"/>
                          </pic:cNvPicPr>
                        </pic:nvPicPr>
                        <pic:blipFill>
                          <a:blip r:embed="rId175" cstate="print">
                            <a:extLst>
                              <a:ext uri="{28A0092B-C50C-407E-A947-70E740481C1C}">
                                <a14:useLocalDpi xmlns:a14="http://schemas.microsoft.com/office/drawing/2010/main" val="0"/>
                              </a:ext>
                            </a:extLst>
                          </a:blip>
                          <a:srcRect l="4462" r="4900"/>
                          <a:stretch>
                            <a:fillRect/>
                          </a:stretch>
                        </pic:blipFill>
                        <pic:spPr>
                          <a:xfrm>
                            <a:off x="0" y="0"/>
                            <a:ext cx="1786255" cy="1373176"/>
                          </a:xfrm>
                          <a:prstGeom prst="rect">
                            <a:avLst/>
                          </a:prstGeom>
                          <a:noFill/>
                          <a:ln>
                            <a:noFill/>
                          </a:ln>
                        </pic:spPr>
                      </pic:pic>
                    </a:graphicData>
                  </a:graphic>
                </wp:anchor>
              </w:drawing>
            </w:r>
            <w:r>
              <w:rPr>
                <w:rFonts w:hint="eastAsia" w:ascii="宋体" w:hAnsi="宋体" w:eastAsia="宋体" w:cs="宋体"/>
              </w:rPr>
              <w:t xml:space="preserve"> </w:t>
            </w:r>
          </w:p>
        </w:tc>
      </w:tr>
      <w:tr w14:paraId="0BDD6B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79" w:hRule="atLeast"/>
        </w:trPr>
        <w:tc>
          <w:tcPr>
            <w:tcW w:w="1315" w:type="dxa"/>
          </w:tcPr>
          <w:p w14:paraId="4C80C761">
            <w:pPr>
              <w:spacing w:before="212" w:line="187" w:lineRule="auto"/>
              <w:ind w:left="286"/>
              <w:rPr>
                <w:rFonts w:hint="eastAsia" w:ascii="宋体" w:hAnsi="宋体" w:eastAsia="宋体" w:cs="宋体"/>
                <w:spacing w:val="1"/>
                <w:sz w:val="31"/>
                <w:szCs w:val="31"/>
                <w14:textOutline w14:w="5791" w14:cap="sq" w14:cmpd="sng" w14:algn="ctr">
                  <w14:solidFill>
                    <w14:srgbClr w14:val="000000"/>
                  </w14:solidFill>
                  <w14:prstDash w14:val="solid"/>
                  <w14:bevel/>
                </w14:textOutline>
              </w:rPr>
            </w:pP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1.2</w:t>
            </w: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.3</w:t>
            </w:r>
          </w:p>
        </w:tc>
        <w:tc>
          <w:tcPr>
            <w:tcW w:w="1561" w:type="dxa"/>
          </w:tcPr>
          <w:p w14:paraId="3BA98B1E">
            <w:pPr>
              <w:spacing w:before="158" w:line="228" w:lineRule="auto"/>
              <w:ind w:left="474"/>
              <w:rPr>
                <w:rFonts w:hint="eastAsia" w:ascii="宋体" w:hAnsi="宋体" w:eastAsia="宋体" w:cs="宋体"/>
                <w:sz w:val="31"/>
                <w:szCs w:val="31"/>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烤</w:t>
            </w:r>
            <w:r>
              <w:rPr>
                <w:rFonts w:hint="eastAsia" w:ascii="宋体" w:hAnsi="宋体" w:eastAsia="宋体" w:cs="宋体"/>
                <w:sz w:val="31"/>
                <w:szCs w:val="31"/>
                <w14:textOutline w14:w="5791" w14:cap="sq" w14:cmpd="sng" w14:algn="ctr">
                  <w14:solidFill>
                    <w14:srgbClr w14:val="000000"/>
                  </w14:solidFill>
                  <w14:prstDash w14:val="solid"/>
                  <w14:bevel/>
                </w14:textOutline>
              </w:rPr>
              <w:t>漆</w:t>
            </w:r>
          </w:p>
          <w:p w14:paraId="724ADB8E">
            <w:pPr>
              <w:spacing w:before="242" w:line="226" w:lineRule="auto"/>
              <w:ind w:left="241"/>
              <w:rPr>
                <w:rFonts w:hint="eastAsia" w:ascii="宋体" w:hAnsi="宋体" w:eastAsia="宋体" w:cs="宋体"/>
                <w:sz w:val="31"/>
                <w:szCs w:val="31"/>
              </w:rPr>
            </w:pP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单</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面-平</w:t>
            </w:r>
          </w:p>
          <w:p w14:paraId="036D9FC5">
            <w:pPr>
              <w:spacing w:before="159" w:line="226" w:lineRule="auto"/>
              <w:ind w:left="161"/>
              <w:rPr>
                <w:rFonts w:hint="eastAsia" w:ascii="宋体" w:hAnsi="宋体" w:eastAsia="宋体" w:cs="宋体"/>
                <w:spacing w:val="4"/>
                <w:sz w:val="31"/>
                <w:szCs w:val="31"/>
                <w14:textOutline w14:w="5791" w14:cap="sq" w14:cmpd="sng" w14:algn="ctr">
                  <w14:solidFill>
                    <w14:srgbClr w14:val="000000"/>
                  </w14:solidFill>
                  <w14:prstDash w14:val="solid"/>
                  <w14:bevel/>
                </w14:textOutline>
              </w:rPr>
            </w:pPr>
            <w:r>
              <w:rPr>
                <w:rFonts w:hint="eastAsia" w:ascii="宋体" w:hAnsi="宋体" w:eastAsia="宋体" w:cs="宋体"/>
                <w:sz w:val="31"/>
                <w:szCs w:val="31"/>
                <w14:textOutline w14:w="5791" w14:cap="sq" w14:cmpd="sng" w14:algn="ctr">
                  <w14:solidFill>
                    <w14:srgbClr w14:val="000000"/>
                  </w14:solidFill>
                  <w14:prstDash w14:val="solid"/>
                  <w14:bevel/>
                </w14:textOutline>
              </w:rPr>
              <w:t>板</w:t>
            </w:r>
          </w:p>
        </w:tc>
        <w:tc>
          <w:tcPr>
            <w:tcW w:w="2071" w:type="dxa"/>
            <w:tcBorders>
              <w:right w:val="nil"/>
            </w:tcBorders>
          </w:tcPr>
          <w:p w14:paraId="72E891C4">
            <w:pPr>
              <w:rPr>
                <w:rFonts w:hint="eastAsia" w:ascii="宋体" w:hAnsi="宋体" w:eastAsia="宋体" w:cs="宋体"/>
              </w:rPr>
            </w:pPr>
            <w:r>
              <w:rPr>
                <w:rFonts w:hint="eastAsia" w:ascii="宋体" w:hAnsi="宋体" w:eastAsia="宋体" w:cs="宋体"/>
              </w:rPr>
              <mc:AlternateContent>
                <mc:Choice Requires="wps">
                  <w:drawing>
                    <wp:anchor distT="0" distB="0" distL="114300" distR="114300" simplePos="0" relativeHeight="252086272" behindDoc="0" locked="0" layoutInCell="1" allowOverlap="1">
                      <wp:simplePos x="0" y="0"/>
                      <wp:positionH relativeFrom="page">
                        <wp:posOffset>135890</wp:posOffset>
                      </wp:positionH>
                      <wp:positionV relativeFrom="page">
                        <wp:posOffset>78740</wp:posOffset>
                      </wp:positionV>
                      <wp:extent cx="1012825" cy="1035685"/>
                      <wp:effectExtent l="0" t="0" r="0" b="0"/>
                      <wp:wrapNone/>
                      <wp:docPr id="619" name="矩形 619"/>
                      <wp:cNvGraphicFramePr/>
                      <a:graphic xmlns:a="http://schemas.openxmlformats.org/drawingml/2006/main">
                        <a:graphicData uri="http://schemas.microsoft.com/office/word/2010/wordprocessingShape">
                          <wps:wsp>
                            <wps:cNvSpPr/>
                            <wps:spPr>
                              <a:xfrm>
                                <a:off x="0" y="0"/>
                                <a:ext cx="1012825" cy="1035685"/>
                              </a:xfrm>
                              <a:prstGeom prst="rect">
                                <a:avLst/>
                              </a:prstGeom>
                              <a:solidFill>
                                <a:srgbClr val="F4F4F4"/>
                              </a:solidFill>
                              <a:ln>
                                <a:noFill/>
                              </a:ln>
                            </wps:spPr>
                            <wps:bodyPr upright="1"/>
                          </wps:wsp>
                        </a:graphicData>
                      </a:graphic>
                    </wp:anchor>
                  </w:drawing>
                </mc:Choice>
                <mc:Fallback>
                  <w:pict>
                    <v:rect id="_x0000_s1026" o:spid="_x0000_s1026" o:spt="1" style="position:absolute;left:0pt;margin-left:10.7pt;margin-top:6.2pt;height:81.55pt;width:79.75pt;mso-position-horizontal-relative:page;mso-position-vertical-relative:page;z-index:252086272;mso-width-relative:page;mso-height-relative:page;" fillcolor="#F4F4F4" filled="t" stroked="f" coordsize="21600,21600" o:gfxdata="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6H1fltoAAAAJAQAADwAAAAAAAAABACAAAAAiAAAAZHJzL2Rvd25yZXYueG1sUEsBAhQAFAAA&#10;AAgAh07iQA1KJNS0AQAAZAMAAA4AAAAAAAAAAQAgAAAAKQEAAGRycy9lMm9Eb2MueG1sUEsFBgAA&#10;AAAGAAYAWQEAAE8FAAAAAA==&#10;">
                      <v:fill on="t" focussize="0,0"/>
                      <v:stroke on="f"/>
                      <v:imagedata o:title=""/>
                      <o:lock v:ext="edit" aspectratio="f"/>
                    </v:rect>
                  </w:pict>
                </mc:Fallback>
              </mc:AlternateContent>
            </w:r>
          </w:p>
          <w:p w14:paraId="5F2CF480">
            <w:pPr>
              <w:rPr>
                <w:rFonts w:hint="eastAsia" w:ascii="宋体" w:hAnsi="宋体" w:eastAsia="宋体" w:cs="宋体"/>
              </w:rPr>
            </w:pPr>
          </w:p>
          <w:p w14:paraId="5AACCCB5">
            <w:pPr>
              <w:rPr>
                <w:rFonts w:hint="eastAsia" w:ascii="宋体" w:hAnsi="宋体" w:eastAsia="宋体" w:cs="宋体"/>
              </w:rPr>
            </w:pPr>
          </w:p>
          <w:p w14:paraId="32361F69">
            <w:pPr>
              <w:rPr>
                <w:rFonts w:hint="eastAsia" w:ascii="宋体" w:hAnsi="宋体" w:eastAsia="宋体" w:cs="宋体"/>
              </w:rPr>
            </w:pPr>
          </w:p>
          <w:p w14:paraId="615FC8F2">
            <w:pPr>
              <w:rPr>
                <w:rFonts w:hint="eastAsia" w:ascii="宋体" w:hAnsi="宋体" w:eastAsia="宋体" w:cs="宋体"/>
              </w:rPr>
            </w:pPr>
          </w:p>
          <w:p w14:paraId="32ACE8E5">
            <w:pPr>
              <w:rPr>
                <w:rFonts w:hint="eastAsia" w:ascii="宋体" w:hAnsi="宋体" w:eastAsia="宋体" w:cs="宋体"/>
              </w:rPr>
            </w:pPr>
          </w:p>
          <w:p w14:paraId="2E6F7222">
            <w:pPr>
              <w:rPr>
                <w:rFonts w:hint="eastAsia" w:ascii="宋体" w:hAnsi="宋体" w:eastAsia="宋体" w:cs="宋体"/>
              </w:rPr>
            </w:pPr>
          </w:p>
          <w:p w14:paraId="047A4D22">
            <w:pPr>
              <w:rPr>
                <w:rFonts w:hint="eastAsia" w:ascii="宋体" w:hAnsi="宋体" w:eastAsia="宋体" w:cs="宋体"/>
              </w:rPr>
            </w:pPr>
          </w:p>
          <w:p w14:paraId="62EDCF77">
            <w:pPr>
              <w:rPr>
                <w:rFonts w:hint="eastAsia" w:ascii="宋体" w:hAnsi="宋体" w:eastAsia="宋体" w:cs="宋体"/>
              </w:rPr>
            </w:pPr>
            <w:r>
              <w:rPr>
                <w:rFonts w:hint="eastAsia" w:ascii="宋体" w:hAnsi="宋体" w:eastAsia="宋体" w:cs="宋体"/>
              </w:rPr>
              <w:drawing>
                <wp:anchor distT="0" distB="0" distL="114300" distR="114300" simplePos="0" relativeHeight="252089344" behindDoc="0" locked="0" layoutInCell="1" allowOverlap="1">
                  <wp:simplePos x="0" y="0"/>
                  <wp:positionH relativeFrom="column">
                    <wp:posOffset>135890</wp:posOffset>
                  </wp:positionH>
                  <wp:positionV relativeFrom="paragraph">
                    <wp:posOffset>40005</wp:posOffset>
                  </wp:positionV>
                  <wp:extent cx="1077595" cy="1085850"/>
                  <wp:effectExtent l="0" t="0" r="8890" b="0"/>
                  <wp:wrapNone/>
                  <wp:docPr id="541" name="图片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图片 54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a:xfrm>
                            <a:off x="0" y="0"/>
                            <a:ext cx="1077295" cy="1085850"/>
                          </a:xfrm>
                          <a:prstGeom prst="rect">
                            <a:avLst/>
                          </a:prstGeom>
                          <a:noFill/>
                          <a:ln>
                            <a:noFill/>
                          </a:ln>
                        </pic:spPr>
                      </pic:pic>
                    </a:graphicData>
                  </a:graphic>
                </wp:anchor>
              </w:drawing>
            </w:r>
          </w:p>
          <w:p w14:paraId="583CF852">
            <w:pPr>
              <w:rPr>
                <w:rFonts w:hint="eastAsia" w:ascii="宋体" w:hAnsi="宋体" w:eastAsia="宋体" w:cs="宋体"/>
              </w:rPr>
            </w:pPr>
          </w:p>
          <w:p w14:paraId="360F57CD">
            <w:pPr>
              <w:rPr>
                <w:rFonts w:hint="eastAsia" w:ascii="宋体" w:hAnsi="宋体" w:eastAsia="宋体" w:cs="宋体"/>
              </w:rPr>
            </w:pPr>
          </w:p>
          <w:p w14:paraId="05A8308A">
            <w:pPr>
              <w:rPr>
                <w:rFonts w:hint="eastAsia" w:ascii="宋体" w:hAnsi="宋体" w:eastAsia="宋体" w:cs="宋体"/>
              </w:rPr>
            </w:pPr>
          </w:p>
          <w:p w14:paraId="205AC22D">
            <w:pPr>
              <w:rPr>
                <w:rFonts w:hint="eastAsia" w:ascii="宋体" w:hAnsi="宋体" w:eastAsia="宋体" w:cs="宋体"/>
              </w:rPr>
            </w:pPr>
          </w:p>
          <w:p w14:paraId="1F96FFA4">
            <w:pPr>
              <w:spacing w:before="117" w:line="240" w:lineRule="auto"/>
              <w:ind w:firstLine="0"/>
              <w:textAlignment w:val="center"/>
              <w:rPr>
                <w:rFonts w:hint="eastAsia" w:ascii="宋体" w:hAnsi="宋体" w:eastAsia="宋体" w:cs="宋体"/>
              </w:rPr>
            </w:pPr>
          </w:p>
        </w:tc>
        <w:tc>
          <w:tcPr>
            <w:tcW w:w="3843" w:type="dxa"/>
            <w:tcBorders>
              <w:left w:val="nil"/>
            </w:tcBorders>
          </w:tcPr>
          <w:p w14:paraId="7ED9FD75">
            <w:pPr>
              <w:spacing w:before="117" w:line="240" w:lineRule="auto"/>
              <w:ind w:firstLine="159"/>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2097536" behindDoc="0" locked="0" layoutInCell="1" allowOverlap="1">
                  <wp:simplePos x="0" y="0"/>
                  <wp:positionH relativeFrom="column">
                    <wp:posOffset>1273175</wp:posOffset>
                  </wp:positionH>
                  <wp:positionV relativeFrom="paragraph">
                    <wp:posOffset>1266825</wp:posOffset>
                  </wp:positionV>
                  <wp:extent cx="1078230" cy="1085850"/>
                  <wp:effectExtent l="0" t="0" r="7620" b="0"/>
                  <wp:wrapNone/>
                  <wp:docPr id="543" name="图片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图片 543"/>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a:xfrm>
                            <a:off x="0" y="0"/>
                            <a:ext cx="1085593" cy="1092980"/>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2095488" behindDoc="0" locked="0" layoutInCell="1" allowOverlap="1">
                  <wp:simplePos x="0" y="0"/>
                  <wp:positionH relativeFrom="column">
                    <wp:posOffset>28575</wp:posOffset>
                  </wp:positionH>
                  <wp:positionV relativeFrom="paragraph">
                    <wp:posOffset>1266825</wp:posOffset>
                  </wp:positionV>
                  <wp:extent cx="1079500" cy="1085850"/>
                  <wp:effectExtent l="0" t="0" r="6350" b="0"/>
                  <wp:wrapNone/>
                  <wp:docPr id="542" name="图片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图片 54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a:xfrm>
                            <a:off x="0" y="0"/>
                            <a:ext cx="1082823" cy="1089145"/>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2093440" behindDoc="0" locked="0" layoutInCell="1" allowOverlap="1">
                  <wp:simplePos x="0" y="0"/>
                  <wp:positionH relativeFrom="column">
                    <wp:posOffset>1273175</wp:posOffset>
                  </wp:positionH>
                  <wp:positionV relativeFrom="paragraph">
                    <wp:posOffset>56515</wp:posOffset>
                  </wp:positionV>
                  <wp:extent cx="1060450" cy="1083945"/>
                  <wp:effectExtent l="0" t="0" r="6350" b="1905"/>
                  <wp:wrapNone/>
                  <wp:docPr id="535" name="图片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图片 535"/>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a:xfrm>
                            <a:off x="0" y="0"/>
                            <a:ext cx="1060450" cy="1083945"/>
                          </a:xfrm>
                          <a:prstGeom prst="rect">
                            <a:avLst/>
                          </a:prstGeom>
                          <a:noFill/>
                          <a:ln>
                            <a:noFill/>
                          </a:ln>
                        </pic:spPr>
                      </pic:pic>
                    </a:graphicData>
                  </a:graphic>
                </wp:anchor>
              </w:drawing>
            </w:r>
            <w:r>
              <w:rPr>
                <w:rFonts w:hint="eastAsia" w:ascii="宋体" w:hAnsi="宋体" w:eastAsia="宋体" w:cs="宋体"/>
              </w:rPr>
              <w:t xml:space="preserve">   </w:t>
            </w:r>
            <w:r>
              <w:rPr>
                <w:rFonts w:hint="eastAsia" w:ascii="宋体" w:hAnsi="宋体" w:eastAsia="宋体" w:cs="宋体"/>
              </w:rPr>
              <w:drawing>
                <wp:anchor distT="0" distB="0" distL="114300" distR="114300" simplePos="0" relativeHeight="252091392" behindDoc="0" locked="0" layoutInCell="1" allowOverlap="1">
                  <wp:simplePos x="0" y="0"/>
                  <wp:positionH relativeFrom="column">
                    <wp:posOffset>28575</wp:posOffset>
                  </wp:positionH>
                  <wp:positionV relativeFrom="paragraph">
                    <wp:posOffset>60325</wp:posOffset>
                  </wp:positionV>
                  <wp:extent cx="1080135" cy="1080135"/>
                  <wp:effectExtent l="0" t="0" r="5715" b="5715"/>
                  <wp:wrapNone/>
                  <wp:docPr id="620" name="IM 120"/>
                  <wp:cNvGraphicFramePr/>
                  <a:graphic xmlns:a="http://schemas.openxmlformats.org/drawingml/2006/main">
                    <a:graphicData uri="http://schemas.openxmlformats.org/drawingml/2006/picture">
                      <pic:pic xmlns:pic="http://schemas.openxmlformats.org/drawingml/2006/picture">
                        <pic:nvPicPr>
                          <pic:cNvPr id="620" name="IM 120"/>
                          <pic:cNvPicPr/>
                        </pic:nvPicPr>
                        <pic:blipFill>
                          <a:blip r:embed="rId144">
                            <a:extLst>
                              <a:ext uri="{28A0092B-C50C-407E-A947-70E740481C1C}">
                                <a14:useLocalDpi xmlns:a14="http://schemas.microsoft.com/office/drawing/2010/main" val="0"/>
                              </a:ext>
                            </a:extLst>
                          </a:blip>
                          <a:stretch>
                            <a:fillRect/>
                          </a:stretch>
                        </pic:blipFill>
                        <pic:spPr>
                          <a:xfrm>
                            <a:off x="0" y="0"/>
                            <a:ext cx="1080135" cy="1080135"/>
                          </a:xfrm>
                          <a:prstGeom prst="rect">
                            <a:avLst/>
                          </a:prstGeom>
                        </pic:spPr>
                      </pic:pic>
                    </a:graphicData>
                  </a:graphic>
                </wp:anchor>
              </w:drawing>
            </w:r>
          </w:p>
        </w:tc>
      </w:tr>
    </w:tbl>
    <w:p w14:paraId="311E17A5">
      <w:pPr>
        <w:rPr>
          <w:rFonts w:hint="eastAsia" w:ascii="宋体" w:hAnsi="宋体" w:eastAsia="宋体" w:cs="宋体"/>
        </w:rPr>
        <w:sectPr>
          <w:pgSz w:w="11906" w:h="16839"/>
          <w:pgMar w:top="1431" w:right="1687" w:bottom="400" w:left="1687" w:header="0" w:footer="0" w:gutter="0"/>
          <w:cols w:space="720" w:num="1"/>
        </w:sectPr>
      </w:pPr>
    </w:p>
    <w:p w14:paraId="6A7DE3EA">
      <w:pPr>
        <w:spacing w:line="91" w:lineRule="auto"/>
        <w:rPr>
          <w:rFonts w:hint="eastAsia" w:ascii="宋体" w:hAnsi="宋体" w:eastAsia="宋体" w:cs="宋体"/>
          <w:sz w:val="2"/>
        </w:rPr>
      </w:pPr>
    </w:p>
    <w:tbl>
      <w:tblPr>
        <w:tblStyle w:val="543"/>
        <w:tblW w:w="8790"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15"/>
        <w:gridCol w:w="1561"/>
        <w:gridCol w:w="2071"/>
        <w:gridCol w:w="3843"/>
      </w:tblGrid>
      <w:tr w14:paraId="45B1CF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45" w:hRule="atLeast"/>
          <w:jc w:val="center"/>
        </w:trPr>
        <w:tc>
          <w:tcPr>
            <w:tcW w:w="1315" w:type="dxa"/>
          </w:tcPr>
          <w:p w14:paraId="05E6FCEB">
            <w:pPr>
              <w:spacing w:before="208" w:line="187" w:lineRule="auto"/>
              <w:ind w:left="286"/>
              <w:rPr>
                <w:rFonts w:hint="eastAsia" w:ascii="宋体" w:hAnsi="宋体" w:eastAsia="宋体" w:cs="宋体"/>
                <w:sz w:val="31"/>
                <w:szCs w:val="31"/>
              </w:rPr>
            </w:pPr>
            <w:r>
              <w:rPr>
                <w:rFonts w:hint="eastAsia" w:ascii="宋体" w:hAnsi="宋体" w:eastAsia="宋体" w:cs="宋体"/>
                <w:sz w:val="31"/>
                <w:szCs w:val="31"/>
                <w14:textOutline w14:w="5791" w14:cap="sq" w14:cmpd="sng" w14:algn="ctr">
                  <w14:solidFill>
                    <w14:srgbClr w14:val="000000"/>
                  </w14:solidFill>
                  <w14:prstDash w14:val="solid"/>
                  <w14:bevel/>
                </w14:textOutline>
              </w:rPr>
              <w:t>1.2.4</w:t>
            </w:r>
          </w:p>
        </w:tc>
        <w:tc>
          <w:tcPr>
            <w:tcW w:w="1561" w:type="dxa"/>
          </w:tcPr>
          <w:p w14:paraId="098167CA">
            <w:pPr>
              <w:spacing w:before="154" w:line="228" w:lineRule="auto"/>
              <w:ind w:left="474"/>
              <w:rPr>
                <w:rFonts w:hint="eastAsia" w:ascii="宋体" w:hAnsi="宋体" w:eastAsia="宋体" w:cs="宋体"/>
                <w:sz w:val="31"/>
                <w:szCs w:val="31"/>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烤</w:t>
            </w:r>
            <w:r>
              <w:rPr>
                <w:rFonts w:hint="eastAsia" w:ascii="宋体" w:hAnsi="宋体" w:eastAsia="宋体" w:cs="宋体"/>
                <w:sz w:val="31"/>
                <w:szCs w:val="31"/>
                <w14:textOutline w14:w="5791" w14:cap="sq" w14:cmpd="sng" w14:algn="ctr">
                  <w14:solidFill>
                    <w14:srgbClr w14:val="000000"/>
                  </w14:solidFill>
                  <w14:prstDash w14:val="solid"/>
                  <w14:bevel/>
                </w14:textOutline>
              </w:rPr>
              <w:t>漆</w:t>
            </w:r>
          </w:p>
          <w:p w14:paraId="44776E80">
            <w:pPr>
              <w:spacing w:before="242" w:line="226" w:lineRule="auto"/>
              <w:ind w:left="241"/>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单</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面-造</w:t>
            </w:r>
          </w:p>
          <w:p w14:paraId="34D6EE3B">
            <w:pPr>
              <w:spacing w:before="243" w:line="235" w:lineRule="auto"/>
              <w:ind w:left="652"/>
              <w:rPr>
                <w:rFonts w:hint="eastAsia" w:ascii="宋体" w:hAnsi="宋体" w:eastAsia="宋体" w:cs="宋体"/>
                <w:sz w:val="31"/>
                <w:szCs w:val="31"/>
              </w:rPr>
            </w:pPr>
            <w:r>
              <w:rPr>
                <w:rFonts w:hint="eastAsia" w:ascii="宋体" w:hAnsi="宋体" w:eastAsia="宋体" w:cs="宋体"/>
                <w:sz w:val="31"/>
                <w:szCs w:val="31"/>
                <w14:textOutline w14:w="5791" w14:cap="sq" w14:cmpd="sng" w14:algn="ctr">
                  <w14:solidFill>
                    <w14:srgbClr w14:val="000000"/>
                  </w14:solidFill>
                  <w14:prstDash w14:val="solid"/>
                  <w14:bevel/>
                </w14:textOutline>
              </w:rPr>
              <w:t>型</w:t>
            </w:r>
          </w:p>
        </w:tc>
        <w:tc>
          <w:tcPr>
            <w:tcW w:w="2071" w:type="dxa"/>
            <w:tcBorders>
              <w:right w:val="nil"/>
            </w:tcBorders>
          </w:tcPr>
          <w:p w14:paraId="347E1D15">
            <w:pPr>
              <w:spacing w:before="115" w:line="2269"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2084224" behindDoc="0" locked="0" layoutInCell="1" allowOverlap="1">
                  <wp:simplePos x="0" y="0"/>
                  <wp:positionH relativeFrom="column">
                    <wp:posOffset>27940</wp:posOffset>
                  </wp:positionH>
                  <wp:positionV relativeFrom="paragraph">
                    <wp:posOffset>220345</wp:posOffset>
                  </wp:positionV>
                  <wp:extent cx="1496060" cy="1067435"/>
                  <wp:effectExtent l="0" t="0" r="0" b="0"/>
                  <wp:wrapNone/>
                  <wp:docPr id="509" name="图片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图片 509"/>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a:xfrm>
                            <a:off x="0" y="0"/>
                            <a:ext cx="1495959" cy="1067200"/>
                          </a:xfrm>
                          <a:prstGeom prst="rect">
                            <a:avLst/>
                          </a:prstGeom>
                          <a:noFill/>
                          <a:ln>
                            <a:noFill/>
                          </a:ln>
                        </pic:spPr>
                      </pic:pic>
                    </a:graphicData>
                  </a:graphic>
                </wp:anchor>
              </w:drawing>
            </w:r>
          </w:p>
        </w:tc>
        <w:tc>
          <w:tcPr>
            <w:tcW w:w="3843" w:type="dxa"/>
            <w:tcBorders>
              <w:left w:val="nil"/>
            </w:tcBorders>
          </w:tcPr>
          <w:p w14:paraId="652E8BB0">
            <w:pPr>
              <w:spacing w:before="115" w:line="2269" w:lineRule="exact"/>
              <w:ind w:firstLine="52"/>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856896" behindDoc="0" locked="0" layoutInCell="1" allowOverlap="1">
                  <wp:simplePos x="0" y="0"/>
                  <wp:positionH relativeFrom="column">
                    <wp:posOffset>244475</wp:posOffset>
                  </wp:positionH>
                  <wp:positionV relativeFrom="paragraph">
                    <wp:posOffset>220345</wp:posOffset>
                  </wp:positionV>
                  <wp:extent cx="1289050" cy="1066800"/>
                  <wp:effectExtent l="0" t="0" r="6350" b="0"/>
                  <wp:wrapNone/>
                  <wp:docPr id="512" name="图片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图片 512"/>
                          <pic:cNvPicPr>
                            <a:picLocks noChangeAspect="1" noChangeArrowheads="1"/>
                          </pic:cNvPicPr>
                        </pic:nvPicPr>
                        <pic:blipFill>
                          <a:blip r:embed="rId181" cstate="print">
                            <a:extLst>
                              <a:ext uri="{28A0092B-C50C-407E-A947-70E740481C1C}">
                                <a14:useLocalDpi xmlns:a14="http://schemas.microsoft.com/office/drawing/2010/main" val="0"/>
                              </a:ext>
                            </a:extLst>
                          </a:blip>
                          <a:srcRect l="4462" r="4900"/>
                          <a:stretch>
                            <a:fillRect/>
                          </a:stretch>
                        </pic:blipFill>
                        <pic:spPr>
                          <a:xfrm>
                            <a:off x="0" y="0"/>
                            <a:ext cx="1289050" cy="1066800"/>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1881472" behindDoc="0" locked="0" layoutInCell="1" allowOverlap="1">
                  <wp:simplePos x="0" y="0"/>
                  <wp:positionH relativeFrom="column">
                    <wp:posOffset>1567815</wp:posOffset>
                  </wp:positionH>
                  <wp:positionV relativeFrom="paragraph">
                    <wp:posOffset>220980</wp:posOffset>
                  </wp:positionV>
                  <wp:extent cx="829310" cy="1066800"/>
                  <wp:effectExtent l="0" t="0" r="8890" b="0"/>
                  <wp:wrapNone/>
                  <wp:docPr id="514" name="图片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图片 514"/>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a:xfrm>
                            <a:off x="0" y="0"/>
                            <a:ext cx="829310" cy="1066800"/>
                          </a:xfrm>
                          <a:prstGeom prst="rect">
                            <a:avLst/>
                          </a:prstGeom>
                          <a:noFill/>
                          <a:ln>
                            <a:noFill/>
                          </a:ln>
                        </pic:spPr>
                      </pic:pic>
                    </a:graphicData>
                  </a:graphic>
                </wp:anchor>
              </w:drawing>
            </w:r>
          </w:p>
        </w:tc>
      </w:tr>
      <w:tr w14:paraId="0F1422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18" w:hRule="atLeast"/>
          <w:jc w:val="center"/>
        </w:trPr>
        <w:tc>
          <w:tcPr>
            <w:tcW w:w="1315" w:type="dxa"/>
          </w:tcPr>
          <w:p w14:paraId="517A1464">
            <w:pPr>
              <w:spacing w:before="211" w:line="187" w:lineRule="auto"/>
              <w:ind w:left="286"/>
              <w:rPr>
                <w:rFonts w:hint="eastAsia" w:ascii="宋体" w:hAnsi="宋体" w:eastAsia="宋体" w:cs="宋体"/>
                <w:sz w:val="31"/>
                <w:szCs w:val="31"/>
              </w:rPr>
            </w:pP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1.2</w:t>
            </w: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.5</w:t>
            </w:r>
          </w:p>
        </w:tc>
        <w:tc>
          <w:tcPr>
            <w:tcW w:w="1561" w:type="dxa"/>
          </w:tcPr>
          <w:p w14:paraId="39A9B23D">
            <w:pPr>
              <w:spacing w:before="158" w:line="226" w:lineRule="auto"/>
              <w:ind w:left="161"/>
              <w:rPr>
                <w:rFonts w:hint="eastAsia" w:ascii="宋体" w:hAnsi="宋体" w:eastAsia="宋体" w:cs="宋体"/>
                <w:spacing w:val="4"/>
                <w:sz w:val="31"/>
                <w:szCs w:val="31"/>
                <w14:textOutline w14:w="5791" w14:cap="sq" w14:cmpd="sng" w14:algn="ctr">
                  <w14:solidFill>
                    <w14:srgbClr w14:val="000000"/>
                  </w14:solidFill>
                  <w14:prstDash w14:val="solid"/>
                  <w14:bevel/>
                </w14:textOutline>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烤漆</w:t>
            </w:r>
          </w:p>
          <w:p w14:paraId="536D1EA9">
            <w:pPr>
              <w:spacing w:before="158" w:line="226" w:lineRule="auto"/>
              <w:ind w:left="161"/>
              <w:rPr>
                <w:rFonts w:hint="eastAsia" w:ascii="宋体" w:hAnsi="宋体" w:eastAsia="宋体" w:cs="宋体"/>
                <w:sz w:val="31"/>
                <w:szCs w:val="31"/>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单面闪银</w:t>
            </w:r>
          </w:p>
        </w:tc>
        <w:tc>
          <w:tcPr>
            <w:tcW w:w="2071" w:type="dxa"/>
            <w:tcBorders>
              <w:right w:val="nil"/>
            </w:tcBorders>
          </w:tcPr>
          <w:p w14:paraId="3F951BC9">
            <w:pPr>
              <w:spacing w:before="87" w:line="1702" w:lineRule="exact"/>
              <w:ind w:firstLine="210"/>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704320" behindDoc="0" locked="0" layoutInCell="1" allowOverlap="1">
                  <wp:simplePos x="0" y="0"/>
                  <wp:positionH relativeFrom="column">
                    <wp:posOffset>167640</wp:posOffset>
                  </wp:positionH>
                  <wp:positionV relativeFrom="paragraph">
                    <wp:posOffset>64135</wp:posOffset>
                  </wp:positionV>
                  <wp:extent cx="1080135" cy="1080135"/>
                  <wp:effectExtent l="0" t="0" r="5715" b="5715"/>
                  <wp:wrapNone/>
                  <wp:docPr id="130" name="IM 123"/>
                  <wp:cNvGraphicFramePr/>
                  <a:graphic xmlns:a="http://schemas.openxmlformats.org/drawingml/2006/main">
                    <a:graphicData uri="http://schemas.openxmlformats.org/drawingml/2006/picture">
                      <pic:pic xmlns:pic="http://schemas.openxmlformats.org/drawingml/2006/picture">
                        <pic:nvPicPr>
                          <pic:cNvPr id="130" name="IM 123"/>
                          <pic:cNvPicPr/>
                        </pic:nvPicPr>
                        <pic:blipFill>
                          <a:blip r:embed="rId183">
                            <a:extLst>
                              <a:ext uri="{28A0092B-C50C-407E-A947-70E740481C1C}">
                                <a14:useLocalDpi xmlns:a14="http://schemas.microsoft.com/office/drawing/2010/main" val="0"/>
                              </a:ext>
                            </a:extLst>
                          </a:blip>
                          <a:stretch>
                            <a:fillRect/>
                          </a:stretch>
                        </pic:blipFill>
                        <pic:spPr>
                          <a:xfrm>
                            <a:off x="0" y="0"/>
                            <a:ext cx="1080135" cy="1080135"/>
                          </a:xfrm>
                          <a:prstGeom prst="rect">
                            <a:avLst/>
                          </a:prstGeom>
                        </pic:spPr>
                      </pic:pic>
                    </a:graphicData>
                  </a:graphic>
                </wp:anchor>
              </w:drawing>
            </w:r>
          </w:p>
          <w:p w14:paraId="1C3E2D89">
            <w:pPr>
              <w:spacing w:before="87" w:line="1702" w:lineRule="exact"/>
              <w:ind w:firstLine="0"/>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68512" behindDoc="0" locked="0" layoutInCell="1" allowOverlap="1">
                  <wp:simplePos x="0" y="0"/>
                  <wp:positionH relativeFrom="column">
                    <wp:posOffset>167640</wp:posOffset>
                  </wp:positionH>
                  <wp:positionV relativeFrom="paragraph">
                    <wp:posOffset>68580</wp:posOffset>
                  </wp:positionV>
                  <wp:extent cx="1080135" cy="991235"/>
                  <wp:effectExtent l="0" t="0" r="5715" b="0"/>
                  <wp:wrapNone/>
                  <wp:docPr id="538" name="图片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图片 538"/>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a:xfrm>
                            <a:off x="0" y="0"/>
                            <a:ext cx="1080135" cy="991385"/>
                          </a:xfrm>
                          <a:prstGeom prst="rect">
                            <a:avLst/>
                          </a:prstGeom>
                          <a:noFill/>
                          <a:ln>
                            <a:noFill/>
                          </a:ln>
                        </pic:spPr>
                      </pic:pic>
                    </a:graphicData>
                  </a:graphic>
                </wp:anchor>
              </w:drawing>
            </w:r>
          </w:p>
        </w:tc>
        <w:tc>
          <w:tcPr>
            <w:tcW w:w="3843" w:type="dxa"/>
            <w:tcBorders>
              <w:left w:val="nil"/>
            </w:tcBorders>
          </w:tcPr>
          <w:p w14:paraId="1865A914">
            <w:pPr>
              <w:spacing w:before="87" w:line="1702" w:lineRule="exact"/>
              <w:ind w:firstLine="157"/>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78752" behindDoc="0" locked="0" layoutInCell="1" allowOverlap="1">
                  <wp:simplePos x="0" y="0"/>
                  <wp:positionH relativeFrom="column">
                    <wp:posOffset>1273175</wp:posOffset>
                  </wp:positionH>
                  <wp:positionV relativeFrom="paragraph">
                    <wp:posOffset>1204595</wp:posOffset>
                  </wp:positionV>
                  <wp:extent cx="1079500" cy="977265"/>
                  <wp:effectExtent l="0" t="0" r="6985" b="0"/>
                  <wp:wrapNone/>
                  <wp:docPr id="540" name="图片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图片 540"/>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a:xfrm flipH="1">
                            <a:off x="0" y="0"/>
                            <a:ext cx="1096172" cy="992397"/>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1973632" behindDoc="0" locked="0" layoutInCell="1" allowOverlap="1">
                  <wp:simplePos x="0" y="0"/>
                  <wp:positionH relativeFrom="column">
                    <wp:posOffset>66675</wp:posOffset>
                  </wp:positionH>
                  <wp:positionV relativeFrom="paragraph">
                    <wp:posOffset>1204595</wp:posOffset>
                  </wp:positionV>
                  <wp:extent cx="1080135" cy="977265"/>
                  <wp:effectExtent l="0" t="0" r="5715" b="0"/>
                  <wp:wrapNone/>
                  <wp:docPr id="539" name="图片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图片 539"/>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a:xfrm>
                            <a:off x="0" y="0"/>
                            <a:ext cx="1080375" cy="977482"/>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1957248" behindDoc="0" locked="0" layoutInCell="1" allowOverlap="1">
                  <wp:simplePos x="0" y="0"/>
                  <wp:positionH relativeFrom="column">
                    <wp:posOffset>1273175</wp:posOffset>
                  </wp:positionH>
                  <wp:positionV relativeFrom="paragraph">
                    <wp:posOffset>64770</wp:posOffset>
                  </wp:positionV>
                  <wp:extent cx="1098550" cy="1080135"/>
                  <wp:effectExtent l="0" t="0" r="6350" b="6350"/>
                  <wp:wrapNone/>
                  <wp:docPr id="536" name="图片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图片 536"/>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a:xfrm>
                            <a:off x="0" y="0"/>
                            <a:ext cx="1098550" cy="1079899"/>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1717632" behindDoc="0" locked="0" layoutInCell="1" allowOverlap="1">
                  <wp:simplePos x="0" y="0"/>
                  <wp:positionH relativeFrom="column">
                    <wp:posOffset>66675</wp:posOffset>
                  </wp:positionH>
                  <wp:positionV relativeFrom="paragraph">
                    <wp:posOffset>58420</wp:posOffset>
                  </wp:positionV>
                  <wp:extent cx="1080135" cy="1080135"/>
                  <wp:effectExtent l="0" t="0" r="5715" b="5715"/>
                  <wp:wrapNone/>
                  <wp:docPr id="131" name="IM 124"/>
                  <wp:cNvGraphicFramePr/>
                  <a:graphic xmlns:a="http://schemas.openxmlformats.org/drawingml/2006/main">
                    <a:graphicData uri="http://schemas.openxmlformats.org/drawingml/2006/picture">
                      <pic:pic xmlns:pic="http://schemas.openxmlformats.org/drawingml/2006/picture">
                        <pic:nvPicPr>
                          <pic:cNvPr id="131" name="IM 124"/>
                          <pic:cNvPicPr/>
                        </pic:nvPicPr>
                        <pic:blipFill>
                          <a:blip r:embed="rId188">
                            <a:extLst>
                              <a:ext uri="{28A0092B-C50C-407E-A947-70E740481C1C}">
                                <a14:useLocalDpi xmlns:a14="http://schemas.microsoft.com/office/drawing/2010/main" val="0"/>
                              </a:ext>
                            </a:extLst>
                          </a:blip>
                          <a:stretch>
                            <a:fillRect/>
                          </a:stretch>
                        </pic:blipFill>
                        <pic:spPr>
                          <a:xfrm>
                            <a:off x="0" y="0"/>
                            <a:ext cx="1080135" cy="1080135"/>
                          </a:xfrm>
                          <a:prstGeom prst="rect">
                            <a:avLst/>
                          </a:prstGeom>
                        </pic:spPr>
                      </pic:pic>
                    </a:graphicData>
                  </a:graphic>
                </wp:anchor>
              </w:drawing>
            </w:r>
            <w:r>
              <w:rPr>
                <w:rFonts w:hint="eastAsia" w:ascii="宋体" w:hAnsi="宋体" w:eastAsia="宋体" w:cs="宋体"/>
              </w:rPr>
              <w:t xml:space="preserve"> </w:t>
            </w:r>
          </w:p>
        </w:tc>
      </w:tr>
      <w:tr w14:paraId="709473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87" w:hRule="atLeast"/>
          <w:jc w:val="center"/>
        </w:trPr>
        <w:tc>
          <w:tcPr>
            <w:tcW w:w="1315" w:type="dxa"/>
          </w:tcPr>
          <w:p w14:paraId="540E17BC">
            <w:pPr>
              <w:spacing w:before="211" w:line="187" w:lineRule="auto"/>
              <w:ind w:left="286"/>
              <w:rPr>
                <w:rFonts w:hint="eastAsia" w:ascii="宋体" w:hAnsi="宋体" w:eastAsia="宋体" w:cs="宋体"/>
                <w:spacing w:val="2"/>
                <w:sz w:val="31"/>
                <w:szCs w:val="31"/>
                <w14:textOutline w14:w="5791" w14:cap="sq" w14:cmpd="sng" w14:algn="ctr">
                  <w14:solidFill>
                    <w14:srgbClr w14:val="000000"/>
                  </w14:solidFill>
                  <w14:prstDash w14:val="solid"/>
                  <w14:bevel/>
                </w14:textOutline>
              </w:rPr>
            </w:pP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1.2.6</w:t>
            </w:r>
          </w:p>
        </w:tc>
        <w:tc>
          <w:tcPr>
            <w:tcW w:w="1561" w:type="dxa"/>
          </w:tcPr>
          <w:p w14:paraId="57DC0D49">
            <w:pPr>
              <w:spacing w:before="158" w:line="226" w:lineRule="auto"/>
              <w:ind w:left="161"/>
              <w:rPr>
                <w:rFonts w:hint="eastAsia" w:ascii="宋体" w:hAnsi="宋体" w:eastAsia="宋体" w:cs="宋体"/>
                <w:spacing w:val="4"/>
                <w:sz w:val="31"/>
                <w:szCs w:val="31"/>
                <w14:textOutline w14:w="5791" w14:cap="sq" w14:cmpd="sng" w14:algn="ctr">
                  <w14:solidFill>
                    <w14:srgbClr w14:val="000000"/>
                  </w14:solidFill>
                  <w14:prstDash w14:val="solid"/>
                  <w14:bevel/>
                </w14:textOutline>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烤漆</w:t>
            </w:r>
          </w:p>
          <w:p w14:paraId="3BB164F5">
            <w:pPr>
              <w:spacing w:before="158" w:line="226" w:lineRule="auto"/>
              <w:ind w:left="161"/>
              <w:rPr>
                <w:rFonts w:hint="eastAsia" w:ascii="宋体" w:hAnsi="宋体" w:eastAsia="宋体" w:cs="宋体"/>
                <w:spacing w:val="4"/>
                <w:sz w:val="31"/>
                <w:szCs w:val="31"/>
                <w14:textOutline w14:w="5791" w14:cap="sq" w14:cmpd="sng" w14:algn="ctr">
                  <w14:solidFill>
                    <w14:srgbClr w14:val="000000"/>
                  </w14:solidFill>
                  <w14:prstDash w14:val="solid"/>
                  <w14:bevel/>
                </w14:textOutline>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液态金属</w:t>
            </w:r>
          </w:p>
        </w:tc>
        <w:tc>
          <w:tcPr>
            <w:tcW w:w="2071" w:type="dxa"/>
            <w:tcBorders>
              <w:right w:val="nil"/>
            </w:tcBorders>
          </w:tcPr>
          <w:p w14:paraId="4DA0AA87">
            <w:pPr>
              <w:spacing w:before="87" w:line="1000" w:lineRule="exact"/>
              <w:ind w:firstLine="210"/>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660288" behindDoc="0" locked="0" layoutInCell="1" allowOverlap="1">
                  <wp:simplePos x="0" y="0"/>
                  <wp:positionH relativeFrom="column">
                    <wp:posOffset>205740</wp:posOffset>
                  </wp:positionH>
                  <wp:positionV relativeFrom="paragraph">
                    <wp:posOffset>48260</wp:posOffset>
                  </wp:positionV>
                  <wp:extent cx="937260" cy="1181735"/>
                  <wp:effectExtent l="0" t="0" r="0" b="0"/>
                  <wp:wrapNone/>
                  <wp:docPr id="468" name="图片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图片 468"/>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a:xfrm>
                            <a:off x="0" y="0"/>
                            <a:ext cx="937106" cy="1181686"/>
                          </a:xfrm>
                          <a:prstGeom prst="rect">
                            <a:avLst/>
                          </a:prstGeom>
                          <a:noFill/>
                          <a:ln>
                            <a:noFill/>
                          </a:ln>
                        </pic:spPr>
                      </pic:pic>
                    </a:graphicData>
                  </a:graphic>
                </wp:anchor>
              </w:drawing>
            </w:r>
          </w:p>
          <w:p w14:paraId="158837AC">
            <w:pPr>
              <w:spacing w:before="87" w:line="1000" w:lineRule="exact"/>
              <w:ind w:firstLine="210"/>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2053504" behindDoc="0" locked="0" layoutInCell="1" allowOverlap="1">
                  <wp:simplePos x="0" y="0"/>
                  <wp:positionH relativeFrom="column">
                    <wp:posOffset>211455</wp:posOffset>
                  </wp:positionH>
                  <wp:positionV relativeFrom="paragraph">
                    <wp:posOffset>623570</wp:posOffset>
                  </wp:positionV>
                  <wp:extent cx="934720" cy="1136650"/>
                  <wp:effectExtent l="0" t="0" r="0" b="6985"/>
                  <wp:wrapNone/>
                  <wp:docPr id="550" name="图片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图片 550"/>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a:xfrm>
                            <a:off x="0" y="0"/>
                            <a:ext cx="939993" cy="1142853"/>
                          </a:xfrm>
                          <a:prstGeom prst="rect">
                            <a:avLst/>
                          </a:prstGeom>
                          <a:noFill/>
                          <a:ln>
                            <a:noFill/>
                          </a:ln>
                        </pic:spPr>
                      </pic:pic>
                    </a:graphicData>
                  </a:graphic>
                </wp:anchor>
              </w:drawing>
            </w:r>
          </w:p>
          <w:p w14:paraId="338F866C">
            <w:pPr>
              <w:spacing w:before="87" w:line="1000" w:lineRule="exact"/>
              <w:ind w:firstLine="210"/>
              <w:textAlignment w:val="center"/>
              <w:rPr>
                <w:rFonts w:hint="eastAsia" w:ascii="宋体" w:hAnsi="宋体" w:eastAsia="宋体" w:cs="宋体"/>
              </w:rPr>
            </w:pPr>
          </w:p>
          <w:p w14:paraId="2F25CA5C">
            <w:pPr>
              <w:spacing w:before="87" w:line="1000" w:lineRule="exact"/>
              <w:ind w:firstLine="210"/>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2014592" behindDoc="0" locked="0" layoutInCell="1" allowOverlap="1">
                  <wp:simplePos x="0" y="0"/>
                  <wp:positionH relativeFrom="column">
                    <wp:posOffset>211455</wp:posOffset>
                  </wp:positionH>
                  <wp:positionV relativeFrom="paragraph">
                    <wp:posOffset>463550</wp:posOffset>
                  </wp:positionV>
                  <wp:extent cx="943610" cy="1257935"/>
                  <wp:effectExtent l="0" t="0" r="9525" b="0"/>
                  <wp:wrapNone/>
                  <wp:docPr id="546" name="图片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图片 54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a:xfrm>
                            <a:off x="0" y="0"/>
                            <a:ext cx="946447" cy="1261928"/>
                          </a:xfrm>
                          <a:prstGeom prst="rect">
                            <a:avLst/>
                          </a:prstGeom>
                          <a:noFill/>
                          <a:ln>
                            <a:noFill/>
                          </a:ln>
                        </pic:spPr>
                      </pic:pic>
                    </a:graphicData>
                  </a:graphic>
                </wp:anchor>
              </w:drawing>
            </w:r>
          </w:p>
          <w:p w14:paraId="088D0F79">
            <w:pPr>
              <w:spacing w:before="87" w:line="1000" w:lineRule="exact"/>
              <w:ind w:firstLine="210"/>
              <w:textAlignment w:val="center"/>
              <w:rPr>
                <w:rFonts w:hint="eastAsia" w:ascii="宋体" w:hAnsi="宋体" w:eastAsia="宋体" w:cs="宋体"/>
              </w:rPr>
            </w:pPr>
          </w:p>
          <w:p w14:paraId="14EDBA0F">
            <w:pPr>
              <w:spacing w:before="87" w:line="1000" w:lineRule="exact"/>
              <w:ind w:firstLine="210"/>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662336" behindDoc="0" locked="0" layoutInCell="1" allowOverlap="1">
                  <wp:simplePos x="0" y="0"/>
                  <wp:positionH relativeFrom="column">
                    <wp:posOffset>223520</wp:posOffset>
                  </wp:positionH>
                  <wp:positionV relativeFrom="paragraph">
                    <wp:posOffset>480695</wp:posOffset>
                  </wp:positionV>
                  <wp:extent cx="934085" cy="1313815"/>
                  <wp:effectExtent l="0" t="0" r="0" b="635"/>
                  <wp:wrapNone/>
                  <wp:docPr id="470" name="图片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图片 47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a:xfrm>
                            <a:off x="0" y="0"/>
                            <a:ext cx="933867" cy="1313913"/>
                          </a:xfrm>
                          <a:prstGeom prst="rect">
                            <a:avLst/>
                          </a:prstGeom>
                          <a:noFill/>
                          <a:ln>
                            <a:noFill/>
                          </a:ln>
                        </pic:spPr>
                      </pic:pic>
                    </a:graphicData>
                  </a:graphic>
                </wp:anchor>
              </w:drawing>
            </w:r>
          </w:p>
          <w:p w14:paraId="1ED69EB6">
            <w:pPr>
              <w:spacing w:before="87"/>
              <w:ind w:firstLine="210"/>
              <w:textAlignment w:val="center"/>
              <w:rPr>
                <w:rFonts w:hint="eastAsia" w:ascii="宋体" w:hAnsi="宋体" w:eastAsia="宋体" w:cs="宋体"/>
              </w:rPr>
            </w:pPr>
          </w:p>
          <w:p w14:paraId="74200C5E">
            <w:pPr>
              <w:spacing w:before="87"/>
              <w:ind w:firstLine="210"/>
              <w:textAlignment w:val="center"/>
              <w:rPr>
                <w:rFonts w:hint="eastAsia" w:ascii="宋体" w:hAnsi="宋体" w:eastAsia="宋体" w:cs="宋体"/>
              </w:rPr>
            </w:pPr>
          </w:p>
          <w:p w14:paraId="43CA71FA">
            <w:pPr>
              <w:spacing w:before="87"/>
              <w:ind w:firstLine="210"/>
              <w:textAlignment w:val="center"/>
              <w:rPr>
                <w:rFonts w:hint="eastAsia" w:ascii="宋体" w:hAnsi="宋体" w:eastAsia="宋体" w:cs="宋体"/>
              </w:rPr>
            </w:pPr>
          </w:p>
          <w:p w14:paraId="7184DB62">
            <w:pPr>
              <w:spacing w:before="87"/>
              <w:ind w:firstLine="210"/>
              <w:textAlignment w:val="center"/>
              <w:rPr>
                <w:rFonts w:hint="eastAsia" w:ascii="宋体" w:hAnsi="宋体" w:eastAsia="宋体" w:cs="宋体"/>
              </w:rPr>
            </w:pPr>
          </w:p>
          <w:p w14:paraId="2C80D32B">
            <w:pPr>
              <w:spacing w:before="87"/>
              <w:ind w:firstLine="210"/>
              <w:textAlignment w:val="center"/>
              <w:rPr>
                <w:rFonts w:hint="eastAsia" w:ascii="宋体" w:hAnsi="宋体" w:eastAsia="宋体" w:cs="宋体"/>
              </w:rPr>
            </w:pPr>
          </w:p>
          <w:p w14:paraId="1F7AE6CB">
            <w:pPr>
              <w:spacing w:before="87" w:line="240" w:lineRule="auto"/>
              <w:ind w:firstLine="210"/>
              <w:textAlignment w:val="center"/>
              <w:rPr>
                <w:rFonts w:hint="eastAsia" w:ascii="宋体" w:hAnsi="宋体" w:eastAsia="宋体" w:cs="宋体"/>
              </w:rPr>
            </w:pPr>
          </w:p>
        </w:tc>
        <w:tc>
          <w:tcPr>
            <w:tcW w:w="3843" w:type="dxa"/>
            <w:tcBorders>
              <w:left w:val="nil"/>
            </w:tcBorders>
          </w:tcPr>
          <w:p w14:paraId="09693DD4">
            <w:pPr>
              <w:spacing w:before="87" w:line="1000" w:lineRule="exact"/>
              <w:ind w:firstLine="157"/>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93088" behindDoc="0" locked="0" layoutInCell="1" allowOverlap="1">
                  <wp:simplePos x="0" y="0"/>
                  <wp:positionH relativeFrom="column">
                    <wp:posOffset>1270635</wp:posOffset>
                  </wp:positionH>
                  <wp:positionV relativeFrom="paragraph">
                    <wp:posOffset>55880</wp:posOffset>
                  </wp:positionV>
                  <wp:extent cx="935355" cy="1146810"/>
                  <wp:effectExtent l="0" t="0" r="0" b="0"/>
                  <wp:wrapNone/>
                  <wp:docPr id="544" name="图片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图片 544"/>
                          <pic:cNvPicPr>
                            <a:picLocks noChangeAspect="1" noChangeArrowheads="1"/>
                          </pic:cNvPicPr>
                        </pic:nvPicPr>
                        <pic:blipFill>
                          <a:blip r:embed="rId193" cstate="print">
                            <a:extLst>
                              <a:ext uri="{28A0092B-C50C-407E-A947-70E740481C1C}">
                                <a14:useLocalDpi xmlns:a14="http://schemas.microsoft.com/office/drawing/2010/main" val="0"/>
                              </a:ext>
                            </a:extLst>
                          </a:blip>
                          <a:srcRect r="19823"/>
                          <a:stretch>
                            <a:fillRect/>
                          </a:stretch>
                        </pic:blipFill>
                        <pic:spPr>
                          <a:xfrm>
                            <a:off x="0" y="0"/>
                            <a:ext cx="936943" cy="1148551"/>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1661312" behindDoc="0" locked="0" layoutInCell="1" allowOverlap="1">
                  <wp:simplePos x="0" y="0"/>
                  <wp:positionH relativeFrom="column">
                    <wp:posOffset>86995</wp:posOffset>
                  </wp:positionH>
                  <wp:positionV relativeFrom="paragraph">
                    <wp:posOffset>50165</wp:posOffset>
                  </wp:positionV>
                  <wp:extent cx="925195" cy="1151890"/>
                  <wp:effectExtent l="0" t="0" r="8890" b="0"/>
                  <wp:wrapNone/>
                  <wp:docPr id="469" name="图片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图片 46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a:xfrm>
                            <a:off x="0" y="0"/>
                            <a:ext cx="930889" cy="1159259"/>
                          </a:xfrm>
                          <a:prstGeom prst="rect">
                            <a:avLst/>
                          </a:prstGeom>
                          <a:noFill/>
                          <a:ln>
                            <a:noFill/>
                          </a:ln>
                        </pic:spPr>
                      </pic:pic>
                    </a:graphicData>
                  </a:graphic>
                </wp:anchor>
              </w:drawing>
            </w:r>
            <w:r>
              <w:rPr>
                <w:rFonts w:hint="eastAsia" w:ascii="宋体" w:hAnsi="宋体" w:eastAsia="宋体" w:cs="宋体"/>
              </w:rPr>
              <w:t xml:space="preserve"> </w:t>
            </w:r>
          </w:p>
          <w:p w14:paraId="61308897">
            <w:pPr>
              <w:spacing w:before="87" w:line="1000" w:lineRule="exact"/>
              <w:ind w:firstLine="157"/>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2004352" behindDoc="0" locked="0" layoutInCell="1" allowOverlap="1">
                  <wp:simplePos x="0" y="0"/>
                  <wp:positionH relativeFrom="column">
                    <wp:posOffset>1270635</wp:posOffset>
                  </wp:positionH>
                  <wp:positionV relativeFrom="paragraph">
                    <wp:posOffset>580390</wp:posOffset>
                  </wp:positionV>
                  <wp:extent cx="964565" cy="1178560"/>
                  <wp:effectExtent l="0" t="0" r="7620" b="2540"/>
                  <wp:wrapNone/>
                  <wp:docPr id="545" name="图片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图片 54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a:xfrm flipH="1">
                            <a:off x="0" y="0"/>
                            <a:ext cx="964373" cy="1178678"/>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1663360" behindDoc="0" locked="0" layoutInCell="1" allowOverlap="1">
                  <wp:simplePos x="0" y="0"/>
                  <wp:positionH relativeFrom="column">
                    <wp:posOffset>86995</wp:posOffset>
                  </wp:positionH>
                  <wp:positionV relativeFrom="paragraph">
                    <wp:posOffset>591820</wp:posOffset>
                  </wp:positionV>
                  <wp:extent cx="922020" cy="1167765"/>
                  <wp:effectExtent l="0" t="0" r="0" b="0"/>
                  <wp:wrapNone/>
                  <wp:docPr id="471" name="图片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图片 47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a:xfrm>
                            <a:off x="0" y="0"/>
                            <a:ext cx="930152" cy="1178292"/>
                          </a:xfrm>
                          <a:prstGeom prst="rect">
                            <a:avLst/>
                          </a:prstGeom>
                          <a:noFill/>
                          <a:ln>
                            <a:noFill/>
                          </a:ln>
                        </pic:spPr>
                      </pic:pic>
                    </a:graphicData>
                  </a:graphic>
                </wp:anchor>
              </w:drawing>
            </w:r>
          </w:p>
          <w:p w14:paraId="58F3FDF4">
            <w:pPr>
              <w:spacing w:before="87" w:line="1000" w:lineRule="exact"/>
              <w:ind w:firstLine="157"/>
              <w:textAlignment w:val="center"/>
              <w:rPr>
                <w:rFonts w:hint="eastAsia" w:ascii="宋体" w:hAnsi="宋体" w:eastAsia="宋体" w:cs="宋体"/>
              </w:rPr>
            </w:pPr>
            <w:r>
              <w:rPr>
                <w:rFonts w:hint="eastAsia" w:ascii="宋体" w:hAnsi="宋体" w:eastAsia="宋体" w:cs="宋体"/>
              </w:rPr>
              <w:t xml:space="preserve"> </w:t>
            </w:r>
          </w:p>
          <w:p w14:paraId="48F4C0C7">
            <w:pPr>
              <w:spacing w:before="87" w:line="1000" w:lineRule="exact"/>
              <w:ind w:firstLine="157"/>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2079104" behindDoc="0" locked="0" layoutInCell="1" allowOverlap="1">
                  <wp:simplePos x="0" y="0"/>
                  <wp:positionH relativeFrom="column">
                    <wp:posOffset>1308100</wp:posOffset>
                  </wp:positionH>
                  <wp:positionV relativeFrom="paragraph">
                    <wp:posOffset>1859280</wp:posOffset>
                  </wp:positionV>
                  <wp:extent cx="927100" cy="1269365"/>
                  <wp:effectExtent l="0" t="0" r="6350" b="6985"/>
                  <wp:wrapNone/>
                  <wp:docPr id="553" name="图片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图片 553"/>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a:xfrm>
                            <a:off x="0" y="0"/>
                            <a:ext cx="930159" cy="1273553"/>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2065792" behindDoc="0" locked="0" layoutInCell="1" allowOverlap="1">
                  <wp:simplePos x="0" y="0"/>
                  <wp:positionH relativeFrom="column">
                    <wp:posOffset>66040</wp:posOffset>
                  </wp:positionH>
                  <wp:positionV relativeFrom="paragraph">
                    <wp:posOffset>1859280</wp:posOffset>
                  </wp:positionV>
                  <wp:extent cx="945515" cy="1269365"/>
                  <wp:effectExtent l="0" t="0" r="7620" b="6985"/>
                  <wp:wrapNone/>
                  <wp:docPr id="552" name="图片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图片 552"/>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a:xfrm>
                            <a:off x="0" y="0"/>
                            <a:ext cx="950453" cy="1276323"/>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2044288" behindDoc="0" locked="0" layoutInCell="1" allowOverlap="1">
                  <wp:simplePos x="0" y="0"/>
                  <wp:positionH relativeFrom="column">
                    <wp:posOffset>1270635</wp:posOffset>
                  </wp:positionH>
                  <wp:positionV relativeFrom="paragraph">
                    <wp:posOffset>463550</wp:posOffset>
                  </wp:positionV>
                  <wp:extent cx="964565" cy="1210310"/>
                  <wp:effectExtent l="0" t="0" r="6985" b="8890"/>
                  <wp:wrapNone/>
                  <wp:docPr id="548" name="图片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图片 548"/>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a:xfrm>
                            <a:off x="0" y="0"/>
                            <a:ext cx="964789" cy="1210391"/>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2029952" behindDoc="0" locked="0" layoutInCell="1" allowOverlap="1">
                  <wp:simplePos x="0" y="0"/>
                  <wp:positionH relativeFrom="column">
                    <wp:posOffset>76200</wp:posOffset>
                  </wp:positionH>
                  <wp:positionV relativeFrom="paragraph">
                    <wp:posOffset>463550</wp:posOffset>
                  </wp:positionV>
                  <wp:extent cx="934720" cy="1257300"/>
                  <wp:effectExtent l="0" t="0" r="0" b="0"/>
                  <wp:wrapNone/>
                  <wp:docPr id="547" name="图片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图片 547"/>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a:xfrm>
                            <a:off x="0" y="0"/>
                            <a:ext cx="941010" cy="1265761"/>
                          </a:xfrm>
                          <a:prstGeom prst="rect">
                            <a:avLst/>
                          </a:prstGeom>
                          <a:noFill/>
                          <a:ln>
                            <a:noFill/>
                          </a:ln>
                        </pic:spPr>
                      </pic:pic>
                    </a:graphicData>
                  </a:graphic>
                </wp:anchor>
              </w:drawing>
            </w:r>
            <w:r>
              <w:rPr>
                <w:rFonts w:hint="eastAsia" w:ascii="宋体" w:hAnsi="宋体" w:eastAsia="宋体" w:cs="宋体"/>
              </w:rPr>
              <w:t xml:space="preserve">   </w:t>
            </w:r>
          </w:p>
        </w:tc>
      </w:tr>
      <w:tr w14:paraId="77755D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272" w:hRule="atLeast"/>
          <w:jc w:val="center"/>
        </w:trPr>
        <w:tc>
          <w:tcPr>
            <w:tcW w:w="1315" w:type="dxa"/>
          </w:tcPr>
          <w:p w14:paraId="128072F2">
            <w:pPr>
              <w:spacing w:before="211" w:line="187" w:lineRule="auto"/>
              <w:ind w:left="286"/>
              <w:rPr>
                <w:rFonts w:hint="eastAsia" w:ascii="宋体" w:hAnsi="宋体" w:eastAsia="宋体" w:cs="宋体"/>
                <w:sz w:val="31"/>
                <w:szCs w:val="31"/>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1.2.</w:t>
            </w:r>
            <w:r>
              <w:rPr>
                <w:rFonts w:hint="eastAsia" w:ascii="宋体" w:hAnsi="宋体" w:eastAsia="宋体" w:cs="宋体"/>
                <w:sz w:val="31"/>
                <w:szCs w:val="31"/>
                <w14:textOutline w14:w="5791" w14:cap="sq" w14:cmpd="sng" w14:algn="ctr">
                  <w14:solidFill>
                    <w14:srgbClr w14:val="000000"/>
                  </w14:solidFill>
                  <w14:prstDash w14:val="solid"/>
                  <w14:bevel/>
                </w14:textOutline>
              </w:rPr>
              <w:t>7</w:t>
            </w:r>
          </w:p>
        </w:tc>
        <w:tc>
          <w:tcPr>
            <w:tcW w:w="1561" w:type="dxa"/>
          </w:tcPr>
          <w:p w14:paraId="64C67133">
            <w:pPr>
              <w:spacing w:before="158" w:line="420" w:lineRule="auto"/>
              <w:ind w:left="382" w:right="137" w:hanging="226"/>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科</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技木皮</w:t>
            </w:r>
            <w:r>
              <w:rPr>
                <w:rFonts w:hint="eastAsia" w:ascii="宋体" w:hAnsi="宋体" w:eastAsia="宋体" w:cs="宋体"/>
                <w:sz w:val="31"/>
                <w:szCs w:val="31"/>
              </w:rPr>
              <w:t xml:space="preserve"> </w:t>
            </w: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-平</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板</w:t>
            </w:r>
          </w:p>
        </w:tc>
        <w:tc>
          <w:tcPr>
            <w:tcW w:w="2071" w:type="dxa"/>
            <w:tcBorders>
              <w:right w:val="nil"/>
            </w:tcBorders>
          </w:tcPr>
          <w:p w14:paraId="06F2C7DA">
            <w:pPr>
              <w:rPr>
                <w:rFonts w:hint="eastAsia" w:ascii="宋体" w:hAnsi="宋体" w:eastAsia="宋体" w:cs="宋体"/>
              </w:rPr>
            </w:pPr>
            <w:r>
              <w:rPr>
                <w:rFonts w:hint="eastAsia" w:ascii="宋体" w:hAnsi="宋体" w:eastAsia="宋体" w:cs="宋体"/>
              </w:rPr>
              <w:drawing>
                <wp:anchor distT="0" distB="0" distL="114300" distR="114300" simplePos="0" relativeHeight="251912192" behindDoc="0" locked="0" layoutInCell="1" allowOverlap="1">
                  <wp:simplePos x="0" y="0"/>
                  <wp:positionH relativeFrom="column">
                    <wp:posOffset>212090</wp:posOffset>
                  </wp:positionH>
                  <wp:positionV relativeFrom="paragraph">
                    <wp:posOffset>140970</wp:posOffset>
                  </wp:positionV>
                  <wp:extent cx="1000125" cy="1080135"/>
                  <wp:effectExtent l="0" t="0" r="9525" b="5715"/>
                  <wp:wrapNone/>
                  <wp:docPr id="554" name="图片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图片 55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a:xfrm>
                            <a:off x="0" y="0"/>
                            <a:ext cx="1000347" cy="1080375"/>
                          </a:xfrm>
                          <a:prstGeom prst="rect">
                            <a:avLst/>
                          </a:prstGeom>
                          <a:noFill/>
                          <a:ln>
                            <a:noFill/>
                          </a:ln>
                        </pic:spPr>
                      </pic:pic>
                    </a:graphicData>
                  </a:graphic>
                </wp:anchor>
              </w:drawing>
            </w:r>
            <w:r>
              <w:rPr>
                <w:rFonts w:hint="eastAsia" w:ascii="宋体" w:hAnsi="宋体" w:eastAsia="宋体" w:cs="宋体"/>
              </w:rPr>
              <w:t xml:space="preserve"> </w:t>
            </w:r>
          </w:p>
          <w:p w14:paraId="2284EB35">
            <w:pPr>
              <w:rPr>
                <w:rFonts w:hint="eastAsia" w:ascii="宋体" w:hAnsi="宋体" w:eastAsia="宋体" w:cs="宋体"/>
              </w:rPr>
            </w:pPr>
          </w:p>
          <w:p w14:paraId="14433E71">
            <w:pPr>
              <w:rPr>
                <w:rFonts w:hint="eastAsia" w:ascii="宋体" w:hAnsi="宋体" w:eastAsia="宋体" w:cs="宋体"/>
              </w:rPr>
            </w:pPr>
          </w:p>
          <w:p w14:paraId="2DBB8F9A">
            <w:pPr>
              <w:rPr>
                <w:rFonts w:hint="eastAsia" w:ascii="宋体" w:hAnsi="宋体" w:eastAsia="宋体" w:cs="宋体"/>
              </w:rPr>
            </w:pPr>
          </w:p>
          <w:p w14:paraId="5968484D">
            <w:pPr>
              <w:rPr>
                <w:rFonts w:hint="eastAsia" w:ascii="宋体" w:hAnsi="宋体" w:eastAsia="宋体" w:cs="宋体"/>
              </w:rPr>
            </w:pPr>
          </w:p>
          <w:p w14:paraId="7ACAF055">
            <w:pPr>
              <w:rPr>
                <w:rFonts w:hint="eastAsia" w:ascii="宋体" w:hAnsi="宋体" w:eastAsia="宋体" w:cs="宋体"/>
              </w:rPr>
            </w:pPr>
          </w:p>
          <w:p w14:paraId="12994965">
            <w:pPr>
              <w:rPr>
                <w:rFonts w:hint="eastAsia" w:ascii="宋体" w:hAnsi="宋体" w:eastAsia="宋体" w:cs="宋体"/>
              </w:rPr>
            </w:pPr>
          </w:p>
          <w:p w14:paraId="545299D9">
            <w:pPr>
              <w:rPr>
                <w:rFonts w:hint="eastAsia" w:ascii="宋体" w:hAnsi="宋体" w:eastAsia="宋体" w:cs="宋体"/>
              </w:rPr>
            </w:pPr>
          </w:p>
          <w:p w14:paraId="1155D1C4">
            <w:pPr>
              <w:rPr>
                <w:rFonts w:hint="eastAsia" w:ascii="宋体" w:hAnsi="宋体" w:eastAsia="宋体" w:cs="宋体"/>
              </w:rPr>
            </w:pPr>
            <w:r>
              <w:rPr>
                <w:rFonts w:hint="eastAsia" w:ascii="宋体" w:hAnsi="宋体" w:eastAsia="宋体" w:cs="宋体"/>
              </w:rPr>
              <w:drawing>
                <wp:anchor distT="0" distB="0" distL="114300" distR="114300" simplePos="0" relativeHeight="252007424" behindDoc="0" locked="0" layoutInCell="1" allowOverlap="1">
                  <wp:simplePos x="0" y="0"/>
                  <wp:positionH relativeFrom="column">
                    <wp:posOffset>212090</wp:posOffset>
                  </wp:positionH>
                  <wp:positionV relativeFrom="paragraph">
                    <wp:posOffset>120650</wp:posOffset>
                  </wp:positionV>
                  <wp:extent cx="999490" cy="1073150"/>
                  <wp:effectExtent l="0" t="0" r="0" b="0"/>
                  <wp:wrapNone/>
                  <wp:docPr id="556" name="图片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图片 55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a:xfrm>
                            <a:off x="0" y="0"/>
                            <a:ext cx="999490" cy="1073150"/>
                          </a:xfrm>
                          <a:prstGeom prst="rect">
                            <a:avLst/>
                          </a:prstGeom>
                          <a:noFill/>
                          <a:ln>
                            <a:noFill/>
                          </a:ln>
                        </pic:spPr>
                      </pic:pic>
                    </a:graphicData>
                  </a:graphic>
                </wp:anchor>
              </w:drawing>
            </w:r>
          </w:p>
          <w:p w14:paraId="206D3501">
            <w:pPr>
              <w:rPr>
                <w:rFonts w:hint="eastAsia" w:ascii="宋体" w:hAnsi="宋体" w:eastAsia="宋体" w:cs="宋体"/>
              </w:rPr>
            </w:pPr>
          </w:p>
          <w:p w14:paraId="79ADE799">
            <w:pPr>
              <w:rPr>
                <w:rFonts w:hint="eastAsia" w:ascii="宋体" w:hAnsi="宋体" w:eastAsia="宋体" w:cs="宋体"/>
              </w:rPr>
            </w:pPr>
          </w:p>
          <w:p w14:paraId="13CE9982">
            <w:pPr>
              <w:rPr>
                <w:rFonts w:hint="eastAsia" w:ascii="宋体" w:hAnsi="宋体" w:eastAsia="宋体" w:cs="宋体"/>
              </w:rPr>
            </w:pPr>
          </w:p>
          <w:p w14:paraId="7AAEE157">
            <w:pPr>
              <w:rPr>
                <w:rFonts w:hint="eastAsia" w:ascii="宋体" w:hAnsi="宋体" w:eastAsia="宋体" w:cs="宋体"/>
              </w:rPr>
            </w:pPr>
          </w:p>
          <w:p w14:paraId="1E4ED15D">
            <w:pPr>
              <w:rPr>
                <w:rFonts w:hint="eastAsia" w:ascii="宋体" w:hAnsi="宋体" w:eastAsia="宋体" w:cs="宋体"/>
              </w:rPr>
            </w:pPr>
          </w:p>
          <w:p w14:paraId="55EB2C11">
            <w:pPr>
              <w:rPr>
                <w:rFonts w:hint="eastAsia" w:ascii="宋体" w:hAnsi="宋体" w:eastAsia="宋体" w:cs="宋体"/>
              </w:rPr>
            </w:pPr>
          </w:p>
          <w:p w14:paraId="2488C6FE">
            <w:pPr>
              <w:rPr>
                <w:rFonts w:hint="eastAsia" w:ascii="宋体" w:hAnsi="宋体" w:eastAsia="宋体" w:cs="宋体"/>
              </w:rPr>
            </w:pPr>
          </w:p>
          <w:p w14:paraId="6EA144EC">
            <w:pPr>
              <w:rPr>
                <w:rFonts w:hint="eastAsia" w:ascii="宋体" w:hAnsi="宋体" w:eastAsia="宋体" w:cs="宋体"/>
              </w:rPr>
            </w:pPr>
            <w:r>
              <w:rPr>
                <w:rFonts w:hint="eastAsia" w:ascii="宋体" w:hAnsi="宋体" w:eastAsia="宋体" w:cs="宋体"/>
              </w:rPr>
              <w:drawing>
                <wp:anchor distT="0" distB="0" distL="114300" distR="114300" simplePos="0" relativeHeight="252010496" behindDoc="0" locked="0" layoutInCell="1" allowOverlap="1">
                  <wp:simplePos x="0" y="0"/>
                  <wp:positionH relativeFrom="column">
                    <wp:posOffset>212090</wp:posOffset>
                  </wp:positionH>
                  <wp:positionV relativeFrom="paragraph">
                    <wp:posOffset>113030</wp:posOffset>
                  </wp:positionV>
                  <wp:extent cx="999490" cy="1047750"/>
                  <wp:effectExtent l="0" t="0" r="0" b="0"/>
                  <wp:wrapNone/>
                  <wp:docPr id="558" name="图片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图片 558"/>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a:xfrm>
                            <a:off x="0" y="0"/>
                            <a:ext cx="1009092" cy="1057816"/>
                          </a:xfrm>
                          <a:prstGeom prst="rect">
                            <a:avLst/>
                          </a:prstGeom>
                          <a:noFill/>
                          <a:ln>
                            <a:noFill/>
                          </a:ln>
                        </pic:spPr>
                      </pic:pic>
                    </a:graphicData>
                  </a:graphic>
                </wp:anchor>
              </w:drawing>
            </w:r>
          </w:p>
          <w:p w14:paraId="4D0A87E8">
            <w:pPr>
              <w:rPr>
                <w:rFonts w:hint="eastAsia" w:ascii="宋体" w:hAnsi="宋体" w:eastAsia="宋体" w:cs="宋体"/>
              </w:rPr>
            </w:pPr>
          </w:p>
          <w:p w14:paraId="0BF9D6D2">
            <w:pPr>
              <w:rPr>
                <w:rFonts w:hint="eastAsia" w:ascii="宋体" w:hAnsi="宋体" w:eastAsia="宋体" w:cs="宋体"/>
              </w:rPr>
            </w:pPr>
          </w:p>
          <w:p w14:paraId="0DA7AB67">
            <w:pPr>
              <w:rPr>
                <w:rFonts w:hint="eastAsia" w:ascii="宋体" w:hAnsi="宋体" w:eastAsia="宋体" w:cs="宋体"/>
              </w:rPr>
            </w:pPr>
          </w:p>
          <w:p w14:paraId="39FE4CDA">
            <w:pPr>
              <w:rPr>
                <w:rFonts w:hint="eastAsia" w:ascii="宋体" w:hAnsi="宋体" w:eastAsia="宋体" w:cs="宋体"/>
              </w:rPr>
            </w:pPr>
          </w:p>
          <w:p w14:paraId="38405AC0">
            <w:pPr>
              <w:rPr>
                <w:rFonts w:hint="eastAsia" w:ascii="宋体" w:hAnsi="宋体" w:eastAsia="宋体" w:cs="宋体"/>
              </w:rPr>
            </w:pPr>
          </w:p>
          <w:p w14:paraId="7A02DD74">
            <w:pPr>
              <w:rPr>
                <w:rFonts w:hint="eastAsia" w:ascii="宋体" w:hAnsi="宋体" w:eastAsia="宋体" w:cs="宋体"/>
              </w:rPr>
            </w:pPr>
          </w:p>
          <w:p w14:paraId="45A4CEDE">
            <w:pPr>
              <w:rPr>
                <w:rFonts w:hint="eastAsia" w:ascii="宋体" w:hAnsi="宋体" w:eastAsia="宋体" w:cs="宋体"/>
              </w:rPr>
            </w:pPr>
          </w:p>
          <w:p w14:paraId="61CCFA31">
            <w:pPr>
              <w:rPr>
                <w:rFonts w:hint="eastAsia" w:ascii="宋体" w:hAnsi="宋体" w:eastAsia="宋体" w:cs="宋体"/>
              </w:rPr>
            </w:pPr>
            <w:r>
              <w:rPr>
                <w:rFonts w:hint="eastAsia" w:ascii="宋体" w:hAnsi="宋体" w:eastAsia="宋体" w:cs="宋体"/>
              </w:rPr>
              <w:drawing>
                <wp:anchor distT="0" distB="0" distL="114300" distR="114300" simplePos="0" relativeHeight="252013568" behindDoc="0" locked="0" layoutInCell="1" allowOverlap="1">
                  <wp:simplePos x="0" y="0"/>
                  <wp:positionH relativeFrom="column">
                    <wp:posOffset>189865</wp:posOffset>
                  </wp:positionH>
                  <wp:positionV relativeFrom="paragraph">
                    <wp:posOffset>41910</wp:posOffset>
                  </wp:positionV>
                  <wp:extent cx="1022350" cy="1073150"/>
                  <wp:effectExtent l="0" t="0" r="6350" b="0"/>
                  <wp:wrapNone/>
                  <wp:docPr id="561" name="图片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图片 561"/>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a:xfrm>
                            <a:off x="0" y="0"/>
                            <a:ext cx="1022350" cy="1073150"/>
                          </a:xfrm>
                          <a:prstGeom prst="rect">
                            <a:avLst/>
                          </a:prstGeom>
                          <a:noFill/>
                          <a:ln>
                            <a:noFill/>
                          </a:ln>
                        </pic:spPr>
                      </pic:pic>
                    </a:graphicData>
                  </a:graphic>
                </wp:anchor>
              </w:drawing>
            </w:r>
          </w:p>
          <w:p w14:paraId="151E1DEF">
            <w:pPr>
              <w:rPr>
                <w:rFonts w:hint="eastAsia" w:ascii="宋体" w:hAnsi="宋体" w:eastAsia="宋体" w:cs="宋体"/>
              </w:rPr>
            </w:pPr>
          </w:p>
          <w:p w14:paraId="24945B2B">
            <w:pPr>
              <w:rPr>
                <w:rFonts w:hint="eastAsia" w:ascii="宋体" w:hAnsi="宋体" w:eastAsia="宋体" w:cs="宋体"/>
              </w:rPr>
            </w:pPr>
          </w:p>
          <w:p w14:paraId="71ED5E0C">
            <w:pPr>
              <w:rPr>
                <w:rFonts w:hint="eastAsia" w:ascii="宋体" w:hAnsi="宋体" w:eastAsia="宋体" w:cs="宋体"/>
              </w:rPr>
            </w:pPr>
          </w:p>
          <w:p w14:paraId="644A16C9">
            <w:pPr>
              <w:rPr>
                <w:rFonts w:hint="eastAsia" w:ascii="宋体" w:hAnsi="宋体" w:eastAsia="宋体" w:cs="宋体"/>
              </w:rPr>
            </w:pPr>
          </w:p>
          <w:p w14:paraId="35312587">
            <w:pPr>
              <w:rPr>
                <w:rFonts w:hint="eastAsia" w:ascii="宋体" w:hAnsi="宋体" w:eastAsia="宋体" w:cs="宋体"/>
              </w:rPr>
            </w:pPr>
          </w:p>
          <w:p w14:paraId="01DEF125">
            <w:pPr>
              <w:rPr>
                <w:rFonts w:hint="eastAsia" w:ascii="宋体" w:hAnsi="宋体" w:eastAsia="宋体" w:cs="宋体"/>
              </w:rPr>
            </w:pPr>
          </w:p>
          <w:p w14:paraId="2BF18FB7">
            <w:pPr>
              <w:rPr>
                <w:rFonts w:hint="eastAsia" w:ascii="宋体" w:hAnsi="宋体" w:eastAsia="宋体" w:cs="宋体"/>
              </w:rPr>
            </w:pPr>
          </w:p>
        </w:tc>
        <w:tc>
          <w:tcPr>
            <w:tcW w:w="3843" w:type="dxa"/>
            <w:tcBorders>
              <w:left w:val="nil"/>
            </w:tcBorders>
          </w:tcPr>
          <w:p w14:paraId="6D231F51">
            <w:pPr>
              <w:spacing w:before="90" w:line="1701" w:lineRule="exact"/>
              <w:ind w:firstLine="157"/>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2016640" behindDoc="0" locked="0" layoutInCell="1" allowOverlap="1">
                  <wp:simplePos x="0" y="0"/>
                  <wp:positionH relativeFrom="column">
                    <wp:posOffset>1209675</wp:posOffset>
                  </wp:positionH>
                  <wp:positionV relativeFrom="paragraph">
                    <wp:posOffset>3722370</wp:posOffset>
                  </wp:positionV>
                  <wp:extent cx="1064895" cy="1073150"/>
                  <wp:effectExtent l="0" t="0" r="1905" b="0"/>
                  <wp:wrapNone/>
                  <wp:docPr id="563"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图片 92"/>
                          <pic:cNvPicPr>
                            <a:picLocks noChangeAspect="1"/>
                          </pic:cNvPicPr>
                        </pic:nvPicPr>
                        <pic:blipFill>
                          <a:blip r:embed="rId205" cstate="print">
                            <a:extLst>
                              <a:ext uri="{28A0092B-C50C-407E-A947-70E740481C1C}">
                                <a14:useLocalDpi xmlns:a14="http://schemas.microsoft.com/office/drawing/2010/main" val="0"/>
                              </a:ext>
                            </a:extLst>
                          </a:blip>
                          <a:srcRect l="142" t="204" r="203" b="265"/>
                          <a:stretch>
                            <a:fillRect/>
                          </a:stretch>
                        </pic:blipFill>
                        <pic:spPr>
                          <a:xfrm>
                            <a:off x="0" y="0"/>
                            <a:ext cx="1069241" cy="1077209"/>
                          </a:xfrm>
                          <a:prstGeom prst="rect">
                            <a:avLst/>
                          </a:prstGeom>
                        </pic:spPr>
                      </pic:pic>
                    </a:graphicData>
                  </a:graphic>
                </wp:anchor>
              </w:drawing>
            </w:r>
            <w:r>
              <w:rPr>
                <w:rFonts w:hint="eastAsia" w:ascii="宋体" w:hAnsi="宋体" w:eastAsia="宋体" w:cs="宋体"/>
              </w:rPr>
              <w:drawing>
                <wp:anchor distT="0" distB="0" distL="114300" distR="114300" simplePos="0" relativeHeight="252015616" behindDoc="0" locked="0" layoutInCell="1" allowOverlap="1">
                  <wp:simplePos x="0" y="0"/>
                  <wp:positionH relativeFrom="column">
                    <wp:posOffset>73025</wp:posOffset>
                  </wp:positionH>
                  <wp:positionV relativeFrom="paragraph">
                    <wp:posOffset>3722370</wp:posOffset>
                  </wp:positionV>
                  <wp:extent cx="1056005" cy="1073150"/>
                  <wp:effectExtent l="0" t="0" r="0" b="0"/>
                  <wp:wrapNone/>
                  <wp:docPr id="562" name="图片 94" descr="图片包含 游戏机, 名片, 文字&#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图片 94" descr="图片包含 游戏机, 名片, 文字&#10;&#10;描述已自动生成"/>
                          <pic:cNvPicPr>
                            <a:picLocks noChangeAspect="1"/>
                          </pic:cNvPicPr>
                        </pic:nvPicPr>
                        <pic:blipFill>
                          <a:blip r:embed="rId206" cstate="print">
                            <a:extLst>
                              <a:ext uri="{28A0092B-C50C-407E-A947-70E740481C1C}">
                                <a14:useLocalDpi xmlns:a14="http://schemas.microsoft.com/office/drawing/2010/main" val="0"/>
                              </a:ext>
                            </a:extLst>
                          </a:blip>
                          <a:srcRect l="244" t="289" r="35" b="325"/>
                          <a:stretch>
                            <a:fillRect/>
                          </a:stretch>
                        </pic:blipFill>
                        <pic:spPr>
                          <a:xfrm>
                            <a:off x="0" y="0"/>
                            <a:ext cx="1056085" cy="1073231"/>
                          </a:xfrm>
                          <a:prstGeom prst="rect">
                            <a:avLst/>
                          </a:prstGeom>
                        </pic:spPr>
                      </pic:pic>
                    </a:graphicData>
                  </a:graphic>
                </wp:anchor>
              </w:drawing>
            </w:r>
            <w:r>
              <w:rPr>
                <w:rFonts w:hint="eastAsia" w:ascii="宋体" w:hAnsi="宋体" w:eastAsia="宋体" w:cs="宋体"/>
              </w:rPr>
              <w:drawing>
                <wp:anchor distT="0" distB="0" distL="114300" distR="114300" simplePos="0" relativeHeight="252012544" behindDoc="0" locked="0" layoutInCell="1" allowOverlap="1">
                  <wp:simplePos x="0" y="0"/>
                  <wp:positionH relativeFrom="column">
                    <wp:posOffset>1209675</wp:posOffset>
                  </wp:positionH>
                  <wp:positionV relativeFrom="paragraph">
                    <wp:posOffset>2566670</wp:posOffset>
                  </wp:positionV>
                  <wp:extent cx="1064895" cy="1047750"/>
                  <wp:effectExtent l="0" t="0" r="1905" b="635"/>
                  <wp:wrapNone/>
                  <wp:docPr id="560" name="图片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图片 56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a:xfrm>
                            <a:off x="0" y="0"/>
                            <a:ext cx="1070792" cy="1053107"/>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2011520" behindDoc="0" locked="0" layoutInCell="1" allowOverlap="1">
                  <wp:simplePos x="0" y="0"/>
                  <wp:positionH relativeFrom="column">
                    <wp:posOffset>73025</wp:posOffset>
                  </wp:positionH>
                  <wp:positionV relativeFrom="paragraph">
                    <wp:posOffset>2566670</wp:posOffset>
                  </wp:positionV>
                  <wp:extent cx="1029970" cy="1047750"/>
                  <wp:effectExtent l="0" t="0" r="0" b="0"/>
                  <wp:wrapNone/>
                  <wp:docPr id="559" name="图片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图片 55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a:xfrm>
                            <a:off x="0" y="0"/>
                            <a:ext cx="1037993" cy="1055912"/>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2009472" behindDoc="0" locked="0" layoutInCell="1" allowOverlap="1">
                  <wp:simplePos x="0" y="0"/>
                  <wp:positionH relativeFrom="column">
                    <wp:posOffset>1200150</wp:posOffset>
                  </wp:positionH>
                  <wp:positionV relativeFrom="paragraph">
                    <wp:posOffset>1362075</wp:posOffset>
                  </wp:positionV>
                  <wp:extent cx="1073150" cy="1043305"/>
                  <wp:effectExtent l="0" t="4445" r="8890" b="8890"/>
                  <wp:wrapNone/>
                  <wp:docPr id="105" name="图片 104"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4" descr="文本&#10;&#10;描述已自动生成"/>
                          <pic:cNvPicPr>
                            <a:picLocks noChangeAspect="1"/>
                          </pic:cNvPicPr>
                        </pic:nvPicPr>
                        <pic:blipFill>
                          <a:blip r:embed="rId209" cstate="print">
                            <a:extLst>
                              <a:ext uri="{28A0092B-C50C-407E-A947-70E740481C1C}">
                                <a14:useLocalDpi xmlns:a14="http://schemas.microsoft.com/office/drawing/2010/main" val="0"/>
                              </a:ext>
                            </a:extLst>
                          </a:blip>
                          <a:srcRect l="288" t="287" r="246" b="121"/>
                          <a:stretch>
                            <a:fillRect/>
                          </a:stretch>
                        </pic:blipFill>
                        <pic:spPr>
                          <a:xfrm rot="5400000">
                            <a:off x="0" y="0"/>
                            <a:ext cx="1081156" cy="1051336"/>
                          </a:xfrm>
                          <a:prstGeom prst="rect">
                            <a:avLst/>
                          </a:prstGeom>
                        </pic:spPr>
                      </pic:pic>
                    </a:graphicData>
                  </a:graphic>
                </wp:anchor>
              </w:drawing>
            </w:r>
            <w:r>
              <w:rPr>
                <w:rFonts w:hint="eastAsia" w:ascii="宋体" w:hAnsi="宋体" w:eastAsia="宋体" w:cs="宋体"/>
              </w:rPr>
              <w:drawing>
                <wp:anchor distT="0" distB="0" distL="114300" distR="114300" simplePos="0" relativeHeight="252008448" behindDoc="0" locked="0" layoutInCell="1" allowOverlap="1">
                  <wp:simplePos x="0" y="0"/>
                  <wp:positionH relativeFrom="column">
                    <wp:posOffset>49530</wp:posOffset>
                  </wp:positionH>
                  <wp:positionV relativeFrom="paragraph">
                    <wp:posOffset>1370330</wp:posOffset>
                  </wp:positionV>
                  <wp:extent cx="1072515" cy="1027430"/>
                  <wp:effectExtent l="3493" t="0" r="0" b="0"/>
                  <wp:wrapNone/>
                  <wp:docPr id="557" name="图片 101" descr="墙上挂着一幅画&#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图片 101" descr="墙上挂着一幅画&#10;&#10;描述已自动生成"/>
                          <pic:cNvPicPr>
                            <a:picLocks noChangeAspect="1"/>
                          </pic:cNvPicPr>
                        </pic:nvPicPr>
                        <pic:blipFill>
                          <a:blip r:embed="rId210" cstate="print">
                            <a:extLst>
                              <a:ext uri="{28A0092B-C50C-407E-A947-70E740481C1C}">
                                <a14:useLocalDpi xmlns:a14="http://schemas.microsoft.com/office/drawing/2010/main" val="0"/>
                              </a:ext>
                            </a:extLst>
                          </a:blip>
                          <a:srcRect l="246" t="85" r="185" b="164"/>
                          <a:stretch>
                            <a:fillRect/>
                          </a:stretch>
                        </pic:blipFill>
                        <pic:spPr>
                          <a:xfrm rot="5400000">
                            <a:off x="0" y="0"/>
                            <a:ext cx="1077438" cy="1032026"/>
                          </a:xfrm>
                          <a:prstGeom prst="rect">
                            <a:avLst/>
                          </a:prstGeom>
                        </pic:spPr>
                      </pic:pic>
                    </a:graphicData>
                  </a:graphic>
                </wp:anchor>
              </w:drawing>
            </w:r>
            <w:r>
              <w:rPr>
                <w:rFonts w:hint="eastAsia" w:ascii="宋体" w:hAnsi="宋体" w:eastAsia="宋体" w:cs="宋体"/>
              </w:rPr>
              <w:drawing>
                <wp:anchor distT="0" distB="0" distL="114300" distR="114300" simplePos="0" relativeHeight="252006400" behindDoc="0" locked="0" layoutInCell="1" allowOverlap="1">
                  <wp:simplePos x="0" y="0"/>
                  <wp:positionH relativeFrom="column">
                    <wp:posOffset>1209675</wp:posOffset>
                  </wp:positionH>
                  <wp:positionV relativeFrom="paragraph">
                    <wp:posOffset>140970</wp:posOffset>
                  </wp:positionV>
                  <wp:extent cx="1041400" cy="1080135"/>
                  <wp:effectExtent l="0" t="0" r="6350" b="5715"/>
                  <wp:wrapNone/>
                  <wp:docPr id="555" name="图片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 name="图片 55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a:xfrm>
                            <a:off x="0" y="0"/>
                            <a:ext cx="1041686" cy="1080432"/>
                          </a:xfrm>
                          <a:prstGeom prst="rect">
                            <a:avLst/>
                          </a:prstGeom>
                          <a:noFill/>
                          <a:ln>
                            <a:noFill/>
                          </a:ln>
                        </pic:spPr>
                      </pic:pic>
                    </a:graphicData>
                  </a:graphic>
                </wp:anchor>
              </w:drawing>
            </w:r>
            <w:r>
              <w:rPr>
                <w:rFonts w:hint="eastAsia" w:ascii="宋体" w:hAnsi="宋体" w:eastAsia="宋体" w:cs="宋体"/>
              </w:rPr>
              <w:t xml:space="preserve">       </w:t>
            </w:r>
            <w:r>
              <w:rPr>
                <w:rFonts w:hint="eastAsia" w:ascii="宋体" w:hAnsi="宋体" w:eastAsia="宋体" w:cs="宋体"/>
              </w:rPr>
              <w:drawing>
                <wp:anchor distT="0" distB="0" distL="114300" distR="114300" simplePos="0" relativeHeight="251835392" behindDoc="0" locked="0" layoutInCell="1" allowOverlap="1">
                  <wp:simplePos x="0" y="0"/>
                  <wp:positionH relativeFrom="column">
                    <wp:posOffset>73025</wp:posOffset>
                  </wp:positionH>
                  <wp:positionV relativeFrom="paragraph">
                    <wp:posOffset>140970</wp:posOffset>
                  </wp:positionV>
                  <wp:extent cx="1024255" cy="1080135"/>
                  <wp:effectExtent l="0" t="0" r="4445" b="5715"/>
                  <wp:wrapNone/>
                  <wp:docPr id="132" name="IM 125"/>
                  <wp:cNvGraphicFramePr/>
                  <a:graphic xmlns:a="http://schemas.openxmlformats.org/drawingml/2006/main">
                    <a:graphicData uri="http://schemas.openxmlformats.org/drawingml/2006/picture">
                      <pic:pic xmlns:pic="http://schemas.openxmlformats.org/drawingml/2006/picture">
                        <pic:nvPicPr>
                          <pic:cNvPr id="132" name="IM 125"/>
                          <pic:cNvPicPr/>
                        </pic:nvPicPr>
                        <pic:blipFill>
                          <a:blip r:embed="rId212">
                            <a:extLst>
                              <a:ext uri="{28A0092B-C50C-407E-A947-70E740481C1C}">
                                <a14:useLocalDpi xmlns:a14="http://schemas.microsoft.com/office/drawing/2010/main" val="0"/>
                              </a:ext>
                            </a:extLst>
                          </a:blip>
                          <a:stretch>
                            <a:fillRect/>
                          </a:stretch>
                        </pic:blipFill>
                        <pic:spPr>
                          <a:xfrm>
                            <a:off x="0" y="0"/>
                            <a:ext cx="1024255" cy="1080135"/>
                          </a:xfrm>
                          <a:prstGeom prst="rect">
                            <a:avLst/>
                          </a:prstGeom>
                        </pic:spPr>
                      </pic:pic>
                    </a:graphicData>
                  </a:graphic>
                </wp:anchor>
              </w:drawing>
            </w:r>
          </w:p>
        </w:tc>
      </w:tr>
    </w:tbl>
    <w:p w14:paraId="1ACD93CA">
      <w:pPr>
        <w:rPr>
          <w:rFonts w:hint="eastAsia" w:ascii="宋体" w:hAnsi="宋体" w:eastAsia="宋体" w:cs="宋体"/>
        </w:rPr>
        <w:sectPr>
          <w:pgSz w:w="11906" w:h="16839"/>
          <w:pgMar w:top="1431" w:right="1687" w:bottom="400" w:left="1687" w:header="0" w:footer="0" w:gutter="0"/>
          <w:cols w:space="720" w:num="1"/>
        </w:sectPr>
      </w:pPr>
    </w:p>
    <w:p w14:paraId="5BAB7570">
      <w:pPr>
        <w:spacing w:line="91" w:lineRule="auto"/>
        <w:rPr>
          <w:rFonts w:hint="eastAsia" w:ascii="宋体" w:hAnsi="宋体" w:eastAsia="宋体" w:cs="宋体"/>
          <w:sz w:val="2"/>
        </w:rPr>
      </w:pPr>
    </w:p>
    <w:tbl>
      <w:tblPr>
        <w:tblStyle w:val="543"/>
        <w:tblW w:w="8648"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15"/>
        <w:gridCol w:w="1561"/>
        <w:gridCol w:w="5772"/>
      </w:tblGrid>
      <w:tr w14:paraId="69415F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76" w:hRule="atLeast"/>
          <w:jc w:val="center"/>
        </w:trPr>
        <w:tc>
          <w:tcPr>
            <w:tcW w:w="1315" w:type="dxa"/>
          </w:tcPr>
          <w:p w14:paraId="5BC52759">
            <w:pPr>
              <w:spacing w:before="212" w:line="187" w:lineRule="auto"/>
              <w:ind w:left="286"/>
              <w:rPr>
                <w:rFonts w:hint="eastAsia" w:ascii="宋体" w:hAnsi="宋体" w:eastAsia="宋体" w:cs="宋体"/>
                <w:sz w:val="31"/>
                <w:szCs w:val="31"/>
              </w:rPr>
            </w:pP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1.2.</w:t>
            </w: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8</w:t>
            </w:r>
          </w:p>
        </w:tc>
        <w:tc>
          <w:tcPr>
            <w:tcW w:w="1561" w:type="dxa"/>
          </w:tcPr>
          <w:p w14:paraId="35835D1F">
            <w:pPr>
              <w:spacing w:before="159" w:line="379" w:lineRule="auto"/>
              <w:ind w:left="155" w:right="137" w:firstLine="16"/>
              <w:rPr>
                <w:rFonts w:hint="eastAsia" w:ascii="宋体" w:hAnsi="宋体" w:eastAsia="宋体" w:cs="宋体"/>
                <w:sz w:val="31"/>
                <w:szCs w:val="31"/>
              </w:rPr>
            </w:pP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哑银</w:t>
            </w: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铝合</w:t>
            </w:r>
            <w:r>
              <w:rPr>
                <w:rFonts w:hint="eastAsia" w:ascii="宋体" w:hAnsi="宋体" w:eastAsia="宋体" w:cs="宋体"/>
                <w:sz w:val="31"/>
                <w:szCs w:val="31"/>
              </w:rPr>
              <w:t xml:space="preserve"> </w:t>
            </w: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金</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银镜门</w:t>
            </w:r>
          </w:p>
        </w:tc>
        <w:tc>
          <w:tcPr>
            <w:tcW w:w="5772" w:type="dxa"/>
          </w:tcPr>
          <w:p w14:paraId="0B98354C">
            <w:pPr>
              <w:tabs>
                <w:tab w:val="left" w:pos="4770"/>
              </w:tabs>
              <w:spacing w:before="26" w:line="3600" w:lineRule="exact"/>
              <w:ind w:firstLine="1469"/>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874304" behindDoc="0" locked="0" layoutInCell="1" allowOverlap="1">
                  <wp:simplePos x="0" y="0"/>
                  <wp:positionH relativeFrom="column">
                    <wp:posOffset>780415</wp:posOffset>
                  </wp:positionH>
                  <wp:positionV relativeFrom="paragraph">
                    <wp:posOffset>60325</wp:posOffset>
                  </wp:positionV>
                  <wp:extent cx="1047750" cy="2180590"/>
                  <wp:effectExtent l="0" t="0" r="0" b="0"/>
                  <wp:wrapNone/>
                  <wp:docPr id="133" name="IM 126"/>
                  <wp:cNvGraphicFramePr/>
                  <a:graphic xmlns:a="http://schemas.openxmlformats.org/drawingml/2006/main">
                    <a:graphicData uri="http://schemas.openxmlformats.org/drawingml/2006/picture">
                      <pic:pic xmlns:pic="http://schemas.openxmlformats.org/drawingml/2006/picture">
                        <pic:nvPicPr>
                          <pic:cNvPr id="133" name="IM 126"/>
                          <pic:cNvPicPr/>
                        </pic:nvPicPr>
                        <pic:blipFill>
                          <a:blip r:embed="rId213">
                            <a:extLst>
                              <a:ext uri="{28A0092B-C50C-407E-A947-70E740481C1C}">
                                <a14:useLocalDpi xmlns:a14="http://schemas.microsoft.com/office/drawing/2010/main" val="0"/>
                              </a:ext>
                            </a:extLst>
                          </a:blip>
                          <a:stretch>
                            <a:fillRect/>
                          </a:stretch>
                        </pic:blipFill>
                        <pic:spPr>
                          <a:xfrm>
                            <a:off x="0" y="0"/>
                            <a:ext cx="1047750" cy="2180492"/>
                          </a:xfrm>
                          <a:prstGeom prst="rect">
                            <a:avLst/>
                          </a:prstGeom>
                        </pic:spPr>
                      </pic:pic>
                    </a:graphicData>
                  </a:graphic>
                </wp:anchor>
              </w:drawing>
            </w:r>
            <w:r>
              <w:rPr>
                <w:rFonts w:hint="eastAsia" w:ascii="宋体" w:hAnsi="宋体" w:eastAsia="宋体" w:cs="宋体"/>
              </w:rPr>
              <w:tab/>
            </w:r>
          </w:p>
        </w:tc>
      </w:tr>
      <w:tr w14:paraId="0DB233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69" w:hRule="atLeast"/>
          <w:jc w:val="center"/>
        </w:trPr>
        <w:tc>
          <w:tcPr>
            <w:tcW w:w="1315" w:type="dxa"/>
          </w:tcPr>
          <w:p w14:paraId="0BFC88BC">
            <w:pPr>
              <w:spacing w:before="208" w:line="187" w:lineRule="auto"/>
              <w:ind w:left="286"/>
              <w:rPr>
                <w:rFonts w:hint="eastAsia" w:ascii="宋体" w:hAnsi="宋体" w:eastAsia="宋体" w:cs="宋体"/>
                <w:sz w:val="31"/>
                <w:szCs w:val="31"/>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1.2</w:t>
            </w:r>
            <w:r>
              <w:rPr>
                <w:rFonts w:hint="eastAsia" w:ascii="宋体" w:hAnsi="宋体" w:eastAsia="宋体" w:cs="宋体"/>
                <w:sz w:val="31"/>
                <w:szCs w:val="31"/>
                <w14:textOutline w14:w="5791" w14:cap="sq" w14:cmpd="sng" w14:algn="ctr">
                  <w14:solidFill>
                    <w14:srgbClr w14:val="000000"/>
                  </w14:solidFill>
                  <w14:prstDash w14:val="solid"/>
                  <w14:bevel/>
                </w14:textOutline>
              </w:rPr>
              <w:t>.</w:t>
            </w:r>
            <w:r>
              <w:rPr>
                <w:rFonts w:hint="eastAsia" w:ascii="宋体" w:hAnsi="宋体" w:eastAsia="宋体" w:cs="宋体"/>
                <w:sz w:val="31"/>
                <w:szCs w:val="31"/>
                <w14:textOutline w14:w="5791" w14:cap="sq" w14:cmpd="sng" w14:algn="ctr">
                  <w14:solidFill>
                    <w14:srgbClr w14:val="000000"/>
                  </w14:solidFill>
                  <w14:prstDash w14:val="solid"/>
                  <w14:bevel/>
                </w14:textOutline>
              </w:rPr>
              <w:t>9</w:t>
            </w:r>
          </w:p>
        </w:tc>
        <w:tc>
          <w:tcPr>
            <w:tcW w:w="1561" w:type="dxa"/>
          </w:tcPr>
          <w:p w14:paraId="72165136">
            <w:pPr>
              <w:spacing w:before="155" w:line="379" w:lineRule="auto"/>
              <w:ind w:left="155" w:right="137" w:firstLine="16"/>
              <w:rPr>
                <w:rFonts w:hint="eastAsia" w:ascii="宋体" w:hAnsi="宋体" w:eastAsia="宋体" w:cs="宋体"/>
                <w:sz w:val="31"/>
                <w:szCs w:val="31"/>
              </w:rPr>
            </w:pP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哑黑</w:t>
            </w: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铝合</w:t>
            </w:r>
            <w:r>
              <w:rPr>
                <w:rFonts w:hint="eastAsia" w:ascii="宋体" w:hAnsi="宋体" w:eastAsia="宋体" w:cs="宋体"/>
                <w:sz w:val="31"/>
                <w:szCs w:val="31"/>
              </w:rPr>
              <w:t xml:space="preserve"> </w:t>
            </w: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金</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银镜门</w:t>
            </w:r>
          </w:p>
        </w:tc>
        <w:tc>
          <w:tcPr>
            <w:tcW w:w="5772" w:type="dxa"/>
          </w:tcPr>
          <w:p w14:paraId="5D36784E">
            <w:pPr>
              <w:spacing w:before="150" w:line="4000" w:lineRule="exact"/>
              <w:ind w:firstLine="102"/>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858944" behindDoc="0" locked="0" layoutInCell="1" allowOverlap="1">
                  <wp:simplePos x="0" y="0"/>
                  <wp:positionH relativeFrom="column">
                    <wp:posOffset>231140</wp:posOffset>
                  </wp:positionH>
                  <wp:positionV relativeFrom="paragraph">
                    <wp:posOffset>127635</wp:posOffset>
                  </wp:positionV>
                  <wp:extent cx="1955165" cy="2595245"/>
                  <wp:effectExtent l="0" t="0" r="6985" b="0"/>
                  <wp:wrapNone/>
                  <wp:docPr id="134" name="IM 127"/>
                  <wp:cNvGraphicFramePr/>
                  <a:graphic xmlns:a="http://schemas.openxmlformats.org/drawingml/2006/main">
                    <a:graphicData uri="http://schemas.openxmlformats.org/drawingml/2006/picture">
                      <pic:pic xmlns:pic="http://schemas.openxmlformats.org/drawingml/2006/picture">
                        <pic:nvPicPr>
                          <pic:cNvPr id="134" name="IM 127"/>
                          <pic:cNvPicPr/>
                        </pic:nvPicPr>
                        <pic:blipFill>
                          <a:blip r:embed="rId214">
                            <a:extLst>
                              <a:ext uri="{28A0092B-C50C-407E-A947-70E740481C1C}">
                                <a14:useLocalDpi xmlns:a14="http://schemas.microsoft.com/office/drawing/2010/main" val="0"/>
                              </a:ext>
                            </a:extLst>
                          </a:blip>
                          <a:stretch>
                            <a:fillRect/>
                          </a:stretch>
                        </pic:blipFill>
                        <pic:spPr>
                          <a:xfrm>
                            <a:off x="0" y="0"/>
                            <a:ext cx="1955409" cy="2595489"/>
                          </a:xfrm>
                          <a:prstGeom prst="rect">
                            <a:avLst/>
                          </a:prstGeom>
                        </pic:spPr>
                      </pic:pic>
                    </a:graphicData>
                  </a:graphic>
                </wp:anchor>
              </w:drawing>
            </w:r>
          </w:p>
        </w:tc>
      </w:tr>
      <w:tr w14:paraId="40BD7B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62" w:hRule="atLeast"/>
          <w:jc w:val="center"/>
        </w:trPr>
        <w:tc>
          <w:tcPr>
            <w:tcW w:w="1315" w:type="dxa"/>
          </w:tcPr>
          <w:p w14:paraId="0870CC05">
            <w:pPr>
              <w:spacing w:before="210" w:line="187" w:lineRule="auto"/>
              <w:ind w:left="286"/>
              <w:rPr>
                <w:rFonts w:hint="eastAsia" w:ascii="宋体" w:hAnsi="宋体" w:eastAsia="宋体" w:cs="宋体"/>
                <w:sz w:val="31"/>
                <w:szCs w:val="31"/>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1.2</w:t>
            </w:r>
            <w:r>
              <w:rPr>
                <w:rFonts w:hint="eastAsia" w:ascii="宋体" w:hAnsi="宋体" w:eastAsia="宋体" w:cs="宋体"/>
                <w:sz w:val="31"/>
                <w:szCs w:val="31"/>
                <w14:textOutline w14:w="5791" w14:cap="sq" w14:cmpd="sng" w14:algn="ctr">
                  <w14:solidFill>
                    <w14:srgbClr w14:val="000000"/>
                  </w14:solidFill>
                  <w14:prstDash w14:val="solid"/>
                  <w14:bevel/>
                </w14:textOutline>
              </w:rPr>
              <w:t>.</w:t>
            </w:r>
            <w:r>
              <w:rPr>
                <w:rFonts w:hint="eastAsia" w:ascii="宋体" w:hAnsi="宋体" w:eastAsia="宋体" w:cs="宋体"/>
                <w:sz w:val="31"/>
                <w:szCs w:val="31"/>
                <w14:textOutline w14:w="5791" w14:cap="sq" w14:cmpd="sng" w14:algn="ctr">
                  <w14:solidFill>
                    <w14:srgbClr w14:val="000000"/>
                  </w14:solidFill>
                  <w14:prstDash w14:val="solid"/>
                  <w14:bevel/>
                </w14:textOutline>
              </w:rPr>
              <w:t>10</w:t>
            </w:r>
          </w:p>
        </w:tc>
        <w:tc>
          <w:tcPr>
            <w:tcW w:w="1561" w:type="dxa"/>
          </w:tcPr>
          <w:p w14:paraId="6A4F91D6">
            <w:pPr>
              <w:spacing w:before="156" w:line="379" w:lineRule="auto"/>
              <w:ind w:left="155" w:right="137" w:firstLine="16"/>
              <w:rPr>
                <w:rFonts w:hint="eastAsia" w:ascii="宋体" w:hAnsi="宋体" w:eastAsia="宋体" w:cs="宋体"/>
                <w:sz w:val="31"/>
                <w:szCs w:val="31"/>
              </w:rPr>
            </w:pP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哑银</w:t>
            </w: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色铝</w:t>
            </w:r>
            <w:r>
              <w:rPr>
                <w:rFonts w:hint="eastAsia" w:ascii="宋体" w:hAnsi="宋体" w:eastAsia="宋体" w:cs="宋体"/>
                <w:sz w:val="31"/>
                <w:szCs w:val="31"/>
              </w:rPr>
              <w:t xml:space="preserve"> </w:t>
            </w: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框</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玻璃门</w:t>
            </w:r>
          </w:p>
        </w:tc>
        <w:tc>
          <w:tcPr>
            <w:tcW w:w="5772" w:type="dxa"/>
          </w:tcPr>
          <w:p w14:paraId="099ABD86">
            <w:pPr>
              <w:spacing w:line="263" w:lineRule="auto"/>
              <w:rPr>
                <w:rFonts w:hint="eastAsia" w:ascii="宋体" w:hAnsi="宋体" w:eastAsia="宋体" w:cs="宋体"/>
              </w:rPr>
            </w:pPr>
            <w:r>
              <w:rPr>
                <w:rFonts w:hint="eastAsia" w:ascii="宋体" w:hAnsi="宋体" w:eastAsia="宋体" w:cs="宋体"/>
              </w:rPr>
              <w:drawing>
                <wp:anchor distT="0" distB="0" distL="114300" distR="114300" simplePos="0" relativeHeight="251904000" behindDoc="0" locked="0" layoutInCell="1" allowOverlap="1">
                  <wp:simplePos x="0" y="0"/>
                  <wp:positionH relativeFrom="column">
                    <wp:posOffset>1140460</wp:posOffset>
                  </wp:positionH>
                  <wp:positionV relativeFrom="paragraph">
                    <wp:posOffset>38735</wp:posOffset>
                  </wp:positionV>
                  <wp:extent cx="1108710" cy="1423670"/>
                  <wp:effectExtent l="0" t="0" r="0" b="5080"/>
                  <wp:wrapNone/>
                  <wp:docPr id="479" name="图片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图片 47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a:xfrm>
                            <a:off x="0" y="0"/>
                            <a:ext cx="1108913" cy="1423686"/>
                          </a:xfrm>
                          <a:prstGeom prst="rect">
                            <a:avLst/>
                          </a:prstGeom>
                          <a:noFill/>
                          <a:ln>
                            <a:noFill/>
                          </a:ln>
                        </pic:spPr>
                      </pic:pic>
                    </a:graphicData>
                  </a:graphic>
                </wp:anchor>
              </w:drawing>
            </w:r>
          </w:p>
          <w:p w14:paraId="10657E0C">
            <w:pPr>
              <w:spacing w:line="263" w:lineRule="auto"/>
              <w:rPr>
                <w:rFonts w:hint="eastAsia" w:ascii="宋体" w:hAnsi="宋体" w:eastAsia="宋体" w:cs="宋体"/>
              </w:rPr>
            </w:pPr>
          </w:p>
          <w:p w14:paraId="20A146F6">
            <w:pPr>
              <w:spacing w:line="264" w:lineRule="auto"/>
              <w:rPr>
                <w:rFonts w:hint="eastAsia" w:ascii="宋体" w:hAnsi="宋体" w:eastAsia="宋体" w:cs="宋体"/>
              </w:rPr>
            </w:pPr>
          </w:p>
          <w:p w14:paraId="43CD9442">
            <w:pPr>
              <w:spacing w:line="600" w:lineRule="exact"/>
              <w:ind w:firstLine="1366"/>
              <w:textAlignment w:val="center"/>
              <w:rPr>
                <w:rFonts w:hint="eastAsia" w:ascii="宋体" w:hAnsi="宋体" w:eastAsia="宋体" w:cs="宋体"/>
              </w:rPr>
            </w:pPr>
          </w:p>
        </w:tc>
      </w:tr>
      <w:tr w14:paraId="6E8181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62" w:hRule="atLeast"/>
          <w:jc w:val="center"/>
        </w:trPr>
        <w:tc>
          <w:tcPr>
            <w:tcW w:w="1315" w:type="dxa"/>
          </w:tcPr>
          <w:p w14:paraId="7B90AE6F">
            <w:pPr>
              <w:spacing w:before="210" w:line="187" w:lineRule="auto"/>
              <w:ind w:left="286"/>
              <w:rPr>
                <w:rFonts w:hint="eastAsia" w:ascii="宋体" w:hAnsi="宋体" w:eastAsia="宋体" w:cs="宋体"/>
                <w:spacing w:val="1"/>
                <w:sz w:val="31"/>
                <w:szCs w:val="31"/>
                <w14:textOutline w14:w="5791" w14:cap="sq" w14:cmpd="sng" w14:algn="ctr">
                  <w14:solidFill>
                    <w14:srgbClr w14:val="000000"/>
                  </w14:solidFill>
                  <w14:prstDash w14:val="solid"/>
                  <w14:bevel/>
                </w14:textOutline>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1.3.</w:t>
            </w:r>
            <w:r>
              <w:rPr>
                <w:rFonts w:hint="eastAsia" w:ascii="宋体" w:hAnsi="宋体" w:eastAsia="宋体" w:cs="宋体"/>
                <w:sz w:val="31"/>
                <w:szCs w:val="31"/>
                <w14:textOutline w14:w="5791" w14:cap="sq" w14:cmpd="sng" w14:algn="ctr">
                  <w14:solidFill>
                    <w14:srgbClr w14:val="000000"/>
                  </w14:solidFill>
                  <w14:prstDash w14:val="solid"/>
                  <w14:bevel/>
                </w14:textOutline>
              </w:rPr>
              <w:t>0</w:t>
            </w:r>
          </w:p>
        </w:tc>
        <w:tc>
          <w:tcPr>
            <w:tcW w:w="1561" w:type="dxa"/>
          </w:tcPr>
          <w:p w14:paraId="7880C112">
            <w:pPr>
              <w:spacing w:before="156" w:line="379" w:lineRule="auto"/>
              <w:ind w:left="155" w:right="137" w:firstLine="16"/>
              <w:rPr>
                <w:rFonts w:hint="eastAsia" w:ascii="宋体" w:hAnsi="宋体" w:eastAsia="宋体" w:cs="宋体"/>
                <w:spacing w:val="2"/>
                <w:sz w:val="31"/>
                <w:szCs w:val="31"/>
                <w14:textOutline w14:w="5791" w14:cap="sq" w14:cmpd="sng" w14:algn="ctr">
                  <w14:solidFill>
                    <w14:srgbClr w14:val="000000"/>
                  </w14:solidFill>
                  <w14:prstDash w14:val="solid"/>
                  <w14:bevel/>
                </w14:textOutline>
              </w:rPr>
            </w:pP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哑黑</w:t>
            </w: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色铝</w:t>
            </w:r>
            <w:r>
              <w:rPr>
                <w:rFonts w:hint="eastAsia" w:ascii="宋体" w:hAnsi="宋体" w:eastAsia="宋体" w:cs="宋体"/>
                <w:sz w:val="31"/>
                <w:szCs w:val="31"/>
              </w:rPr>
              <w:t xml:space="preserve"> </w:t>
            </w: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框</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玻璃门</w:t>
            </w:r>
          </w:p>
        </w:tc>
        <w:tc>
          <w:tcPr>
            <w:tcW w:w="5772" w:type="dxa"/>
          </w:tcPr>
          <w:p w14:paraId="6B3FABF5">
            <w:pPr>
              <w:rPr>
                <w:rFonts w:hint="eastAsia" w:ascii="宋体" w:hAnsi="宋体" w:eastAsia="宋体" w:cs="宋体"/>
              </w:rPr>
            </w:pPr>
            <w:r>
              <w:rPr>
                <w:rFonts w:hint="eastAsia" w:ascii="宋体" w:hAnsi="宋体" w:eastAsia="宋体" w:cs="宋体"/>
              </w:rPr>
              <w:drawing>
                <wp:anchor distT="0" distB="0" distL="114300" distR="114300" simplePos="0" relativeHeight="251899904" behindDoc="0" locked="0" layoutInCell="1" allowOverlap="1">
                  <wp:simplePos x="0" y="0"/>
                  <wp:positionH relativeFrom="column">
                    <wp:posOffset>1148080</wp:posOffset>
                  </wp:positionH>
                  <wp:positionV relativeFrom="paragraph">
                    <wp:posOffset>56515</wp:posOffset>
                  </wp:positionV>
                  <wp:extent cx="1101090" cy="1369060"/>
                  <wp:effectExtent l="0" t="0" r="3810" b="2540"/>
                  <wp:wrapNone/>
                  <wp:docPr id="478" name="图片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图片 47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a:xfrm>
                            <a:off x="0" y="0"/>
                            <a:ext cx="1101396" cy="1369344"/>
                          </a:xfrm>
                          <a:prstGeom prst="rect">
                            <a:avLst/>
                          </a:prstGeom>
                          <a:noFill/>
                          <a:ln>
                            <a:noFill/>
                          </a:ln>
                        </pic:spPr>
                      </pic:pic>
                    </a:graphicData>
                  </a:graphic>
                </wp:anchor>
              </w:drawing>
            </w:r>
          </w:p>
          <w:p w14:paraId="04B4C86C">
            <w:pPr>
              <w:rPr>
                <w:rFonts w:hint="eastAsia" w:ascii="宋体" w:hAnsi="宋体" w:eastAsia="宋体" w:cs="宋体"/>
              </w:rPr>
            </w:pPr>
          </w:p>
          <w:p w14:paraId="267998CC">
            <w:pPr>
              <w:rPr>
                <w:rFonts w:hint="eastAsia" w:ascii="宋体" w:hAnsi="宋体" w:eastAsia="宋体" w:cs="宋体"/>
              </w:rPr>
            </w:pPr>
          </w:p>
          <w:p w14:paraId="21E7A17A">
            <w:pPr>
              <w:spacing w:line="241" w:lineRule="auto"/>
              <w:rPr>
                <w:rFonts w:hint="eastAsia" w:ascii="宋体" w:hAnsi="宋体" w:eastAsia="宋体" w:cs="宋体"/>
              </w:rPr>
            </w:pPr>
          </w:p>
          <w:p w14:paraId="7E7BCD57">
            <w:pPr>
              <w:spacing w:line="263" w:lineRule="auto"/>
              <w:rPr>
                <w:rFonts w:hint="eastAsia" w:ascii="宋体" w:hAnsi="宋体" w:eastAsia="宋体" w:cs="宋体"/>
              </w:rPr>
            </w:pPr>
          </w:p>
        </w:tc>
      </w:tr>
    </w:tbl>
    <w:p w14:paraId="0D64AFB9">
      <w:pPr>
        <w:rPr>
          <w:rFonts w:hint="eastAsia" w:ascii="宋体" w:hAnsi="宋体" w:eastAsia="宋体" w:cs="宋体"/>
        </w:rPr>
        <w:sectPr>
          <w:pgSz w:w="11906" w:h="16839"/>
          <w:pgMar w:top="1431" w:right="1687" w:bottom="400" w:left="1687" w:header="0" w:footer="0" w:gutter="0"/>
          <w:cols w:space="720" w:num="1"/>
        </w:sectPr>
      </w:pPr>
    </w:p>
    <w:p w14:paraId="6AB5FC75">
      <w:pPr>
        <w:spacing w:line="91" w:lineRule="auto"/>
        <w:rPr>
          <w:rFonts w:hint="eastAsia" w:ascii="宋体" w:hAnsi="宋体" w:eastAsia="宋体" w:cs="宋体"/>
          <w:sz w:val="2"/>
        </w:rPr>
      </w:pPr>
    </w:p>
    <w:tbl>
      <w:tblPr>
        <w:tblStyle w:val="543"/>
        <w:tblW w:w="8648"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15"/>
        <w:gridCol w:w="1561"/>
        <w:gridCol w:w="5772"/>
      </w:tblGrid>
      <w:tr w14:paraId="57A267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742" w:hRule="atLeast"/>
          <w:jc w:val="center"/>
        </w:trPr>
        <w:tc>
          <w:tcPr>
            <w:tcW w:w="1315" w:type="dxa"/>
          </w:tcPr>
          <w:p w14:paraId="09A5BCB0">
            <w:pPr>
              <w:spacing w:before="208" w:line="187" w:lineRule="auto"/>
              <w:ind w:left="286"/>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1.3.1</w:t>
            </w:r>
          </w:p>
        </w:tc>
        <w:tc>
          <w:tcPr>
            <w:tcW w:w="1561" w:type="dxa"/>
          </w:tcPr>
          <w:p w14:paraId="3644535A">
            <w:pPr>
              <w:spacing w:before="155" w:line="379" w:lineRule="auto"/>
              <w:ind w:left="155" w:right="137" w:firstLine="5"/>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成</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品铝合</w:t>
            </w:r>
            <w:r>
              <w:rPr>
                <w:rFonts w:hint="eastAsia" w:ascii="宋体" w:hAnsi="宋体" w:eastAsia="宋体" w:cs="宋体"/>
                <w:sz w:val="31"/>
                <w:szCs w:val="31"/>
              </w:rPr>
              <w:t xml:space="preserve"> </w:t>
            </w: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金</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银镜门</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/双面镜</w:t>
            </w:r>
          </w:p>
        </w:tc>
        <w:tc>
          <w:tcPr>
            <w:tcW w:w="5772" w:type="dxa"/>
          </w:tcPr>
          <w:p w14:paraId="763E6C00">
            <w:pPr>
              <w:spacing w:line="399" w:lineRule="auto"/>
              <w:rPr>
                <w:rFonts w:hint="eastAsia" w:ascii="宋体" w:hAnsi="宋体" w:eastAsia="宋体" w:cs="宋体"/>
              </w:rPr>
            </w:pPr>
            <w:r>
              <w:rPr>
                <w:rFonts w:hint="eastAsia" w:ascii="宋体" w:hAnsi="宋体" w:eastAsia="宋体" w:cs="宋体"/>
              </w:rPr>
              <w:drawing>
                <wp:anchor distT="0" distB="0" distL="114300" distR="114300" simplePos="0" relativeHeight="251905024" behindDoc="0" locked="0" layoutInCell="1" allowOverlap="1">
                  <wp:simplePos x="0" y="0"/>
                  <wp:positionH relativeFrom="column">
                    <wp:posOffset>210820</wp:posOffset>
                  </wp:positionH>
                  <wp:positionV relativeFrom="paragraph">
                    <wp:posOffset>175895</wp:posOffset>
                  </wp:positionV>
                  <wp:extent cx="3282950" cy="2783840"/>
                  <wp:effectExtent l="0" t="0" r="0" b="0"/>
                  <wp:wrapNone/>
                  <wp:docPr id="480" name="图片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图片 480"/>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a:xfrm>
                            <a:off x="0" y="0"/>
                            <a:ext cx="3282959" cy="2783712"/>
                          </a:xfrm>
                          <a:prstGeom prst="rect">
                            <a:avLst/>
                          </a:prstGeom>
                          <a:noFill/>
                          <a:ln>
                            <a:noFill/>
                          </a:ln>
                        </pic:spPr>
                      </pic:pic>
                    </a:graphicData>
                  </a:graphic>
                </wp:anchor>
              </w:drawing>
            </w:r>
          </w:p>
          <w:p w14:paraId="53C220B4">
            <w:pPr>
              <w:spacing w:line="2942" w:lineRule="exact"/>
              <w:ind w:firstLine="104"/>
              <w:textAlignment w:val="center"/>
              <w:rPr>
                <w:rFonts w:hint="eastAsia" w:ascii="宋体" w:hAnsi="宋体" w:eastAsia="宋体" w:cs="宋体"/>
              </w:rPr>
            </w:pPr>
          </w:p>
          <w:p w14:paraId="596D7806">
            <w:pPr>
              <w:spacing w:before="120" w:line="5244"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52128" behindDoc="0" locked="0" layoutInCell="1" allowOverlap="1">
                  <wp:simplePos x="0" y="0"/>
                  <wp:positionH relativeFrom="column">
                    <wp:posOffset>748665</wp:posOffset>
                  </wp:positionH>
                  <wp:positionV relativeFrom="paragraph">
                    <wp:posOffset>481965</wp:posOffset>
                  </wp:positionV>
                  <wp:extent cx="2171700" cy="3257550"/>
                  <wp:effectExtent l="9525" t="0" r="0" b="0"/>
                  <wp:wrapNone/>
                  <wp:docPr id="551" name="图片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图片 55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a:xfrm rot="5400000">
                            <a:off x="0" y="0"/>
                            <a:ext cx="2171700" cy="3257738"/>
                          </a:xfrm>
                          <a:prstGeom prst="rect">
                            <a:avLst/>
                          </a:prstGeom>
                          <a:noFill/>
                          <a:ln>
                            <a:noFill/>
                          </a:ln>
                        </pic:spPr>
                      </pic:pic>
                    </a:graphicData>
                  </a:graphic>
                </wp:anchor>
              </w:drawing>
            </w:r>
          </w:p>
        </w:tc>
      </w:tr>
      <w:tr w14:paraId="567D9E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41" w:hRule="atLeast"/>
          <w:jc w:val="center"/>
        </w:trPr>
        <w:tc>
          <w:tcPr>
            <w:tcW w:w="1315" w:type="dxa"/>
          </w:tcPr>
          <w:p w14:paraId="444F147A">
            <w:pPr>
              <w:spacing w:before="0" w:line="240" w:lineRule="auto"/>
              <w:ind w:left="0"/>
              <w:rPr>
                <w:rFonts w:hint="eastAsia" w:ascii="宋体" w:hAnsi="宋体" w:eastAsia="宋体" w:cs="宋体"/>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1.3.</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2</w:t>
            </w:r>
          </w:p>
        </w:tc>
        <w:tc>
          <w:tcPr>
            <w:tcW w:w="1561" w:type="dxa"/>
          </w:tcPr>
          <w:p w14:paraId="28D17692">
            <w:pPr>
              <w:spacing w:before="0" w:line="240" w:lineRule="auto"/>
              <w:ind w:left="0" w:right="0" w:firstLine="0"/>
              <w:rPr>
                <w:rFonts w:hint="eastAsia" w:ascii="宋体" w:hAnsi="宋体" w:eastAsia="宋体" w:cs="宋体"/>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皮革门</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单面超纤皮革、铝合金包边、含一体拉手</w:t>
            </w:r>
          </w:p>
        </w:tc>
        <w:tc>
          <w:tcPr>
            <w:tcW w:w="5772" w:type="dxa"/>
          </w:tcPr>
          <w:p w14:paraId="18FD7865">
            <w:pPr>
              <w:rPr>
                <w:rFonts w:hint="eastAsia" w:ascii="宋体" w:hAnsi="宋体" w:eastAsia="宋体" w:cs="宋体"/>
              </w:rPr>
            </w:pPr>
            <w:r>
              <w:rPr>
                <w:rFonts w:hint="eastAsia" w:ascii="宋体" w:hAnsi="宋体" w:eastAsia="宋体" w:cs="宋体"/>
              </w:rPr>
              <w:drawing>
                <wp:anchor distT="0" distB="0" distL="114300" distR="114300" simplePos="0" relativeHeight="252100608" behindDoc="0" locked="0" layoutInCell="1" allowOverlap="1">
                  <wp:simplePos x="0" y="0"/>
                  <wp:positionH relativeFrom="column">
                    <wp:posOffset>2433320</wp:posOffset>
                  </wp:positionH>
                  <wp:positionV relativeFrom="paragraph">
                    <wp:posOffset>90805</wp:posOffset>
                  </wp:positionV>
                  <wp:extent cx="1151890" cy="1475105"/>
                  <wp:effectExtent l="0" t="0" r="0" b="0"/>
                  <wp:wrapNone/>
                  <wp:docPr id="623" name="图片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 name="图片 623"/>
                          <pic:cNvPicPr>
                            <a:picLocks noChangeAspect="1" noChangeArrowheads="1"/>
                          </pic:cNvPicPr>
                        </pic:nvPicPr>
                        <pic:blipFill>
                          <a:blip r:embed="rId219" cstate="print">
                            <a:extLst>
                              <a:ext uri="{28A0092B-C50C-407E-A947-70E740481C1C}">
                                <a14:useLocalDpi xmlns:a14="http://schemas.microsoft.com/office/drawing/2010/main" val="0"/>
                              </a:ext>
                            </a:extLst>
                          </a:blip>
                          <a:srcRect l="20051" t="15513" r="24373" b="39742"/>
                          <a:stretch>
                            <a:fillRect/>
                          </a:stretch>
                        </pic:blipFill>
                        <pic:spPr>
                          <a:xfrm>
                            <a:off x="0" y="0"/>
                            <a:ext cx="1151681" cy="1474826"/>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2099584" behindDoc="0" locked="0" layoutInCell="1" allowOverlap="1">
                  <wp:simplePos x="0" y="0"/>
                  <wp:positionH relativeFrom="column">
                    <wp:posOffset>1286510</wp:posOffset>
                  </wp:positionH>
                  <wp:positionV relativeFrom="paragraph">
                    <wp:posOffset>90805</wp:posOffset>
                  </wp:positionV>
                  <wp:extent cx="1064895" cy="1499870"/>
                  <wp:effectExtent l="0" t="0" r="2540" b="5715"/>
                  <wp:wrapNone/>
                  <wp:docPr id="622" name="图片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图片 622"/>
                          <pic:cNvPicPr>
                            <a:picLocks noChangeAspect="1" noChangeArrowheads="1"/>
                          </pic:cNvPicPr>
                        </pic:nvPicPr>
                        <pic:blipFill>
                          <a:blip r:embed="rId220" cstate="print">
                            <a:extLst>
                              <a:ext uri="{28A0092B-C50C-407E-A947-70E740481C1C}">
                                <a14:useLocalDpi xmlns:a14="http://schemas.microsoft.com/office/drawing/2010/main" val="0"/>
                              </a:ext>
                            </a:extLst>
                          </a:blip>
                          <a:srcRect l="14726" t="6145" r="10170" b="1872"/>
                          <a:stretch>
                            <a:fillRect/>
                          </a:stretch>
                        </pic:blipFill>
                        <pic:spPr>
                          <a:xfrm>
                            <a:off x="0" y="0"/>
                            <a:ext cx="1064871" cy="1499599"/>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2098560" behindDoc="0" locked="0" layoutInCell="1" allowOverlap="1">
                  <wp:simplePos x="0" y="0"/>
                  <wp:positionH relativeFrom="column">
                    <wp:posOffset>170180</wp:posOffset>
                  </wp:positionH>
                  <wp:positionV relativeFrom="paragraph">
                    <wp:posOffset>38735</wp:posOffset>
                  </wp:positionV>
                  <wp:extent cx="1059180" cy="1549400"/>
                  <wp:effectExtent l="0" t="0" r="8255" b="0"/>
                  <wp:wrapNone/>
                  <wp:docPr id="621" name="图片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 name="图片 62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a:xfrm>
                            <a:off x="0" y="0"/>
                            <a:ext cx="1060992" cy="1552433"/>
                          </a:xfrm>
                          <a:prstGeom prst="rect">
                            <a:avLst/>
                          </a:prstGeom>
                          <a:noFill/>
                          <a:ln>
                            <a:noFill/>
                          </a:ln>
                        </pic:spPr>
                      </pic:pic>
                    </a:graphicData>
                  </a:graphic>
                </wp:anchor>
              </w:drawing>
            </w:r>
            <w:r>
              <w:rPr>
                <w:rFonts w:hint="eastAsia" w:ascii="宋体" w:hAnsi="宋体" w:eastAsia="宋体" w:cs="宋体"/>
              </w:rPr>
              <w:t xml:space="preserve">  </w:t>
            </w:r>
          </w:p>
          <w:p w14:paraId="5E195E98">
            <w:pPr>
              <w:rPr>
                <w:rFonts w:hint="eastAsia" w:ascii="宋体" w:hAnsi="宋体" w:eastAsia="宋体" w:cs="宋体"/>
              </w:rPr>
            </w:pPr>
          </w:p>
          <w:p w14:paraId="01792221">
            <w:pPr>
              <w:rPr>
                <w:rFonts w:hint="eastAsia" w:ascii="宋体" w:hAnsi="宋体" w:eastAsia="宋体" w:cs="宋体"/>
              </w:rPr>
            </w:pPr>
          </w:p>
          <w:p w14:paraId="0582CFA7">
            <w:pPr>
              <w:rPr>
                <w:rFonts w:hint="eastAsia" w:ascii="宋体" w:hAnsi="宋体" w:eastAsia="宋体" w:cs="宋体"/>
              </w:rPr>
            </w:pPr>
          </w:p>
          <w:p w14:paraId="6BAF063B">
            <w:pPr>
              <w:rPr>
                <w:rFonts w:hint="eastAsia" w:ascii="宋体" w:hAnsi="宋体" w:eastAsia="宋体" w:cs="宋体"/>
              </w:rPr>
            </w:pPr>
          </w:p>
          <w:p w14:paraId="6DE4FF57">
            <w:pPr>
              <w:rPr>
                <w:rFonts w:hint="eastAsia" w:ascii="宋体" w:hAnsi="宋体" w:eastAsia="宋体" w:cs="宋体"/>
              </w:rPr>
            </w:pPr>
          </w:p>
          <w:p w14:paraId="68B34DA4">
            <w:pPr>
              <w:rPr>
                <w:rFonts w:hint="eastAsia" w:ascii="宋体" w:hAnsi="宋体" w:eastAsia="宋体" w:cs="宋体"/>
              </w:rPr>
            </w:pPr>
          </w:p>
          <w:p w14:paraId="0ECE79AC">
            <w:pPr>
              <w:rPr>
                <w:rFonts w:hint="eastAsia" w:ascii="宋体" w:hAnsi="宋体" w:eastAsia="宋体" w:cs="宋体"/>
              </w:rPr>
            </w:pPr>
          </w:p>
          <w:p w14:paraId="0839DB03">
            <w:pPr>
              <w:rPr>
                <w:rFonts w:hint="eastAsia" w:ascii="宋体" w:hAnsi="宋体" w:eastAsia="宋体" w:cs="宋体"/>
              </w:rPr>
            </w:pPr>
          </w:p>
          <w:p w14:paraId="7419684D">
            <w:pPr>
              <w:rPr>
                <w:rFonts w:hint="eastAsia" w:ascii="宋体" w:hAnsi="宋体" w:eastAsia="宋体" w:cs="宋体"/>
              </w:rPr>
            </w:pPr>
          </w:p>
          <w:p w14:paraId="180C4758">
            <w:pPr>
              <w:rPr>
                <w:rFonts w:hint="eastAsia" w:ascii="宋体" w:hAnsi="宋体" w:eastAsia="宋体" w:cs="宋体"/>
              </w:rPr>
            </w:pPr>
          </w:p>
          <w:p w14:paraId="3693B998">
            <w:pPr>
              <w:rPr>
                <w:rFonts w:hint="eastAsia" w:ascii="宋体" w:hAnsi="宋体" w:eastAsia="宋体" w:cs="宋体"/>
              </w:rPr>
            </w:pPr>
            <w:r>
              <w:rPr>
                <w:rFonts w:hint="eastAsia" w:ascii="宋体" w:hAnsi="宋体" w:eastAsia="宋体" w:cs="宋体"/>
              </w:rPr>
              <w:drawing>
                <wp:anchor distT="0" distB="0" distL="114300" distR="114300" simplePos="0" relativeHeight="252102656" behindDoc="0" locked="0" layoutInCell="1" allowOverlap="1">
                  <wp:simplePos x="0" y="0"/>
                  <wp:positionH relativeFrom="column">
                    <wp:posOffset>1337945</wp:posOffset>
                  </wp:positionH>
                  <wp:positionV relativeFrom="paragraph">
                    <wp:posOffset>75565</wp:posOffset>
                  </wp:positionV>
                  <wp:extent cx="1094105" cy="1417320"/>
                  <wp:effectExtent l="0" t="0" r="0" b="0"/>
                  <wp:wrapNone/>
                  <wp:docPr id="626" name="图片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图片 626"/>
                          <pic:cNvPicPr>
                            <a:picLocks noChangeAspect="1" noChangeArrowheads="1"/>
                          </pic:cNvPicPr>
                        </pic:nvPicPr>
                        <pic:blipFill>
                          <a:blip r:embed="rId222" cstate="print">
                            <a:extLst>
                              <a:ext uri="{28A0092B-C50C-407E-A947-70E740481C1C}">
                                <a14:useLocalDpi xmlns:a14="http://schemas.microsoft.com/office/drawing/2010/main" val="0"/>
                              </a:ext>
                            </a:extLst>
                          </a:blip>
                          <a:srcRect l="7426" t="8314" r="6805" b="8341"/>
                          <a:stretch>
                            <a:fillRect/>
                          </a:stretch>
                        </pic:blipFill>
                        <pic:spPr>
                          <a:xfrm>
                            <a:off x="0" y="0"/>
                            <a:ext cx="1094305" cy="1417569"/>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2101632" behindDoc="0" locked="0" layoutInCell="1" allowOverlap="1">
                  <wp:simplePos x="0" y="0"/>
                  <wp:positionH relativeFrom="column">
                    <wp:posOffset>168910</wp:posOffset>
                  </wp:positionH>
                  <wp:positionV relativeFrom="paragraph">
                    <wp:posOffset>35560</wp:posOffset>
                  </wp:positionV>
                  <wp:extent cx="1006475" cy="1492885"/>
                  <wp:effectExtent l="0" t="0" r="3175" b="0"/>
                  <wp:wrapNone/>
                  <wp:docPr id="625" name="图片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 name="图片 625"/>
                          <pic:cNvPicPr>
                            <a:picLocks noChangeAspect="1" noChangeArrowheads="1"/>
                          </pic:cNvPicPr>
                        </pic:nvPicPr>
                        <pic:blipFill>
                          <a:blip r:embed="rId223" cstate="print">
                            <a:extLst>
                              <a:ext uri="{28A0092B-C50C-407E-A947-70E740481C1C}">
                                <a14:useLocalDpi xmlns:a14="http://schemas.microsoft.com/office/drawing/2010/main" val="0"/>
                              </a:ext>
                            </a:extLst>
                          </a:blip>
                          <a:srcRect l="14303" t="12513" r="16525" b="10578"/>
                          <a:stretch>
                            <a:fillRect/>
                          </a:stretch>
                        </pic:blipFill>
                        <pic:spPr>
                          <a:xfrm>
                            <a:off x="0" y="0"/>
                            <a:ext cx="1006475" cy="1492885"/>
                          </a:xfrm>
                          <a:prstGeom prst="rect">
                            <a:avLst/>
                          </a:prstGeom>
                          <a:noFill/>
                          <a:ln>
                            <a:noFill/>
                          </a:ln>
                        </pic:spPr>
                      </pic:pic>
                    </a:graphicData>
                  </a:graphic>
                </wp:anchor>
              </w:drawing>
            </w:r>
          </w:p>
          <w:p w14:paraId="0AE9F3DA">
            <w:pPr>
              <w:rPr>
                <w:rFonts w:hint="eastAsia" w:ascii="宋体" w:hAnsi="宋体" w:eastAsia="宋体" w:cs="宋体"/>
              </w:rPr>
            </w:pPr>
          </w:p>
          <w:p w14:paraId="000F18C9">
            <w:pPr>
              <w:rPr>
                <w:rFonts w:hint="eastAsia" w:ascii="宋体" w:hAnsi="宋体" w:eastAsia="宋体" w:cs="宋体"/>
              </w:rPr>
            </w:pPr>
          </w:p>
          <w:p w14:paraId="6C3E2963">
            <w:pPr>
              <w:rPr>
                <w:rFonts w:hint="eastAsia" w:ascii="宋体" w:hAnsi="宋体" w:eastAsia="宋体" w:cs="宋体"/>
              </w:rPr>
            </w:pPr>
          </w:p>
          <w:p w14:paraId="0BDC6B68">
            <w:pPr>
              <w:rPr>
                <w:rFonts w:hint="eastAsia" w:ascii="宋体" w:hAnsi="宋体" w:eastAsia="宋体" w:cs="宋体"/>
              </w:rPr>
            </w:pPr>
          </w:p>
          <w:p w14:paraId="07BDD817">
            <w:pPr>
              <w:rPr>
                <w:rFonts w:hint="eastAsia" w:ascii="宋体" w:hAnsi="宋体" w:eastAsia="宋体" w:cs="宋体"/>
              </w:rPr>
            </w:pPr>
          </w:p>
          <w:p w14:paraId="3C2E0D9C">
            <w:pPr>
              <w:rPr>
                <w:rFonts w:hint="eastAsia" w:ascii="宋体" w:hAnsi="宋体" w:eastAsia="宋体" w:cs="宋体"/>
              </w:rPr>
            </w:pPr>
          </w:p>
          <w:p w14:paraId="48D7EF15">
            <w:pPr>
              <w:rPr>
                <w:rFonts w:hint="eastAsia" w:ascii="宋体" w:hAnsi="宋体" w:eastAsia="宋体" w:cs="宋体"/>
              </w:rPr>
            </w:pPr>
          </w:p>
          <w:p w14:paraId="3F66E484">
            <w:pPr>
              <w:rPr>
                <w:rFonts w:hint="eastAsia" w:ascii="宋体" w:hAnsi="宋体" w:eastAsia="宋体" w:cs="宋体"/>
              </w:rPr>
            </w:pPr>
          </w:p>
          <w:p w14:paraId="24A78559">
            <w:pPr>
              <w:rPr>
                <w:rFonts w:hint="eastAsia" w:ascii="宋体" w:hAnsi="宋体" w:eastAsia="宋体" w:cs="宋体"/>
              </w:rPr>
            </w:pPr>
          </w:p>
          <w:p w14:paraId="0289D389">
            <w:pPr>
              <w:rPr>
                <w:rFonts w:hint="eastAsia" w:ascii="宋体" w:hAnsi="宋体" w:eastAsia="宋体" w:cs="宋体"/>
              </w:rPr>
            </w:pPr>
          </w:p>
          <w:p w14:paraId="06BE883F">
            <w:pPr>
              <w:spacing w:line="240" w:lineRule="auto"/>
              <w:rPr>
                <w:rFonts w:hint="eastAsia" w:ascii="宋体" w:hAnsi="宋体" w:eastAsia="宋体" w:cs="宋体"/>
              </w:rPr>
            </w:pPr>
          </w:p>
        </w:tc>
      </w:tr>
    </w:tbl>
    <w:p w14:paraId="5D2C67B1">
      <w:pPr>
        <w:spacing w:before="100" w:line="230" w:lineRule="auto"/>
        <w:ind w:left="136"/>
        <w:rPr>
          <w:rFonts w:hint="eastAsia" w:ascii="宋体" w:hAnsi="宋体" w:eastAsia="宋体" w:cs="宋体"/>
          <w:sz w:val="31"/>
          <w:szCs w:val="31"/>
        </w:rPr>
      </w:pPr>
      <w:r>
        <w:rPr>
          <w:rFonts w:hint="eastAsia" w:ascii="宋体" w:hAnsi="宋体" w:eastAsia="宋体" w:cs="宋体"/>
          <w:spacing w:val="-10"/>
          <w:sz w:val="31"/>
          <w:szCs w:val="31"/>
          <w14:textOutline w14:w="5791" w14:cap="sq" w14:cmpd="sng" w14:algn="ctr">
            <w14:solidFill>
              <w14:srgbClr w14:val="000000"/>
            </w14:solidFill>
            <w14:prstDash w14:val="solid"/>
            <w14:bevel/>
          </w14:textOutline>
        </w:rPr>
        <w:t>表</w:t>
      </w:r>
      <w:r>
        <w:rPr>
          <w:rFonts w:hint="eastAsia" w:ascii="宋体" w:hAnsi="宋体" w:eastAsia="宋体" w:cs="宋体"/>
          <w:spacing w:val="-8"/>
          <w:sz w:val="31"/>
          <w:szCs w:val="31"/>
        </w:rPr>
        <w:t xml:space="preserve"> </w:t>
      </w:r>
      <w:r>
        <w:rPr>
          <w:rFonts w:hint="eastAsia" w:ascii="宋体" w:hAnsi="宋体" w:eastAsia="宋体" w:cs="宋体"/>
          <w:spacing w:val="-8"/>
          <w:sz w:val="31"/>
          <w:szCs w:val="31"/>
          <w14:textOutline w14:w="5791" w14:cap="sq" w14:cmpd="sng" w14:algn="ctr">
            <w14:solidFill>
              <w14:srgbClr w14:val="000000"/>
            </w14:solidFill>
            <w14:prstDash w14:val="solid"/>
            <w14:bevel/>
          </w14:textOutline>
        </w:rPr>
        <w:t>2</w:t>
      </w:r>
      <w:r>
        <w:rPr>
          <w:rFonts w:hint="eastAsia" w:ascii="宋体" w:hAnsi="宋体" w:eastAsia="宋体" w:cs="宋体"/>
          <w:spacing w:val="-8"/>
          <w:sz w:val="31"/>
          <w:szCs w:val="31"/>
          <w14:textOutline w14:w="5791" w14:cap="sq" w14:cmpd="sng" w14:algn="ctr">
            <w14:solidFill>
              <w14:srgbClr w14:val="000000"/>
            </w14:solidFill>
            <w14:prstDash w14:val="solid"/>
            <w14:bevel/>
          </w14:textOutline>
        </w:rPr>
        <w:t>：</w:t>
      </w:r>
      <w:r>
        <w:rPr>
          <w:rFonts w:hint="eastAsia" w:ascii="宋体" w:hAnsi="宋体" w:eastAsia="宋体" w:cs="宋体"/>
          <w:spacing w:val="-8"/>
          <w:sz w:val="31"/>
          <w:szCs w:val="31"/>
          <w14:textOutline w14:w="5791" w14:cap="sq" w14:cmpd="sng" w14:algn="ctr">
            <w14:solidFill>
              <w14:srgbClr w14:val="000000"/>
            </w14:solidFill>
            <w14:prstDash w14:val="solid"/>
            <w14:bevel/>
          </w14:textOutline>
        </w:rPr>
        <w:t>台面</w:t>
      </w:r>
    </w:p>
    <w:tbl>
      <w:tblPr>
        <w:tblStyle w:val="543"/>
        <w:tblW w:w="935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15"/>
        <w:gridCol w:w="1933"/>
        <w:gridCol w:w="1699"/>
        <w:gridCol w:w="4410"/>
      </w:tblGrid>
      <w:tr w14:paraId="3C22F7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4" w:hRule="atLeast"/>
          <w:jc w:val="center"/>
        </w:trPr>
        <w:tc>
          <w:tcPr>
            <w:tcW w:w="1315" w:type="dxa"/>
          </w:tcPr>
          <w:p w14:paraId="70147966">
            <w:pPr>
              <w:jc w:val="center"/>
              <w:rPr>
                <w:rFonts w:hint="eastAsia" w:ascii="宋体" w:hAnsi="宋体" w:eastAsia="宋体" w:cs="宋体"/>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序</w:t>
            </w:r>
            <w:r>
              <w:rPr>
                <w:rFonts w:hint="eastAsia" w:ascii="宋体" w:hAnsi="宋体" w:eastAsia="宋体" w:cs="宋体"/>
                <w:sz w:val="31"/>
                <w:szCs w:val="31"/>
                <w14:textOutline w14:w="5791" w14:cap="sq" w14:cmpd="sng" w14:algn="ctr">
                  <w14:solidFill>
                    <w14:srgbClr w14:val="000000"/>
                  </w14:solidFill>
                  <w14:prstDash w14:val="solid"/>
                  <w14:bevel/>
                </w14:textOutline>
              </w:rPr>
              <w:t>号</w:t>
            </w:r>
          </w:p>
        </w:tc>
        <w:tc>
          <w:tcPr>
            <w:tcW w:w="1933" w:type="dxa"/>
          </w:tcPr>
          <w:p w14:paraId="5C82327E">
            <w:pPr>
              <w:jc w:val="center"/>
              <w:rPr>
                <w:rFonts w:hint="eastAsia" w:ascii="宋体" w:hAnsi="宋体" w:eastAsia="宋体" w:cs="宋体"/>
                <w:spacing w:val="6"/>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名称</w:t>
            </w:r>
          </w:p>
        </w:tc>
        <w:tc>
          <w:tcPr>
            <w:tcW w:w="6109" w:type="dxa"/>
            <w:gridSpan w:val="2"/>
          </w:tcPr>
          <w:p w14:paraId="09D7F01B">
            <w:pPr>
              <w:jc w:val="center"/>
              <w:rPr>
                <w:rFonts w:hint="eastAsia" w:ascii="宋体" w:hAnsi="宋体" w:eastAsia="宋体" w:cs="宋体"/>
              </w:rPr>
            </w:pPr>
            <w:r>
              <w:rPr>
                <w:rFonts w:hint="eastAsia" w:ascii="宋体" w:hAnsi="宋体" w:eastAsia="宋体" w:cs="宋体"/>
                <w:spacing w:val="-16"/>
                <w:sz w:val="31"/>
                <w:szCs w:val="31"/>
                <w14:textOutline w14:w="5791" w14:cap="sq" w14:cmpd="sng" w14:algn="ctr">
                  <w14:solidFill>
                    <w14:srgbClr w14:val="000000"/>
                  </w14:solidFill>
                  <w14:prstDash w14:val="solid"/>
                  <w14:bevel/>
                </w14:textOutline>
              </w:rPr>
              <w:t>图片</w:t>
            </w:r>
          </w:p>
        </w:tc>
      </w:tr>
      <w:tr w14:paraId="42621A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39" w:hRule="atLeast"/>
          <w:jc w:val="center"/>
        </w:trPr>
        <w:tc>
          <w:tcPr>
            <w:tcW w:w="1315" w:type="dxa"/>
          </w:tcPr>
          <w:p w14:paraId="2481A6D7">
            <w:pPr>
              <w:spacing w:before="212" w:line="187" w:lineRule="auto"/>
              <w:ind w:left="266"/>
              <w:rPr>
                <w:rFonts w:hint="eastAsia" w:ascii="宋体" w:hAnsi="宋体" w:eastAsia="宋体" w:cs="宋体"/>
                <w:sz w:val="31"/>
                <w:szCs w:val="31"/>
              </w:rPr>
            </w:pPr>
            <w:r>
              <w:rPr>
                <w:rFonts w:hint="eastAsia" w:ascii="宋体" w:hAnsi="宋体" w:eastAsia="宋体" w:cs="宋体"/>
                <w:spacing w:val="9"/>
                <w:sz w:val="31"/>
                <w:szCs w:val="31"/>
                <w14:textOutline w14:w="5791" w14:cap="sq" w14:cmpd="sng" w14:algn="ctr">
                  <w14:solidFill>
                    <w14:srgbClr w14:val="000000"/>
                  </w14:solidFill>
                  <w14:prstDash w14:val="solid"/>
                  <w14:bevel/>
                </w14:textOutline>
              </w:rPr>
              <w:t>2.1.1</w:t>
            </w:r>
          </w:p>
        </w:tc>
        <w:tc>
          <w:tcPr>
            <w:tcW w:w="1933" w:type="dxa"/>
          </w:tcPr>
          <w:p w14:paraId="1CEA3C0E">
            <w:pPr>
              <w:spacing w:before="157" w:line="229" w:lineRule="auto"/>
              <w:ind w:left="156"/>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天</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然矿石</w:t>
            </w: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粉</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、亚克力</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复合板</w:t>
            </w:r>
            <w:r>
              <w:rPr>
                <w:rFonts w:hint="eastAsia" w:ascii="宋体" w:hAnsi="宋体" w:eastAsia="宋体" w:cs="宋体"/>
                <w:sz w:val="31"/>
                <w:szCs w:val="31"/>
                <w14:textOutline w14:w="5791" w14:cap="sq" w14:cmpd="sng" w14:algn="ctr">
                  <w14:solidFill>
                    <w14:srgbClr w14:val="000000"/>
                  </w14:solidFill>
                  <w14:prstDash w14:val="solid"/>
                  <w14:bevel/>
                </w14:textOutline>
              </w:rPr>
              <w:t>材</w:t>
            </w:r>
          </w:p>
        </w:tc>
        <w:tc>
          <w:tcPr>
            <w:tcW w:w="1699" w:type="dxa"/>
            <w:tcBorders>
              <w:right w:val="nil"/>
            </w:tcBorders>
          </w:tcPr>
          <w:p w14:paraId="610EB688">
            <w:pPr>
              <w:rPr>
                <w:rFonts w:hint="eastAsia" w:ascii="宋体" w:hAnsi="宋体" w:eastAsia="宋体" w:cs="宋体"/>
              </w:rPr>
            </w:pPr>
          </w:p>
        </w:tc>
        <w:tc>
          <w:tcPr>
            <w:tcW w:w="4410" w:type="dxa"/>
            <w:tcBorders>
              <w:left w:val="nil"/>
            </w:tcBorders>
          </w:tcPr>
          <w:p w14:paraId="0C7D6A42">
            <w:pPr>
              <w:spacing w:before="90" w:line="1702" w:lineRule="exact"/>
              <w:ind w:firstLine="157"/>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2061696" behindDoc="0" locked="0" layoutInCell="1" allowOverlap="1">
                  <wp:simplePos x="0" y="0"/>
                  <wp:positionH relativeFrom="column">
                    <wp:posOffset>1148715</wp:posOffset>
                  </wp:positionH>
                  <wp:positionV relativeFrom="paragraph">
                    <wp:posOffset>62230</wp:posOffset>
                  </wp:positionV>
                  <wp:extent cx="977900" cy="990600"/>
                  <wp:effectExtent l="0" t="0" r="0" b="0"/>
                  <wp:wrapNone/>
                  <wp:docPr id="588" name="IM 132"/>
                  <wp:cNvGraphicFramePr/>
                  <a:graphic xmlns:a="http://schemas.openxmlformats.org/drawingml/2006/main">
                    <a:graphicData uri="http://schemas.openxmlformats.org/drawingml/2006/picture">
                      <pic:pic xmlns:pic="http://schemas.openxmlformats.org/drawingml/2006/picture">
                        <pic:nvPicPr>
                          <pic:cNvPr id="588" name="IM 132"/>
                          <pic:cNvPicPr/>
                        </pic:nvPicPr>
                        <pic:blipFill>
                          <a:blip r:embed="rId224">
                            <a:extLst>
                              <a:ext uri="{28A0092B-C50C-407E-A947-70E740481C1C}">
                                <a14:useLocalDpi xmlns:a14="http://schemas.microsoft.com/office/drawing/2010/main" val="0"/>
                              </a:ext>
                            </a:extLst>
                          </a:blip>
                          <a:stretch>
                            <a:fillRect/>
                          </a:stretch>
                        </pic:blipFill>
                        <pic:spPr>
                          <a:xfrm>
                            <a:off x="0" y="0"/>
                            <a:ext cx="977900" cy="990600"/>
                          </a:xfrm>
                          <a:prstGeom prst="rect">
                            <a:avLst/>
                          </a:prstGeom>
                        </pic:spPr>
                      </pic:pic>
                    </a:graphicData>
                  </a:graphic>
                </wp:anchor>
              </w:drawing>
            </w:r>
            <w:r>
              <w:rPr>
                <w:rFonts w:hint="eastAsia" w:ascii="宋体" w:hAnsi="宋体" w:eastAsia="宋体" w:cs="宋体"/>
              </w:rPr>
              <mc:AlternateContent>
                <mc:Choice Requires="wps">
                  <w:drawing>
                    <wp:anchor distT="0" distB="0" distL="114300" distR="114300" simplePos="0" relativeHeight="252056576" behindDoc="0" locked="0" layoutInCell="1" allowOverlap="1">
                      <wp:simplePos x="0" y="0"/>
                      <wp:positionH relativeFrom="page">
                        <wp:posOffset>-377190</wp:posOffset>
                      </wp:positionH>
                      <wp:positionV relativeFrom="page">
                        <wp:posOffset>60325</wp:posOffset>
                      </wp:positionV>
                      <wp:extent cx="1080770" cy="1080770"/>
                      <wp:effectExtent l="0" t="0" r="5080" b="5080"/>
                      <wp:wrapNone/>
                      <wp:docPr id="587" name="矩形 587"/>
                      <wp:cNvGraphicFramePr/>
                      <a:graphic xmlns:a="http://schemas.openxmlformats.org/drawingml/2006/main">
                        <a:graphicData uri="http://schemas.microsoft.com/office/word/2010/wordprocessingShape">
                          <wps:wsp>
                            <wps:cNvSpPr/>
                            <wps:spPr>
                              <a:xfrm>
                                <a:off x="0" y="0"/>
                                <a:ext cx="1080770" cy="1080770"/>
                              </a:xfrm>
                              <a:prstGeom prst="rect">
                                <a:avLst/>
                              </a:prstGeom>
                              <a:solidFill>
                                <a:srgbClr val="E9E2D7"/>
                              </a:solidFill>
                              <a:ln>
                                <a:noFill/>
                              </a:ln>
                            </wps:spPr>
                            <wps:bodyPr upright="1"/>
                          </wps:wsp>
                        </a:graphicData>
                      </a:graphic>
                    </wp:anchor>
                  </w:drawing>
                </mc:Choice>
                <mc:Fallback>
                  <w:pict>
                    <v:rect id="_x0000_s1026" o:spid="_x0000_s1026" o:spt="1" style="position:absolute;left:0pt;margin-left:-29.7pt;margin-top:4.75pt;height:85.1pt;width:85.1pt;mso-position-horizontal-relative:page;mso-position-vertical-relative:page;z-index:252056576;mso-width-relative:page;mso-height-relative:page;" fillcolor="#E9E2D7" filled="t" stroked="f" coordsize="21600,21600" o:gfxdata="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eWpcKdgAAAAJAQAADwAAAAAAAAABACAAAAAiAAAAZHJzL2Rvd25yZXYueG1sUEsBAhQAFAAAAAgA&#10;h07iQAoqWiizAQAAZAMAAA4AAAAAAAAAAQAgAAAAJwEAAGRycy9lMm9Eb2MueG1sUEsFBgAAAAAG&#10;AAYAWQEAAEwFAAAAAA==&#10;">
                      <v:fill on="t" focussize="0,0"/>
                      <v:stroke on="f"/>
                      <v:imagedata o:title=""/>
                      <o:lock v:ext="edit" aspectratio="f"/>
                    </v:rect>
                  </w:pict>
                </mc:Fallback>
              </mc:AlternateContent>
            </w:r>
          </w:p>
        </w:tc>
      </w:tr>
      <w:tr w14:paraId="3F6021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47" w:hRule="atLeast"/>
          <w:jc w:val="center"/>
        </w:trPr>
        <w:tc>
          <w:tcPr>
            <w:tcW w:w="1315" w:type="dxa"/>
          </w:tcPr>
          <w:p w14:paraId="48940785">
            <w:pPr>
              <w:spacing w:before="208" w:line="187" w:lineRule="auto"/>
              <w:ind w:left="266"/>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2.1.2</w:t>
            </w:r>
          </w:p>
        </w:tc>
        <w:tc>
          <w:tcPr>
            <w:tcW w:w="1933" w:type="dxa"/>
          </w:tcPr>
          <w:p w14:paraId="71F14FDB">
            <w:pPr>
              <w:spacing w:before="155" w:line="226" w:lineRule="auto"/>
              <w:ind w:left="161"/>
              <w:rPr>
                <w:rFonts w:hint="eastAsia" w:ascii="宋体" w:hAnsi="宋体" w:eastAsia="宋体" w:cs="宋体"/>
                <w:sz w:val="31"/>
                <w:szCs w:val="31"/>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单色大颗</w:t>
            </w:r>
          </w:p>
          <w:p w14:paraId="51917CE5">
            <w:pPr>
              <w:spacing w:before="244" w:line="226" w:lineRule="auto"/>
              <w:ind w:left="155"/>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粒</w:t>
            </w:r>
            <w:r>
              <w:rPr>
                <w:rFonts w:hint="eastAsia" w:ascii="宋体" w:hAnsi="宋体" w:eastAsia="宋体" w:cs="宋体"/>
                <w:spacing w:val="4"/>
                <w:sz w:val="31"/>
                <w:szCs w:val="31"/>
              </w:rPr>
              <w:t xml:space="preserve"> </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(粗骨</w:t>
            </w:r>
          </w:p>
          <w:p w14:paraId="55712C3D">
            <w:pPr>
              <w:spacing w:before="243" w:line="226" w:lineRule="auto"/>
              <w:ind w:left="315"/>
              <w:rPr>
                <w:rFonts w:hint="eastAsia" w:ascii="宋体" w:hAnsi="宋体" w:eastAsia="宋体" w:cs="宋体"/>
                <w:sz w:val="31"/>
                <w:szCs w:val="31"/>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料石英</w:t>
            </w:r>
          </w:p>
          <w:p w14:paraId="71BB1233">
            <w:pPr>
              <w:spacing w:before="245" w:line="232" w:lineRule="auto"/>
              <w:ind w:left="155"/>
              <w:rPr>
                <w:rFonts w:hint="eastAsia" w:ascii="宋体" w:hAnsi="宋体" w:eastAsia="宋体" w:cs="宋体"/>
                <w:sz w:val="31"/>
                <w:szCs w:val="31"/>
              </w:rPr>
            </w:pP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石</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，最大</w:t>
            </w:r>
          </w:p>
          <w:p w14:paraId="30B619E7">
            <w:pPr>
              <w:spacing w:before="233" w:line="226" w:lineRule="auto"/>
              <w:ind w:left="178"/>
              <w:rPr>
                <w:rFonts w:hint="eastAsia" w:ascii="宋体" w:hAnsi="宋体" w:eastAsia="宋体" w:cs="宋体"/>
                <w:sz w:val="31"/>
                <w:szCs w:val="31"/>
              </w:rPr>
            </w:pPr>
            <w:r>
              <w:rPr>
                <w:rFonts w:hint="eastAsia" w:ascii="宋体" w:hAnsi="宋体" w:eastAsia="宋体" w:cs="宋体"/>
                <w:sz w:val="31"/>
                <w:szCs w:val="31"/>
                <w14:textOutline w14:w="5791" w14:cap="sq" w14:cmpd="sng" w14:algn="ctr">
                  <w14:solidFill>
                    <w14:srgbClr w14:val="000000"/>
                  </w14:solidFill>
                  <w14:prstDash w14:val="solid"/>
                  <w14:bevel/>
                </w14:textOutline>
              </w:rPr>
              <w:t>骨料尺寸</w:t>
            </w:r>
          </w:p>
          <w:p w14:paraId="550C71A2">
            <w:pPr>
              <w:spacing w:before="245" w:line="229" w:lineRule="auto"/>
              <w:ind w:left="254"/>
              <w:rPr>
                <w:rFonts w:hint="eastAsia" w:ascii="宋体" w:hAnsi="宋体" w:eastAsia="宋体" w:cs="宋体"/>
                <w:sz w:val="31"/>
                <w:szCs w:val="31"/>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w:t>
            </w: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1mm)</w:t>
            </w:r>
          </w:p>
        </w:tc>
        <w:tc>
          <w:tcPr>
            <w:tcW w:w="1699" w:type="dxa"/>
            <w:tcBorders>
              <w:right w:val="nil"/>
            </w:tcBorders>
          </w:tcPr>
          <w:p w14:paraId="59702EF7">
            <w:pPr>
              <w:spacing w:before="86" w:line="1702" w:lineRule="exact"/>
              <w:ind w:firstLine="210"/>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2066816" behindDoc="0" locked="0" layoutInCell="1" allowOverlap="1">
                  <wp:simplePos x="0" y="0"/>
                  <wp:positionH relativeFrom="column">
                    <wp:posOffset>149860</wp:posOffset>
                  </wp:positionH>
                  <wp:positionV relativeFrom="paragraph">
                    <wp:posOffset>1280795</wp:posOffset>
                  </wp:positionV>
                  <wp:extent cx="1080135" cy="1024255"/>
                  <wp:effectExtent l="0" t="0" r="5715" b="4445"/>
                  <wp:wrapNone/>
                  <wp:docPr id="589" name="图片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 name="图片 589"/>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a:xfrm>
                            <a:off x="0" y="0"/>
                            <a:ext cx="1080135" cy="1024274"/>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2062720" behindDoc="0" locked="0" layoutInCell="1" allowOverlap="1">
                  <wp:simplePos x="0" y="0"/>
                  <wp:positionH relativeFrom="column">
                    <wp:posOffset>151765</wp:posOffset>
                  </wp:positionH>
                  <wp:positionV relativeFrom="paragraph">
                    <wp:posOffset>132715</wp:posOffset>
                  </wp:positionV>
                  <wp:extent cx="1080135" cy="1080135"/>
                  <wp:effectExtent l="0" t="0" r="5715" b="5715"/>
                  <wp:wrapNone/>
                  <wp:docPr id="590" name="IM 133"/>
                  <wp:cNvGraphicFramePr/>
                  <a:graphic xmlns:a="http://schemas.openxmlformats.org/drawingml/2006/main">
                    <a:graphicData uri="http://schemas.openxmlformats.org/drawingml/2006/picture">
                      <pic:pic xmlns:pic="http://schemas.openxmlformats.org/drawingml/2006/picture">
                        <pic:nvPicPr>
                          <pic:cNvPr id="590" name="IM 133"/>
                          <pic:cNvPicPr/>
                        </pic:nvPicPr>
                        <pic:blipFill>
                          <a:blip r:embed="rId226">
                            <a:extLst>
                              <a:ext uri="{28A0092B-C50C-407E-A947-70E740481C1C}">
                                <a14:useLocalDpi xmlns:a14="http://schemas.microsoft.com/office/drawing/2010/main" val="0"/>
                              </a:ext>
                            </a:extLst>
                          </a:blip>
                          <a:stretch>
                            <a:fillRect/>
                          </a:stretch>
                        </pic:blipFill>
                        <pic:spPr>
                          <a:xfrm>
                            <a:off x="0" y="0"/>
                            <a:ext cx="1080135" cy="1080135"/>
                          </a:xfrm>
                          <a:prstGeom prst="rect">
                            <a:avLst/>
                          </a:prstGeom>
                        </pic:spPr>
                      </pic:pic>
                    </a:graphicData>
                  </a:graphic>
                </wp:anchor>
              </w:drawing>
            </w:r>
          </w:p>
        </w:tc>
        <w:tc>
          <w:tcPr>
            <w:tcW w:w="4410" w:type="dxa"/>
            <w:tcBorders>
              <w:left w:val="nil"/>
            </w:tcBorders>
          </w:tcPr>
          <w:p w14:paraId="3FC68EC6">
            <w:pPr>
              <w:spacing w:before="86" w:line="1702" w:lineRule="exact"/>
              <w:ind w:firstLine="157"/>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2094464" behindDoc="0" locked="0" layoutInCell="1" allowOverlap="1">
                  <wp:simplePos x="0" y="0"/>
                  <wp:positionH relativeFrom="column">
                    <wp:posOffset>247015</wp:posOffset>
                  </wp:positionH>
                  <wp:positionV relativeFrom="paragraph">
                    <wp:posOffset>1282065</wp:posOffset>
                  </wp:positionV>
                  <wp:extent cx="1067435" cy="1029335"/>
                  <wp:effectExtent l="0" t="0" r="0" b="0"/>
                  <wp:wrapNone/>
                  <wp:docPr id="591" name="图片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 name="图片 591"/>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a:xfrm>
                            <a:off x="0" y="0"/>
                            <a:ext cx="1067435" cy="1029335"/>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2063744" behindDoc="0" locked="0" layoutInCell="1" allowOverlap="1">
                  <wp:simplePos x="0" y="0"/>
                  <wp:positionH relativeFrom="column">
                    <wp:posOffset>249555</wp:posOffset>
                  </wp:positionH>
                  <wp:positionV relativeFrom="paragraph">
                    <wp:posOffset>132715</wp:posOffset>
                  </wp:positionV>
                  <wp:extent cx="1080135" cy="1080135"/>
                  <wp:effectExtent l="0" t="0" r="5715" b="5715"/>
                  <wp:wrapNone/>
                  <wp:docPr id="592" name="IM 134"/>
                  <wp:cNvGraphicFramePr/>
                  <a:graphic xmlns:a="http://schemas.openxmlformats.org/drawingml/2006/main">
                    <a:graphicData uri="http://schemas.openxmlformats.org/drawingml/2006/picture">
                      <pic:pic xmlns:pic="http://schemas.openxmlformats.org/drawingml/2006/picture">
                        <pic:nvPicPr>
                          <pic:cNvPr id="592" name="IM 134"/>
                          <pic:cNvPicPr/>
                        </pic:nvPicPr>
                        <pic:blipFill>
                          <a:blip r:embed="rId228">
                            <a:extLst>
                              <a:ext uri="{28A0092B-C50C-407E-A947-70E740481C1C}">
                                <a14:useLocalDpi xmlns:a14="http://schemas.microsoft.com/office/drawing/2010/main" val="0"/>
                              </a:ext>
                            </a:extLst>
                          </a:blip>
                          <a:stretch>
                            <a:fillRect/>
                          </a:stretch>
                        </pic:blipFill>
                        <pic:spPr>
                          <a:xfrm>
                            <a:off x="0" y="0"/>
                            <a:ext cx="1080135" cy="1080135"/>
                          </a:xfrm>
                          <a:prstGeom prst="rect">
                            <a:avLst/>
                          </a:prstGeom>
                        </pic:spPr>
                      </pic:pic>
                    </a:graphicData>
                  </a:graphic>
                </wp:anchor>
              </w:drawing>
            </w:r>
            <w:r>
              <w:rPr>
                <w:rFonts w:hint="eastAsia" w:ascii="宋体" w:hAnsi="宋体" w:eastAsia="宋体" w:cs="宋体"/>
              </w:rPr>
              <w:t xml:space="preserve"> </w:t>
            </w:r>
            <w:r>
              <w:rPr>
                <w:rFonts w:hint="eastAsia" w:ascii="宋体" w:hAnsi="宋体" w:eastAsia="宋体" w:cs="宋体"/>
              </w:rPr>
              <w:drawing>
                <wp:anchor distT="0" distB="0" distL="114300" distR="114300" simplePos="0" relativeHeight="252090368" behindDoc="0" locked="0" layoutInCell="1" allowOverlap="1">
                  <wp:simplePos x="0" y="0"/>
                  <wp:positionH relativeFrom="column">
                    <wp:posOffset>1415415</wp:posOffset>
                  </wp:positionH>
                  <wp:positionV relativeFrom="paragraph">
                    <wp:posOffset>1255395</wp:posOffset>
                  </wp:positionV>
                  <wp:extent cx="1095375" cy="1045210"/>
                  <wp:effectExtent l="0" t="0" r="0" b="3175"/>
                  <wp:wrapNone/>
                  <wp:docPr id="593" name="图片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 name="图片 593"/>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a:xfrm>
                            <a:off x="0" y="0"/>
                            <a:ext cx="1095120" cy="1044935"/>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2064768" behindDoc="0" locked="0" layoutInCell="1" allowOverlap="1">
                  <wp:simplePos x="0" y="0"/>
                  <wp:positionH relativeFrom="column">
                    <wp:posOffset>1415415</wp:posOffset>
                  </wp:positionH>
                  <wp:positionV relativeFrom="paragraph">
                    <wp:posOffset>132715</wp:posOffset>
                  </wp:positionV>
                  <wp:extent cx="1076325" cy="1047750"/>
                  <wp:effectExtent l="0" t="0" r="9525" b="0"/>
                  <wp:wrapNone/>
                  <wp:docPr id="594" name="图片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图片 594"/>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a:xfrm>
                            <a:off x="0" y="0"/>
                            <a:ext cx="1076569" cy="1047750"/>
                          </a:xfrm>
                          <a:prstGeom prst="rect">
                            <a:avLst/>
                          </a:prstGeom>
                          <a:noFill/>
                          <a:ln>
                            <a:noFill/>
                          </a:ln>
                        </pic:spPr>
                      </pic:pic>
                    </a:graphicData>
                  </a:graphic>
                </wp:anchor>
              </w:drawing>
            </w:r>
          </w:p>
        </w:tc>
      </w:tr>
      <w:tr w14:paraId="4990A5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47" w:hRule="atLeast"/>
          <w:jc w:val="center"/>
        </w:trPr>
        <w:tc>
          <w:tcPr>
            <w:tcW w:w="1315" w:type="dxa"/>
          </w:tcPr>
          <w:p w14:paraId="6604BB81">
            <w:pPr>
              <w:spacing w:before="209" w:line="187" w:lineRule="auto"/>
              <w:ind w:left="266"/>
              <w:rPr>
                <w:rFonts w:hint="eastAsia" w:ascii="宋体" w:hAnsi="宋体" w:eastAsia="宋体" w:cs="宋体"/>
                <w:sz w:val="31"/>
                <w:szCs w:val="31"/>
              </w:rPr>
            </w:pPr>
            <w:r>
              <w:rPr>
                <w:rFonts w:hint="eastAsia" w:ascii="宋体" w:hAnsi="宋体" w:eastAsia="宋体" w:cs="宋体"/>
                <w:spacing w:val="8"/>
                <w:sz w:val="31"/>
                <w:szCs w:val="31"/>
                <w14:textOutline w14:w="5791" w14:cap="sq" w14:cmpd="sng" w14:algn="ctr">
                  <w14:solidFill>
                    <w14:srgbClr w14:val="000000"/>
                  </w14:solidFill>
                  <w14:prstDash w14:val="solid"/>
                  <w14:bevel/>
                </w14:textOutline>
              </w:rPr>
              <w:t>2</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.1.3</w:t>
            </w:r>
          </w:p>
        </w:tc>
        <w:tc>
          <w:tcPr>
            <w:tcW w:w="1933" w:type="dxa"/>
          </w:tcPr>
          <w:p w14:paraId="5E9A2079">
            <w:pPr>
              <w:spacing w:before="156" w:line="226" w:lineRule="auto"/>
              <w:ind w:left="161"/>
              <w:rPr>
                <w:rFonts w:hint="eastAsia" w:ascii="宋体" w:hAnsi="宋体" w:eastAsia="宋体" w:cs="宋体"/>
                <w:sz w:val="31"/>
                <w:szCs w:val="31"/>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单色细颗</w:t>
            </w:r>
          </w:p>
          <w:p w14:paraId="59DCAF47">
            <w:pPr>
              <w:spacing w:before="244" w:line="226" w:lineRule="auto"/>
              <w:ind w:left="155"/>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粒</w:t>
            </w:r>
            <w:r>
              <w:rPr>
                <w:rFonts w:hint="eastAsia" w:ascii="宋体" w:hAnsi="宋体" w:eastAsia="宋体" w:cs="宋体"/>
                <w:spacing w:val="4"/>
                <w:sz w:val="31"/>
                <w:szCs w:val="31"/>
              </w:rPr>
              <w:t xml:space="preserve"> </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(细骨</w:t>
            </w:r>
          </w:p>
          <w:p w14:paraId="023D1129">
            <w:pPr>
              <w:spacing w:before="243" w:line="226" w:lineRule="auto"/>
              <w:ind w:left="315"/>
              <w:rPr>
                <w:rFonts w:hint="eastAsia" w:ascii="宋体" w:hAnsi="宋体" w:eastAsia="宋体" w:cs="宋体"/>
                <w:sz w:val="31"/>
                <w:szCs w:val="31"/>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料石英</w:t>
            </w:r>
          </w:p>
          <w:p w14:paraId="7BC8079D">
            <w:pPr>
              <w:spacing w:before="245" w:line="232" w:lineRule="auto"/>
              <w:ind w:left="155"/>
              <w:rPr>
                <w:rFonts w:hint="eastAsia" w:ascii="宋体" w:hAnsi="宋体" w:eastAsia="宋体" w:cs="宋体"/>
                <w:sz w:val="31"/>
                <w:szCs w:val="31"/>
              </w:rPr>
            </w:pP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石</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，最大</w:t>
            </w:r>
          </w:p>
          <w:p w14:paraId="43D91B4E">
            <w:pPr>
              <w:spacing w:before="233" w:line="226" w:lineRule="auto"/>
              <w:ind w:left="178"/>
              <w:rPr>
                <w:rFonts w:hint="eastAsia" w:ascii="宋体" w:hAnsi="宋体" w:eastAsia="宋体" w:cs="宋体"/>
                <w:sz w:val="31"/>
                <w:szCs w:val="31"/>
              </w:rPr>
            </w:pPr>
            <w:r>
              <w:rPr>
                <w:rFonts w:hint="eastAsia" w:ascii="宋体" w:hAnsi="宋体" w:eastAsia="宋体" w:cs="宋体"/>
                <w:sz w:val="31"/>
                <w:szCs w:val="31"/>
                <w14:textOutline w14:w="5791" w14:cap="sq" w14:cmpd="sng" w14:algn="ctr">
                  <w14:solidFill>
                    <w14:srgbClr w14:val="000000"/>
                  </w14:solidFill>
                  <w14:prstDash w14:val="solid"/>
                  <w14:bevel/>
                </w14:textOutline>
              </w:rPr>
              <w:t>骨料尺寸</w:t>
            </w:r>
          </w:p>
          <w:p w14:paraId="7AF96742">
            <w:pPr>
              <w:spacing w:before="246" w:line="229" w:lineRule="auto"/>
              <w:ind w:left="248"/>
              <w:rPr>
                <w:rFonts w:hint="eastAsia" w:ascii="宋体" w:hAnsi="宋体" w:eastAsia="宋体" w:cs="宋体"/>
                <w:sz w:val="31"/>
                <w:szCs w:val="31"/>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≤1mm)</w:t>
            </w:r>
          </w:p>
        </w:tc>
        <w:tc>
          <w:tcPr>
            <w:tcW w:w="1699" w:type="dxa"/>
            <w:tcBorders>
              <w:right w:val="nil"/>
            </w:tcBorders>
          </w:tcPr>
          <w:p w14:paraId="4CFB4CB5">
            <w:pPr>
              <w:spacing w:before="88" w:line="1702" w:lineRule="exact"/>
              <w:ind w:firstLine="210"/>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2067840" behindDoc="0" locked="0" layoutInCell="1" allowOverlap="1">
                  <wp:simplePos x="0" y="0"/>
                  <wp:positionH relativeFrom="column">
                    <wp:posOffset>150495</wp:posOffset>
                  </wp:positionH>
                  <wp:positionV relativeFrom="paragraph">
                    <wp:posOffset>62230</wp:posOffset>
                  </wp:positionV>
                  <wp:extent cx="1080135" cy="1080135"/>
                  <wp:effectExtent l="0" t="0" r="5715" b="5715"/>
                  <wp:wrapNone/>
                  <wp:docPr id="595" name="IM 135"/>
                  <wp:cNvGraphicFramePr/>
                  <a:graphic xmlns:a="http://schemas.openxmlformats.org/drawingml/2006/main">
                    <a:graphicData uri="http://schemas.openxmlformats.org/drawingml/2006/picture">
                      <pic:pic xmlns:pic="http://schemas.openxmlformats.org/drawingml/2006/picture">
                        <pic:nvPicPr>
                          <pic:cNvPr id="595" name="IM 135"/>
                          <pic:cNvPicPr/>
                        </pic:nvPicPr>
                        <pic:blipFill>
                          <a:blip r:embed="rId231">
                            <a:extLst>
                              <a:ext uri="{28A0092B-C50C-407E-A947-70E740481C1C}">
                                <a14:useLocalDpi xmlns:a14="http://schemas.microsoft.com/office/drawing/2010/main" val="0"/>
                              </a:ext>
                            </a:extLst>
                          </a:blip>
                          <a:stretch>
                            <a:fillRect/>
                          </a:stretch>
                        </pic:blipFill>
                        <pic:spPr>
                          <a:xfrm>
                            <a:off x="0" y="0"/>
                            <a:ext cx="1080135" cy="1080135"/>
                          </a:xfrm>
                          <a:prstGeom prst="rect">
                            <a:avLst/>
                          </a:prstGeom>
                        </pic:spPr>
                      </pic:pic>
                    </a:graphicData>
                  </a:graphic>
                </wp:anchor>
              </w:drawing>
            </w:r>
          </w:p>
          <w:p w14:paraId="5FBA8DCC">
            <w:pPr>
              <w:spacing w:before="170" w:line="1702" w:lineRule="exact"/>
              <w:ind w:firstLine="210"/>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2068864" behindDoc="0" locked="0" layoutInCell="1" allowOverlap="1">
                  <wp:simplePos x="0" y="0"/>
                  <wp:positionH relativeFrom="column">
                    <wp:posOffset>144780</wp:posOffset>
                  </wp:positionH>
                  <wp:positionV relativeFrom="paragraph">
                    <wp:posOffset>92075</wp:posOffset>
                  </wp:positionV>
                  <wp:extent cx="1096010" cy="1057910"/>
                  <wp:effectExtent l="0" t="0" r="9525" b="8890"/>
                  <wp:wrapNone/>
                  <wp:docPr id="596" name="图片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图片 596"/>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a:xfrm>
                            <a:off x="0" y="0"/>
                            <a:ext cx="1095693" cy="1057910"/>
                          </a:xfrm>
                          <a:prstGeom prst="rect">
                            <a:avLst/>
                          </a:prstGeom>
                          <a:noFill/>
                          <a:ln>
                            <a:noFill/>
                          </a:ln>
                        </pic:spPr>
                      </pic:pic>
                    </a:graphicData>
                  </a:graphic>
                </wp:anchor>
              </w:drawing>
            </w:r>
          </w:p>
        </w:tc>
        <w:tc>
          <w:tcPr>
            <w:tcW w:w="4410" w:type="dxa"/>
            <w:tcBorders>
              <w:left w:val="nil"/>
            </w:tcBorders>
          </w:tcPr>
          <w:p w14:paraId="12DEC758">
            <w:pPr>
              <w:spacing w:line="243" w:lineRule="auto"/>
              <w:rPr>
                <w:rFonts w:hint="eastAsia" w:ascii="宋体" w:hAnsi="宋体" w:eastAsia="宋体" w:cs="宋体"/>
              </w:rPr>
            </w:pPr>
            <w:r>
              <w:rPr>
                <w:rFonts w:hint="eastAsia" w:ascii="宋体" w:hAnsi="宋体" w:eastAsia="宋体" w:cs="宋体"/>
              </w:rPr>
              <w:drawing>
                <wp:anchor distT="0" distB="0" distL="114300" distR="114300" simplePos="0" relativeHeight="252096512" behindDoc="0" locked="0" layoutInCell="1" allowOverlap="1">
                  <wp:simplePos x="0" y="0"/>
                  <wp:positionH relativeFrom="column">
                    <wp:posOffset>262890</wp:posOffset>
                  </wp:positionH>
                  <wp:positionV relativeFrom="paragraph">
                    <wp:posOffset>61595</wp:posOffset>
                  </wp:positionV>
                  <wp:extent cx="1099185" cy="1080135"/>
                  <wp:effectExtent l="0" t="0" r="5715" b="5715"/>
                  <wp:wrapNone/>
                  <wp:docPr id="597" name="图片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 name="图片 597"/>
                          <pic:cNvPicPr>
                            <a:picLocks noChangeAspect="1" noChangeArrowheads="1"/>
                          </pic:cNvPicPr>
                        </pic:nvPicPr>
                        <pic:blipFill>
                          <a:blip r:embed="rId233" cstate="print">
                            <a:extLst>
                              <a:ext uri="{28A0092B-C50C-407E-A947-70E740481C1C}">
                                <a14:useLocalDpi xmlns:a14="http://schemas.microsoft.com/office/drawing/2010/main" val="0"/>
                              </a:ext>
                            </a:extLst>
                          </a:blip>
                          <a:srcRect b="48188"/>
                          <a:stretch>
                            <a:fillRect/>
                          </a:stretch>
                        </pic:blipFill>
                        <pic:spPr>
                          <a:xfrm>
                            <a:off x="0" y="0"/>
                            <a:ext cx="1099185" cy="1080135"/>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2070912" behindDoc="0" locked="0" layoutInCell="1" allowOverlap="1">
                  <wp:simplePos x="0" y="0"/>
                  <wp:positionH relativeFrom="column">
                    <wp:posOffset>1485265</wp:posOffset>
                  </wp:positionH>
                  <wp:positionV relativeFrom="paragraph">
                    <wp:posOffset>60960</wp:posOffset>
                  </wp:positionV>
                  <wp:extent cx="1087120" cy="1080135"/>
                  <wp:effectExtent l="0" t="0" r="0" b="5715"/>
                  <wp:wrapNone/>
                  <wp:docPr id="598" name="图片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图片 598"/>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a:xfrm>
                            <a:off x="0" y="0"/>
                            <a:ext cx="1087562" cy="1080574"/>
                          </a:xfrm>
                          <a:prstGeom prst="rect">
                            <a:avLst/>
                          </a:prstGeom>
                          <a:noFill/>
                          <a:ln>
                            <a:noFill/>
                          </a:ln>
                        </pic:spPr>
                      </pic:pic>
                    </a:graphicData>
                  </a:graphic>
                </wp:anchor>
              </w:drawing>
            </w:r>
          </w:p>
          <w:p w14:paraId="07923498">
            <w:pPr>
              <w:spacing w:line="243" w:lineRule="auto"/>
              <w:rPr>
                <w:rFonts w:hint="eastAsia" w:ascii="宋体" w:hAnsi="宋体" w:eastAsia="宋体" w:cs="宋体"/>
              </w:rPr>
            </w:pPr>
          </w:p>
          <w:p w14:paraId="0EF8527C">
            <w:pPr>
              <w:spacing w:line="243" w:lineRule="auto"/>
              <w:rPr>
                <w:rFonts w:hint="eastAsia" w:ascii="宋体" w:hAnsi="宋体" w:eastAsia="宋体" w:cs="宋体"/>
              </w:rPr>
            </w:pPr>
          </w:p>
          <w:p w14:paraId="6781196A">
            <w:pPr>
              <w:spacing w:line="243" w:lineRule="auto"/>
              <w:rPr>
                <w:rFonts w:hint="eastAsia" w:ascii="宋体" w:hAnsi="宋体" w:eastAsia="宋体" w:cs="宋体"/>
              </w:rPr>
            </w:pPr>
          </w:p>
          <w:p w14:paraId="5EB8E474">
            <w:pPr>
              <w:spacing w:line="244" w:lineRule="auto"/>
              <w:rPr>
                <w:rFonts w:hint="eastAsia" w:ascii="宋体" w:hAnsi="宋体" w:eastAsia="宋体" w:cs="宋体"/>
              </w:rPr>
            </w:pPr>
          </w:p>
          <w:p w14:paraId="76211406">
            <w:pPr>
              <w:spacing w:line="244" w:lineRule="auto"/>
              <w:rPr>
                <w:rFonts w:hint="eastAsia" w:ascii="宋体" w:hAnsi="宋体" w:eastAsia="宋体" w:cs="宋体"/>
              </w:rPr>
            </w:pPr>
          </w:p>
          <w:p w14:paraId="6E0A1ADF">
            <w:pPr>
              <w:spacing w:line="244" w:lineRule="auto"/>
              <w:rPr>
                <w:rFonts w:hint="eastAsia" w:ascii="宋体" w:hAnsi="宋体" w:eastAsia="宋体" w:cs="宋体"/>
              </w:rPr>
            </w:pPr>
          </w:p>
          <w:p w14:paraId="14B5BE0C">
            <w:pPr>
              <w:spacing w:line="244" w:lineRule="auto"/>
              <w:rPr>
                <w:rFonts w:hint="eastAsia" w:ascii="宋体" w:hAnsi="宋体" w:eastAsia="宋体" w:cs="宋体"/>
              </w:rPr>
            </w:pPr>
            <w:r>
              <w:rPr>
                <w:rFonts w:hint="eastAsia" w:ascii="宋体" w:hAnsi="宋体" w:eastAsia="宋体" w:cs="宋体"/>
              </w:rPr>
              <w:drawing>
                <wp:anchor distT="0" distB="0" distL="114300" distR="114300" simplePos="0" relativeHeight="252069888" behindDoc="0" locked="0" layoutInCell="1" allowOverlap="1">
                  <wp:simplePos x="0" y="0"/>
                  <wp:positionH relativeFrom="column">
                    <wp:posOffset>266065</wp:posOffset>
                  </wp:positionH>
                  <wp:positionV relativeFrom="paragraph">
                    <wp:posOffset>135255</wp:posOffset>
                  </wp:positionV>
                  <wp:extent cx="1083945" cy="1062990"/>
                  <wp:effectExtent l="0" t="0" r="2540" b="3810"/>
                  <wp:wrapNone/>
                  <wp:docPr id="599" name="图片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 name="图片 599"/>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a:xfrm>
                            <a:off x="0" y="0"/>
                            <a:ext cx="1083640" cy="1062990"/>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2071936" behindDoc="0" locked="0" layoutInCell="1" allowOverlap="1">
                  <wp:simplePos x="0" y="0"/>
                  <wp:positionH relativeFrom="column">
                    <wp:posOffset>1529715</wp:posOffset>
                  </wp:positionH>
                  <wp:positionV relativeFrom="paragraph">
                    <wp:posOffset>135255</wp:posOffset>
                  </wp:positionV>
                  <wp:extent cx="1041400" cy="1007110"/>
                  <wp:effectExtent l="0" t="0" r="6350" b="2540"/>
                  <wp:wrapNone/>
                  <wp:docPr id="600" name="图片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图片 600"/>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a:xfrm>
                            <a:off x="0" y="0"/>
                            <a:ext cx="1041400" cy="1007110"/>
                          </a:xfrm>
                          <a:prstGeom prst="rect">
                            <a:avLst/>
                          </a:prstGeom>
                          <a:noFill/>
                          <a:ln>
                            <a:noFill/>
                          </a:ln>
                        </pic:spPr>
                      </pic:pic>
                    </a:graphicData>
                  </a:graphic>
                </wp:anchor>
              </w:drawing>
            </w:r>
          </w:p>
          <w:p w14:paraId="1B488E88">
            <w:pPr>
              <w:spacing w:line="1702" w:lineRule="exact"/>
              <w:ind w:firstLine="157"/>
              <w:textAlignment w:val="center"/>
              <w:rPr>
                <w:rFonts w:hint="eastAsia" w:ascii="宋体" w:hAnsi="宋体" w:eastAsia="宋体" w:cs="宋体"/>
              </w:rPr>
            </w:pPr>
          </w:p>
        </w:tc>
      </w:tr>
      <w:tr w14:paraId="385A5D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9" w:hRule="atLeast"/>
          <w:jc w:val="center"/>
        </w:trPr>
        <w:tc>
          <w:tcPr>
            <w:tcW w:w="1315" w:type="dxa"/>
          </w:tcPr>
          <w:p w14:paraId="4D269B37">
            <w:pPr>
              <w:spacing w:before="211" w:line="187" w:lineRule="auto"/>
              <w:ind w:left="266"/>
              <w:rPr>
                <w:rFonts w:hint="eastAsia" w:ascii="宋体" w:hAnsi="宋体" w:eastAsia="宋体" w:cs="宋体"/>
                <w:spacing w:val="4"/>
                <w:sz w:val="31"/>
                <w:szCs w:val="31"/>
                <w14:textOutline w14:w="5791" w14:cap="sq" w14:cmpd="sng" w14:algn="ctr">
                  <w14:solidFill>
                    <w14:srgbClr w14:val="000000"/>
                  </w14:solidFill>
                  <w14:prstDash w14:val="solid"/>
                  <w14:bevel/>
                </w14:textOutline>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2.1.4</w:t>
            </w:r>
          </w:p>
        </w:tc>
        <w:tc>
          <w:tcPr>
            <w:tcW w:w="1933" w:type="dxa"/>
          </w:tcPr>
          <w:p w14:paraId="5D1D604D">
            <w:pPr>
              <w:spacing w:before="156" w:line="226" w:lineRule="auto"/>
              <w:ind w:left="161"/>
              <w:rPr>
                <w:rFonts w:hint="eastAsia" w:ascii="宋体" w:hAnsi="宋体" w:eastAsia="宋体" w:cs="宋体"/>
                <w:sz w:val="31"/>
                <w:szCs w:val="31"/>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多</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色细颗</w:t>
            </w:r>
          </w:p>
          <w:p w14:paraId="4B044336">
            <w:pPr>
              <w:spacing w:before="244" w:line="226" w:lineRule="auto"/>
              <w:ind w:left="155"/>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粒</w:t>
            </w:r>
            <w:r>
              <w:rPr>
                <w:rFonts w:hint="eastAsia" w:ascii="宋体" w:hAnsi="宋体" w:eastAsia="宋体" w:cs="宋体"/>
                <w:spacing w:val="4"/>
                <w:sz w:val="31"/>
                <w:szCs w:val="31"/>
              </w:rPr>
              <w:t xml:space="preserve"> </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(细骨</w:t>
            </w:r>
          </w:p>
          <w:p w14:paraId="7D935544">
            <w:pPr>
              <w:spacing w:before="243" w:line="226" w:lineRule="auto"/>
              <w:ind w:left="315"/>
              <w:rPr>
                <w:rFonts w:hint="eastAsia" w:ascii="宋体" w:hAnsi="宋体" w:eastAsia="宋体" w:cs="宋体"/>
                <w:sz w:val="31"/>
                <w:szCs w:val="31"/>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料石英</w:t>
            </w:r>
          </w:p>
          <w:p w14:paraId="183B0C10">
            <w:pPr>
              <w:spacing w:before="245" w:line="232" w:lineRule="auto"/>
              <w:ind w:left="155"/>
              <w:rPr>
                <w:rFonts w:hint="eastAsia" w:ascii="宋体" w:hAnsi="宋体" w:eastAsia="宋体" w:cs="宋体"/>
                <w:sz w:val="31"/>
                <w:szCs w:val="31"/>
              </w:rPr>
            </w:pP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石</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，最大</w:t>
            </w:r>
          </w:p>
          <w:p w14:paraId="2C4A8D1E">
            <w:pPr>
              <w:spacing w:before="233" w:line="226" w:lineRule="auto"/>
              <w:ind w:left="178"/>
              <w:rPr>
                <w:rFonts w:hint="eastAsia" w:ascii="宋体" w:hAnsi="宋体" w:eastAsia="宋体" w:cs="宋体"/>
                <w:sz w:val="31"/>
                <w:szCs w:val="31"/>
              </w:rPr>
            </w:pPr>
            <w:r>
              <w:rPr>
                <w:rFonts w:hint="eastAsia" w:ascii="宋体" w:hAnsi="宋体" w:eastAsia="宋体" w:cs="宋体"/>
                <w:sz w:val="31"/>
                <w:szCs w:val="31"/>
                <w14:textOutline w14:w="5791" w14:cap="sq" w14:cmpd="sng" w14:algn="ctr">
                  <w14:solidFill>
                    <w14:srgbClr w14:val="000000"/>
                  </w14:solidFill>
                  <w14:prstDash w14:val="solid"/>
                  <w14:bevel/>
                </w14:textOutline>
              </w:rPr>
              <w:t>骨料尺寸</w:t>
            </w:r>
          </w:p>
          <w:p w14:paraId="4314806E">
            <w:pPr>
              <w:spacing w:before="157" w:line="228" w:lineRule="auto"/>
              <w:ind w:left="326"/>
              <w:rPr>
                <w:rFonts w:hint="eastAsia" w:ascii="宋体" w:hAnsi="宋体" w:eastAsia="宋体" w:cs="宋体"/>
                <w:sz w:val="31"/>
                <w:szCs w:val="31"/>
                <w14:textOutline w14:w="5791" w14:cap="sq" w14:cmpd="sng" w14:algn="ctr">
                  <w14:solidFill>
                    <w14:srgbClr w14:val="000000"/>
                  </w14:solidFill>
                  <w14:prstDash w14:val="solid"/>
                  <w14:bevel/>
                </w14:textOutline>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≤1mm)</w:t>
            </w:r>
          </w:p>
        </w:tc>
        <w:tc>
          <w:tcPr>
            <w:tcW w:w="1699" w:type="dxa"/>
            <w:tcBorders>
              <w:right w:val="nil"/>
            </w:tcBorders>
          </w:tcPr>
          <w:p w14:paraId="048FCF36">
            <w:pPr>
              <w:spacing w:before="90" w:line="1701" w:lineRule="exact"/>
              <w:ind w:firstLine="210"/>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2059648" behindDoc="0" locked="0" layoutInCell="1" allowOverlap="1">
                  <wp:simplePos x="0" y="0"/>
                  <wp:positionH relativeFrom="column">
                    <wp:posOffset>151130</wp:posOffset>
                  </wp:positionH>
                  <wp:positionV relativeFrom="paragraph">
                    <wp:posOffset>1203325</wp:posOffset>
                  </wp:positionV>
                  <wp:extent cx="1042670" cy="954405"/>
                  <wp:effectExtent l="0" t="0" r="5080" b="0"/>
                  <wp:wrapNone/>
                  <wp:docPr id="601" name="图片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 name="图片 601"/>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a:xfrm>
                            <a:off x="0" y="0"/>
                            <a:ext cx="1042670" cy="954308"/>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2057600" behindDoc="0" locked="0" layoutInCell="1" allowOverlap="1">
                  <wp:simplePos x="0" y="0"/>
                  <wp:positionH relativeFrom="column">
                    <wp:posOffset>144780</wp:posOffset>
                  </wp:positionH>
                  <wp:positionV relativeFrom="paragraph">
                    <wp:posOffset>129540</wp:posOffset>
                  </wp:positionV>
                  <wp:extent cx="1042670" cy="956945"/>
                  <wp:effectExtent l="0" t="0" r="5080" b="0"/>
                  <wp:wrapNone/>
                  <wp:docPr id="602" name="图片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图片 602"/>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a:xfrm>
                            <a:off x="0" y="0"/>
                            <a:ext cx="1042670" cy="956999"/>
                          </a:xfrm>
                          <a:prstGeom prst="rect">
                            <a:avLst/>
                          </a:prstGeom>
                          <a:noFill/>
                          <a:ln>
                            <a:noFill/>
                          </a:ln>
                        </pic:spPr>
                      </pic:pic>
                    </a:graphicData>
                  </a:graphic>
                </wp:anchor>
              </w:drawing>
            </w:r>
          </w:p>
        </w:tc>
        <w:tc>
          <w:tcPr>
            <w:tcW w:w="4410" w:type="dxa"/>
            <w:tcBorders>
              <w:left w:val="nil"/>
            </w:tcBorders>
          </w:tcPr>
          <w:p w14:paraId="1C0CF687">
            <w:pPr>
              <w:spacing w:before="90" w:line="1701" w:lineRule="exact"/>
              <w:ind w:firstLine="157"/>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2060672" behindDoc="0" locked="0" layoutInCell="1" allowOverlap="1">
                  <wp:simplePos x="0" y="0"/>
                  <wp:positionH relativeFrom="column">
                    <wp:posOffset>325755</wp:posOffset>
                  </wp:positionH>
                  <wp:positionV relativeFrom="paragraph">
                    <wp:posOffset>1190625</wp:posOffset>
                  </wp:positionV>
                  <wp:extent cx="1000125" cy="939800"/>
                  <wp:effectExtent l="0" t="0" r="0" b="0"/>
                  <wp:wrapNone/>
                  <wp:docPr id="603" name="图片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 name="图片 60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a:xfrm>
                            <a:off x="0" y="0"/>
                            <a:ext cx="1000105" cy="939800"/>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2058624" behindDoc="0" locked="0" layoutInCell="1" allowOverlap="1">
                  <wp:simplePos x="0" y="0"/>
                  <wp:positionH relativeFrom="column">
                    <wp:posOffset>309245</wp:posOffset>
                  </wp:positionH>
                  <wp:positionV relativeFrom="paragraph">
                    <wp:posOffset>130175</wp:posOffset>
                  </wp:positionV>
                  <wp:extent cx="1005840" cy="924560"/>
                  <wp:effectExtent l="0" t="0" r="4445" b="8890"/>
                  <wp:wrapNone/>
                  <wp:docPr id="604" name="图片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图片 604"/>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a:xfrm>
                            <a:off x="0" y="0"/>
                            <a:ext cx="1005568" cy="924560"/>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2088320" behindDoc="0" locked="0" layoutInCell="1" allowOverlap="1">
                  <wp:simplePos x="0" y="0"/>
                  <wp:positionH relativeFrom="column">
                    <wp:posOffset>1505585</wp:posOffset>
                  </wp:positionH>
                  <wp:positionV relativeFrom="paragraph">
                    <wp:posOffset>1210945</wp:posOffset>
                  </wp:positionV>
                  <wp:extent cx="1004570" cy="946150"/>
                  <wp:effectExtent l="0" t="0" r="5080" b="6350"/>
                  <wp:wrapNone/>
                  <wp:docPr id="605" name="图片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 name="图片 605"/>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a:xfrm>
                            <a:off x="0" y="0"/>
                            <a:ext cx="1004620" cy="946150"/>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2072960" behindDoc="0" locked="0" layoutInCell="1" allowOverlap="1">
                  <wp:simplePos x="0" y="0"/>
                  <wp:positionH relativeFrom="column">
                    <wp:posOffset>1529715</wp:posOffset>
                  </wp:positionH>
                  <wp:positionV relativeFrom="paragraph">
                    <wp:posOffset>130175</wp:posOffset>
                  </wp:positionV>
                  <wp:extent cx="992505" cy="971550"/>
                  <wp:effectExtent l="19050" t="19050" r="17145" b="19050"/>
                  <wp:wrapNone/>
                  <wp:docPr id="606" name="图片 44" descr="SL2802 银装素裹 Silver 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图片 44" descr="SL2802 银装素裹 Silver Land"/>
                          <pic:cNvPicPr>
                            <a:picLocks noChangeAspect="1"/>
                          </pic:cNvPicPr>
                        </pic:nvPicPr>
                        <pic:blipFill>
                          <a:blip r:embed="rId242" cstate="print">
                            <a:extLst>
                              <a:ext uri="{28A0092B-C50C-407E-A947-70E740481C1C}">
                                <a14:useLocalDpi xmlns:a14="http://schemas.microsoft.com/office/drawing/2010/main" val="0"/>
                              </a:ext>
                            </a:extLst>
                          </a:blip>
                          <a:srcRect/>
                          <a:stretch>
                            <a:fillRect/>
                          </a:stretch>
                        </pic:blipFill>
                        <pic:spPr>
                          <a:xfrm>
                            <a:off x="0" y="0"/>
                            <a:ext cx="992505" cy="971550"/>
                          </a:xfrm>
                          <a:prstGeom prst="rect">
                            <a:avLst/>
                          </a:prstGeom>
                          <a:ln>
                            <a:solidFill>
                              <a:schemeClr val="bg1">
                                <a:lumMod val="75000"/>
                              </a:schemeClr>
                            </a:solidFill>
                          </a:ln>
                        </pic:spPr>
                      </pic:pic>
                    </a:graphicData>
                  </a:graphic>
                </wp:anchor>
              </w:drawing>
            </w:r>
            <w:r>
              <w:rPr>
                <w:rFonts w:hint="eastAsia" w:ascii="宋体" w:hAnsi="宋体" w:eastAsia="宋体" w:cs="宋体"/>
              </w:rPr>
              <w:t xml:space="preserve">  </w:t>
            </w:r>
          </w:p>
        </w:tc>
      </w:tr>
      <w:tr w14:paraId="738784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31" w:hRule="atLeast"/>
          <w:jc w:val="center"/>
        </w:trPr>
        <w:tc>
          <w:tcPr>
            <w:tcW w:w="1315" w:type="dxa"/>
          </w:tcPr>
          <w:p w14:paraId="7DBFFEC2">
            <w:pPr>
              <w:spacing w:before="211" w:line="187" w:lineRule="auto"/>
              <w:ind w:left="266"/>
              <w:rPr>
                <w:rFonts w:hint="eastAsia" w:ascii="宋体" w:hAnsi="宋体" w:eastAsia="宋体" w:cs="宋体"/>
                <w:sz w:val="31"/>
                <w:szCs w:val="31"/>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2.1.</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5</w:t>
            </w:r>
          </w:p>
        </w:tc>
        <w:tc>
          <w:tcPr>
            <w:tcW w:w="1933" w:type="dxa"/>
          </w:tcPr>
          <w:p w14:paraId="499D4D97">
            <w:pPr>
              <w:spacing w:before="157" w:line="228" w:lineRule="auto"/>
              <w:ind w:left="326"/>
              <w:rPr>
                <w:rFonts w:hint="eastAsia" w:ascii="宋体" w:hAnsi="宋体" w:eastAsia="宋体" w:cs="宋体"/>
                <w:sz w:val="31"/>
                <w:szCs w:val="31"/>
              </w:rPr>
            </w:pPr>
            <w:r>
              <w:rPr>
                <w:rFonts w:hint="eastAsia" w:ascii="宋体" w:hAnsi="宋体" w:eastAsia="宋体" w:cs="宋体"/>
                <w:sz w:val="31"/>
                <w:szCs w:val="31"/>
                <w14:textOutline w14:w="5791" w14:cap="sq" w14:cmpd="sng" w14:algn="ctr">
                  <w14:solidFill>
                    <w14:srgbClr w14:val="000000"/>
                  </w14:solidFill>
                  <w14:prstDash w14:val="solid"/>
                  <w14:bevel/>
                </w14:textOutline>
              </w:rPr>
              <w:t>线纹板</w:t>
            </w:r>
          </w:p>
        </w:tc>
        <w:tc>
          <w:tcPr>
            <w:tcW w:w="1699" w:type="dxa"/>
            <w:tcBorders>
              <w:right w:val="nil"/>
            </w:tcBorders>
          </w:tcPr>
          <w:p w14:paraId="32B67019">
            <w:pPr>
              <w:spacing w:before="90" w:line="1701" w:lineRule="exact"/>
              <w:ind w:firstLine="210"/>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2092416" behindDoc="0" locked="0" layoutInCell="1" allowOverlap="1">
                  <wp:simplePos x="0" y="0"/>
                  <wp:positionH relativeFrom="column">
                    <wp:posOffset>132080</wp:posOffset>
                  </wp:positionH>
                  <wp:positionV relativeFrom="paragraph">
                    <wp:posOffset>78740</wp:posOffset>
                  </wp:positionV>
                  <wp:extent cx="1089025" cy="1021715"/>
                  <wp:effectExtent l="0" t="0" r="0" b="6985"/>
                  <wp:wrapNone/>
                  <wp:docPr id="607" name="图片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 name="图片 607"/>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a:xfrm>
                            <a:off x="0" y="0"/>
                            <a:ext cx="1091230" cy="1023893"/>
                          </a:xfrm>
                          <a:prstGeom prst="rect">
                            <a:avLst/>
                          </a:prstGeom>
                          <a:noFill/>
                          <a:ln>
                            <a:noFill/>
                          </a:ln>
                        </pic:spPr>
                      </pic:pic>
                    </a:graphicData>
                  </a:graphic>
                </wp:anchor>
              </w:drawing>
            </w:r>
            <w:r>
              <w:rPr>
                <w:rFonts w:hint="eastAsia" w:ascii="宋体" w:hAnsi="宋体" w:eastAsia="宋体" w:cs="宋体"/>
              </w:rPr>
              <w:t xml:space="preserve"> </w:t>
            </w:r>
            <w:r>
              <w:rPr>
                <w:rFonts w:hint="eastAsia" w:ascii="宋体" w:hAnsi="宋体" w:eastAsia="宋体" w:cs="宋体"/>
              </w:rPr>
              <w:drawing>
                <wp:anchor distT="0" distB="0" distL="114300" distR="114300" simplePos="0" relativeHeight="252075008" behindDoc="0" locked="0" layoutInCell="1" allowOverlap="1">
                  <wp:simplePos x="0" y="0"/>
                  <wp:positionH relativeFrom="column">
                    <wp:posOffset>133350</wp:posOffset>
                  </wp:positionH>
                  <wp:positionV relativeFrom="paragraph">
                    <wp:posOffset>1164590</wp:posOffset>
                  </wp:positionV>
                  <wp:extent cx="1078865" cy="1042035"/>
                  <wp:effectExtent l="0" t="0" r="6985" b="6350"/>
                  <wp:wrapNone/>
                  <wp:docPr id="608" name="图片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图片 608"/>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a:xfrm>
                            <a:off x="0" y="0"/>
                            <a:ext cx="1078865" cy="1041908"/>
                          </a:xfrm>
                          <a:prstGeom prst="rect">
                            <a:avLst/>
                          </a:prstGeom>
                          <a:noFill/>
                          <a:ln>
                            <a:noFill/>
                          </a:ln>
                        </pic:spPr>
                      </pic:pic>
                    </a:graphicData>
                  </a:graphic>
                </wp:anchor>
              </w:drawing>
            </w:r>
          </w:p>
        </w:tc>
        <w:tc>
          <w:tcPr>
            <w:tcW w:w="4410" w:type="dxa"/>
            <w:tcBorders>
              <w:left w:val="nil"/>
            </w:tcBorders>
          </w:tcPr>
          <w:p w14:paraId="1BF74B8C">
            <w:pPr>
              <w:spacing w:before="90" w:line="1701" w:lineRule="exact"/>
              <w:ind w:firstLine="157"/>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2073984" behindDoc="0" locked="0" layoutInCell="1" allowOverlap="1">
                  <wp:simplePos x="0" y="0"/>
                  <wp:positionH relativeFrom="column">
                    <wp:posOffset>1440815</wp:posOffset>
                  </wp:positionH>
                  <wp:positionV relativeFrom="paragraph">
                    <wp:posOffset>110490</wp:posOffset>
                  </wp:positionV>
                  <wp:extent cx="1024255" cy="993775"/>
                  <wp:effectExtent l="0" t="0" r="5080" b="0"/>
                  <wp:wrapNone/>
                  <wp:docPr id="609" name="图片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 name="图片 60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a:xfrm>
                            <a:off x="0" y="0"/>
                            <a:ext cx="1024084" cy="993775"/>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2078080" behindDoc="0" locked="0" layoutInCell="1" allowOverlap="1">
                  <wp:simplePos x="0" y="0"/>
                  <wp:positionH relativeFrom="column">
                    <wp:posOffset>240665</wp:posOffset>
                  </wp:positionH>
                  <wp:positionV relativeFrom="paragraph">
                    <wp:posOffset>78740</wp:posOffset>
                  </wp:positionV>
                  <wp:extent cx="1062355" cy="1021715"/>
                  <wp:effectExtent l="0" t="0" r="4445" b="6985"/>
                  <wp:wrapNone/>
                  <wp:docPr id="610" name="图片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图片 610"/>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a:xfrm>
                            <a:off x="0" y="0"/>
                            <a:ext cx="1062584" cy="1021715"/>
                          </a:xfrm>
                          <a:prstGeom prst="rect">
                            <a:avLst/>
                          </a:prstGeom>
                          <a:noFill/>
                          <a:ln>
                            <a:noFill/>
                          </a:ln>
                        </pic:spPr>
                      </pic:pic>
                    </a:graphicData>
                  </a:graphic>
                </wp:anchor>
              </w:drawing>
            </w:r>
            <w:r>
              <w:rPr>
                <w:rFonts w:hint="eastAsia" w:ascii="宋体" w:hAnsi="宋体" w:eastAsia="宋体" w:cs="宋体"/>
              </w:rPr>
              <w:t xml:space="preserve"> </w:t>
            </w:r>
          </w:p>
          <w:p w14:paraId="7919F2E0">
            <w:pPr>
              <w:spacing w:before="90" w:line="1701" w:lineRule="exact"/>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2076032" behindDoc="0" locked="0" layoutInCell="1" allowOverlap="1">
                  <wp:simplePos x="0" y="0"/>
                  <wp:positionH relativeFrom="column">
                    <wp:posOffset>215900</wp:posOffset>
                  </wp:positionH>
                  <wp:positionV relativeFrom="paragraph">
                    <wp:posOffset>33655</wp:posOffset>
                  </wp:positionV>
                  <wp:extent cx="1087120" cy="1035050"/>
                  <wp:effectExtent l="0" t="0" r="0" b="0"/>
                  <wp:wrapNone/>
                  <wp:docPr id="611" name="图片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图片 611"/>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a:xfrm>
                            <a:off x="0" y="0"/>
                            <a:ext cx="1086827" cy="1035050"/>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2077056" behindDoc="0" locked="0" layoutInCell="1" allowOverlap="1">
                  <wp:simplePos x="0" y="0"/>
                  <wp:positionH relativeFrom="column">
                    <wp:posOffset>1456690</wp:posOffset>
                  </wp:positionH>
                  <wp:positionV relativeFrom="paragraph">
                    <wp:posOffset>64770</wp:posOffset>
                  </wp:positionV>
                  <wp:extent cx="1007745" cy="964565"/>
                  <wp:effectExtent l="0" t="0" r="1905" b="6985"/>
                  <wp:wrapNone/>
                  <wp:docPr id="612" name="图片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图片 612"/>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a:xfrm>
                            <a:off x="0" y="0"/>
                            <a:ext cx="1007775" cy="964565"/>
                          </a:xfrm>
                          <a:prstGeom prst="rect">
                            <a:avLst/>
                          </a:prstGeom>
                          <a:noFill/>
                          <a:ln>
                            <a:noFill/>
                          </a:ln>
                        </pic:spPr>
                      </pic:pic>
                    </a:graphicData>
                  </a:graphic>
                </wp:anchor>
              </w:drawing>
            </w:r>
            <w:r>
              <w:rPr>
                <w:rFonts w:hint="eastAsia" w:ascii="宋体" w:hAnsi="宋体" w:eastAsia="宋体" w:cs="宋体"/>
              </w:rPr>
              <w:t xml:space="preserve"> </w:t>
            </w:r>
          </w:p>
        </w:tc>
      </w:tr>
      <w:tr w14:paraId="737703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31" w:hRule="atLeast"/>
          <w:jc w:val="center"/>
        </w:trPr>
        <w:tc>
          <w:tcPr>
            <w:tcW w:w="1315" w:type="dxa"/>
          </w:tcPr>
          <w:p w14:paraId="30ECFF4F">
            <w:pPr>
              <w:spacing w:before="211" w:line="187" w:lineRule="auto"/>
              <w:ind w:left="266"/>
              <w:rPr>
                <w:rFonts w:hint="eastAsia" w:ascii="宋体" w:hAnsi="宋体" w:eastAsia="宋体" w:cs="宋体"/>
                <w:spacing w:val="4"/>
                <w:sz w:val="31"/>
                <w:szCs w:val="31"/>
                <w14:textOutline w14:w="5791" w14:cap="sq" w14:cmpd="sng" w14:algn="ctr">
                  <w14:solidFill>
                    <w14:srgbClr w14:val="000000"/>
                  </w14:solidFill>
                  <w14:prstDash w14:val="solid"/>
                  <w14:bevel/>
                </w14:textOutline>
              </w:rPr>
            </w:pPr>
            <w:r>
              <w:rPr>
                <w:rFonts w:hint="eastAsia" w:ascii="宋体" w:hAnsi="宋体" w:eastAsia="宋体" w:cs="宋体"/>
                <w:spacing w:val="8"/>
                <w:sz w:val="31"/>
                <w:szCs w:val="31"/>
                <w14:textOutline w14:w="5791" w14:cap="sq" w14:cmpd="sng" w14:algn="ctr">
                  <w14:solidFill>
                    <w14:srgbClr w14:val="000000"/>
                  </w14:solidFill>
                  <w14:prstDash w14:val="solid"/>
                  <w14:bevel/>
                </w14:textOutline>
              </w:rPr>
              <w:t>2</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.1.5</w:t>
            </w:r>
          </w:p>
        </w:tc>
        <w:tc>
          <w:tcPr>
            <w:tcW w:w="1933" w:type="dxa"/>
          </w:tcPr>
          <w:p w14:paraId="0F0B3D5D">
            <w:pPr>
              <w:spacing w:before="157" w:line="228" w:lineRule="auto"/>
              <w:ind w:left="326"/>
              <w:rPr>
                <w:rFonts w:hint="eastAsia" w:ascii="宋体" w:hAnsi="宋体" w:eastAsia="宋体" w:cs="宋体"/>
                <w:sz w:val="31"/>
                <w:szCs w:val="31"/>
                <w14:textOutline w14:w="5791" w14:cap="sq" w14:cmpd="sng" w14:algn="ctr">
                  <w14:solidFill>
                    <w14:srgbClr w14:val="000000"/>
                  </w14:solidFill>
                  <w14:prstDash w14:val="solid"/>
                  <w14:bevel/>
                </w14:textOutline>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大</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花纹板</w:t>
            </w:r>
          </w:p>
        </w:tc>
        <w:tc>
          <w:tcPr>
            <w:tcW w:w="1699" w:type="dxa"/>
            <w:tcBorders>
              <w:right w:val="nil"/>
            </w:tcBorders>
          </w:tcPr>
          <w:p w14:paraId="3D3DCD16">
            <w:pPr>
              <w:spacing w:before="90" w:line="1701" w:lineRule="exact"/>
              <w:ind w:firstLine="210"/>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2085248" behindDoc="0" locked="0" layoutInCell="1" allowOverlap="1">
                  <wp:simplePos x="0" y="0"/>
                  <wp:positionH relativeFrom="column">
                    <wp:posOffset>133350</wp:posOffset>
                  </wp:positionH>
                  <wp:positionV relativeFrom="paragraph">
                    <wp:posOffset>125095</wp:posOffset>
                  </wp:positionV>
                  <wp:extent cx="1043305" cy="958850"/>
                  <wp:effectExtent l="19050" t="19050" r="24130" b="12700"/>
                  <wp:wrapNone/>
                  <wp:docPr id="61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 name="图片 36"/>
                          <pic:cNvPicPr>
                            <a:picLocks noChangeAspect="1"/>
                          </pic:cNvPicPr>
                        </pic:nvPicPr>
                        <pic:blipFill>
                          <a:blip r:embed="rId249" cstate="print">
                            <a:extLst>
                              <a:ext uri="{28A0092B-C50C-407E-A947-70E740481C1C}">
                                <a14:useLocalDpi xmlns:a14="http://schemas.microsoft.com/office/drawing/2010/main" val="0"/>
                              </a:ext>
                            </a:extLst>
                          </a:blip>
                          <a:stretch>
                            <a:fillRect/>
                          </a:stretch>
                        </pic:blipFill>
                        <pic:spPr>
                          <a:xfrm>
                            <a:off x="0" y="0"/>
                            <a:ext cx="1043077" cy="958850"/>
                          </a:xfrm>
                          <a:prstGeom prst="rect">
                            <a:avLst/>
                          </a:prstGeom>
                          <a:ln w="3175">
                            <a:solidFill>
                              <a:schemeClr val="bg1">
                                <a:lumMod val="75000"/>
                              </a:schemeClr>
                            </a:solidFill>
                          </a:ln>
                        </pic:spPr>
                      </pic:pic>
                    </a:graphicData>
                  </a:graphic>
                </wp:anchor>
              </w:drawing>
            </w:r>
            <w:r>
              <w:rPr>
                <w:rFonts w:hint="eastAsia" w:ascii="宋体" w:hAnsi="宋体" w:eastAsia="宋体" w:cs="宋体"/>
              </w:rPr>
              <w:drawing>
                <wp:anchor distT="0" distB="0" distL="114300" distR="114300" simplePos="0" relativeHeight="252081152" behindDoc="0" locked="0" layoutInCell="1" allowOverlap="1">
                  <wp:simplePos x="0" y="0"/>
                  <wp:positionH relativeFrom="column">
                    <wp:posOffset>132080</wp:posOffset>
                  </wp:positionH>
                  <wp:positionV relativeFrom="paragraph">
                    <wp:posOffset>1173480</wp:posOffset>
                  </wp:positionV>
                  <wp:extent cx="1075055" cy="1033780"/>
                  <wp:effectExtent l="0" t="0" r="0" b="0"/>
                  <wp:wrapNone/>
                  <wp:docPr id="614"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图片 43"/>
                          <pic:cNvPicPr>
                            <a:picLocks noChangeAspect="1"/>
                          </pic:cNvPicPr>
                        </pic:nvPicPr>
                        <pic:blipFill>
                          <a:blip r:embed="rId250">
                            <a:extLst>
                              <a:ext uri="{28A0092B-C50C-407E-A947-70E740481C1C}">
                                <a14:useLocalDpi xmlns:a14="http://schemas.microsoft.com/office/drawing/2010/main" val="0"/>
                              </a:ext>
                            </a:extLst>
                          </a:blip>
                          <a:stretch>
                            <a:fillRect/>
                          </a:stretch>
                        </pic:blipFill>
                        <pic:spPr>
                          <a:xfrm>
                            <a:off x="0" y="0"/>
                            <a:ext cx="1075030" cy="1033682"/>
                          </a:xfrm>
                          <a:prstGeom prst="rect">
                            <a:avLst/>
                          </a:prstGeom>
                        </pic:spPr>
                      </pic:pic>
                    </a:graphicData>
                  </a:graphic>
                </wp:anchor>
              </w:drawing>
            </w:r>
            <w:r>
              <w:rPr>
                <w:rFonts w:hint="eastAsia" w:ascii="宋体" w:hAnsi="宋体" w:eastAsia="宋体" w:cs="宋体"/>
              </w:rPr>
              <w:t xml:space="preserve"> </w:t>
            </w:r>
          </w:p>
        </w:tc>
        <w:tc>
          <w:tcPr>
            <w:tcW w:w="4410" w:type="dxa"/>
            <w:tcBorders>
              <w:left w:val="nil"/>
            </w:tcBorders>
          </w:tcPr>
          <w:p w14:paraId="06F19698">
            <w:pPr>
              <w:spacing w:before="90" w:line="1701" w:lineRule="exact"/>
              <w:ind w:firstLine="157"/>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2080128" behindDoc="0" locked="0" layoutInCell="1" allowOverlap="1">
                  <wp:simplePos x="0" y="0"/>
                  <wp:positionH relativeFrom="column">
                    <wp:posOffset>1497965</wp:posOffset>
                  </wp:positionH>
                  <wp:positionV relativeFrom="paragraph">
                    <wp:posOffset>86995</wp:posOffset>
                  </wp:positionV>
                  <wp:extent cx="1010920" cy="996950"/>
                  <wp:effectExtent l="0" t="0" r="0" b="0"/>
                  <wp:wrapNone/>
                  <wp:docPr id="615" name="图片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 name="图片 615"/>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a:xfrm>
                            <a:off x="0" y="0"/>
                            <a:ext cx="1011172" cy="996950"/>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2087296" behindDoc="0" locked="0" layoutInCell="1" allowOverlap="1">
                  <wp:simplePos x="0" y="0"/>
                  <wp:positionH relativeFrom="column">
                    <wp:posOffset>240665</wp:posOffset>
                  </wp:positionH>
                  <wp:positionV relativeFrom="paragraph">
                    <wp:posOffset>125095</wp:posOffset>
                  </wp:positionV>
                  <wp:extent cx="1016000" cy="958850"/>
                  <wp:effectExtent l="19050" t="19050" r="13335" b="12700"/>
                  <wp:wrapNone/>
                  <wp:docPr id="61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图片 37"/>
                          <pic:cNvPicPr>
                            <a:picLocks noChangeAspect="1"/>
                          </pic:cNvPicPr>
                        </pic:nvPicPr>
                        <pic:blipFill>
                          <a:blip r:embed="rId252">
                            <a:extLst>
                              <a:ext uri="{28A0092B-C50C-407E-A947-70E740481C1C}">
                                <a14:useLocalDpi xmlns:a14="http://schemas.microsoft.com/office/drawing/2010/main" val="0"/>
                              </a:ext>
                            </a:extLst>
                          </a:blip>
                          <a:stretch>
                            <a:fillRect/>
                          </a:stretch>
                        </pic:blipFill>
                        <pic:spPr>
                          <a:xfrm>
                            <a:off x="0" y="0"/>
                            <a:ext cx="1015845" cy="958850"/>
                          </a:xfrm>
                          <a:prstGeom prst="rect">
                            <a:avLst/>
                          </a:prstGeom>
                          <a:ln w="3175">
                            <a:solidFill>
                              <a:schemeClr val="bg1">
                                <a:lumMod val="75000"/>
                              </a:schemeClr>
                            </a:solidFill>
                          </a:ln>
                        </pic:spPr>
                      </pic:pic>
                    </a:graphicData>
                  </a:graphic>
                </wp:anchor>
              </w:drawing>
            </w:r>
            <w:r>
              <w:rPr>
                <w:rFonts w:hint="eastAsia" w:ascii="宋体" w:hAnsi="宋体" w:eastAsia="宋体" w:cs="宋体"/>
              </w:rPr>
              <w:t xml:space="preserve"> </w:t>
            </w:r>
          </w:p>
          <w:p w14:paraId="7D2AF146">
            <w:pPr>
              <w:spacing w:before="90" w:line="1701" w:lineRule="exact"/>
              <w:ind w:firstLine="157"/>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2083200" behindDoc="0" locked="0" layoutInCell="1" allowOverlap="1">
                  <wp:simplePos x="0" y="0"/>
                  <wp:positionH relativeFrom="column">
                    <wp:posOffset>1461770</wp:posOffset>
                  </wp:positionH>
                  <wp:positionV relativeFrom="paragraph">
                    <wp:posOffset>77470</wp:posOffset>
                  </wp:positionV>
                  <wp:extent cx="1005205" cy="966470"/>
                  <wp:effectExtent l="0" t="0" r="4445" b="5080"/>
                  <wp:wrapNone/>
                  <wp:docPr id="617" name="图片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 name="图片 617"/>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a:xfrm>
                            <a:off x="0" y="0"/>
                            <a:ext cx="1005205" cy="966470"/>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2082176" behindDoc="0" locked="0" layoutInCell="1" allowOverlap="1">
                  <wp:simplePos x="0" y="0"/>
                  <wp:positionH relativeFrom="column">
                    <wp:posOffset>272415</wp:posOffset>
                  </wp:positionH>
                  <wp:positionV relativeFrom="paragraph">
                    <wp:posOffset>57785</wp:posOffset>
                  </wp:positionV>
                  <wp:extent cx="1006475" cy="988695"/>
                  <wp:effectExtent l="0" t="0" r="3175" b="1905"/>
                  <wp:wrapNone/>
                  <wp:docPr id="618"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图片 41"/>
                          <pic:cNvPicPr>
                            <a:picLocks noChangeAspect="1"/>
                          </pic:cNvPicPr>
                        </pic:nvPicPr>
                        <pic:blipFill>
                          <a:blip r:embed="rId254">
                            <a:extLst>
                              <a:ext uri="{28A0092B-C50C-407E-A947-70E740481C1C}">
                                <a14:useLocalDpi xmlns:a14="http://schemas.microsoft.com/office/drawing/2010/main" val="0"/>
                              </a:ext>
                            </a:extLst>
                          </a:blip>
                          <a:stretch>
                            <a:fillRect/>
                          </a:stretch>
                        </pic:blipFill>
                        <pic:spPr>
                          <a:xfrm>
                            <a:off x="0" y="0"/>
                            <a:ext cx="1006510" cy="988695"/>
                          </a:xfrm>
                          <a:prstGeom prst="rect">
                            <a:avLst/>
                          </a:prstGeom>
                        </pic:spPr>
                      </pic:pic>
                    </a:graphicData>
                  </a:graphic>
                </wp:anchor>
              </w:drawing>
            </w:r>
            <w:r>
              <w:rPr>
                <w:rFonts w:hint="eastAsia" w:ascii="宋体" w:hAnsi="宋体" w:eastAsia="宋体" w:cs="宋体"/>
              </w:rPr>
              <w:t xml:space="preserve"> </w:t>
            </w:r>
          </w:p>
        </w:tc>
      </w:tr>
    </w:tbl>
    <w:p w14:paraId="4D92BF49">
      <w:pPr>
        <w:spacing w:before="100" w:line="230" w:lineRule="auto"/>
        <w:ind w:left="136"/>
        <w:jc w:val="left"/>
        <w:rPr>
          <w:rFonts w:hint="eastAsia" w:ascii="宋体" w:hAnsi="宋体" w:eastAsia="宋体" w:cs="宋体"/>
          <w:spacing w:val="-8"/>
          <w:sz w:val="31"/>
          <w:szCs w:val="31"/>
          <w14:textOutline w14:w="5791" w14:cap="sq" w14:cmpd="sng" w14:algn="ctr">
            <w14:solidFill>
              <w14:srgbClr w14:val="000000"/>
            </w14:solidFill>
            <w14:prstDash w14:val="solid"/>
            <w14:bevel/>
          </w14:textOutline>
        </w:rPr>
      </w:pPr>
    </w:p>
    <w:p w14:paraId="3D0008AC">
      <w:pPr>
        <w:jc w:val="left"/>
        <w:rPr>
          <w:rFonts w:hint="eastAsia" w:ascii="宋体" w:hAnsi="宋体" w:eastAsia="宋体" w:cs="宋体"/>
        </w:rPr>
        <w:sectPr>
          <w:pgSz w:w="11906" w:h="16839"/>
          <w:pgMar w:top="1431" w:right="1687" w:bottom="400" w:left="1687" w:header="0" w:footer="0" w:gutter="0"/>
          <w:cols w:space="720" w:num="1"/>
        </w:sectPr>
      </w:pPr>
    </w:p>
    <w:p w14:paraId="6511DD50">
      <w:pPr>
        <w:rPr>
          <w:rFonts w:hint="eastAsia" w:ascii="宋体" w:hAnsi="宋体" w:eastAsia="宋体" w:cs="宋体"/>
        </w:rPr>
        <w:sectPr>
          <w:pgSz w:w="11906" w:h="16839"/>
          <w:pgMar w:top="1431" w:right="1687" w:bottom="400" w:left="1687" w:header="0" w:footer="0" w:gutter="0"/>
          <w:cols w:space="720" w:num="1"/>
        </w:sectPr>
      </w:pPr>
    </w:p>
    <w:p w14:paraId="594732CB">
      <w:pPr>
        <w:spacing w:before="100" w:line="230" w:lineRule="auto"/>
        <w:ind w:left="0"/>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表</w:t>
      </w:r>
      <w:r>
        <w:rPr>
          <w:rFonts w:hint="eastAsia" w:ascii="宋体" w:hAnsi="宋体" w:eastAsia="宋体" w:cs="宋体"/>
          <w:spacing w:val="-6"/>
          <w:sz w:val="31"/>
          <w:szCs w:val="31"/>
        </w:rPr>
        <w:t xml:space="preserve"> </w:t>
      </w: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3：基础五金</w:t>
      </w:r>
    </w:p>
    <w:p w14:paraId="1B747A87">
      <w:pPr>
        <w:rPr>
          <w:rFonts w:hint="eastAsia" w:ascii="宋体" w:hAnsi="宋体" w:eastAsia="宋体" w:cs="宋体"/>
        </w:rPr>
      </w:pPr>
    </w:p>
    <w:p w14:paraId="5E8D4C48">
      <w:pPr>
        <w:spacing w:line="154" w:lineRule="exact"/>
        <w:rPr>
          <w:rFonts w:hint="eastAsia" w:ascii="宋体" w:hAnsi="宋体" w:eastAsia="宋体" w:cs="宋体"/>
        </w:rPr>
      </w:pPr>
    </w:p>
    <w:tbl>
      <w:tblPr>
        <w:tblStyle w:val="543"/>
        <w:tblW w:w="74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4"/>
        <w:gridCol w:w="1593"/>
        <w:gridCol w:w="1727"/>
        <w:gridCol w:w="2970"/>
      </w:tblGrid>
      <w:tr w14:paraId="026552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7" w:hRule="atLeast"/>
        </w:trPr>
        <w:tc>
          <w:tcPr>
            <w:tcW w:w="1134" w:type="dxa"/>
          </w:tcPr>
          <w:p w14:paraId="6DB44BAE">
            <w:pPr>
              <w:spacing w:before="158" w:line="228" w:lineRule="auto"/>
              <w:ind w:left="263"/>
              <w:rPr>
                <w:rFonts w:hint="eastAsia" w:ascii="宋体" w:hAnsi="宋体" w:eastAsia="宋体" w:cs="宋体"/>
                <w:sz w:val="31"/>
                <w:szCs w:val="31"/>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序</w:t>
            </w:r>
            <w:r>
              <w:rPr>
                <w:rFonts w:hint="eastAsia" w:ascii="宋体" w:hAnsi="宋体" w:eastAsia="宋体" w:cs="宋体"/>
                <w:sz w:val="31"/>
                <w:szCs w:val="31"/>
                <w14:textOutline w14:w="5791" w14:cap="sq" w14:cmpd="sng" w14:algn="ctr">
                  <w14:solidFill>
                    <w14:srgbClr w14:val="000000"/>
                  </w14:solidFill>
                  <w14:prstDash w14:val="solid"/>
                  <w14:bevel/>
                </w14:textOutline>
              </w:rPr>
              <w:t>号</w:t>
            </w:r>
          </w:p>
        </w:tc>
        <w:tc>
          <w:tcPr>
            <w:tcW w:w="1593" w:type="dxa"/>
          </w:tcPr>
          <w:p w14:paraId="38C85722">
            <w:pPr>
              <w:spacing w:before="158" w:line="226" w:lineRule="auto"/>
              <w:ind w:left="493"/>
              <w:rPr>
                <w:rFonts w:hint="eastAsia" w:ascii="宋体" w:hAnsi="宋体" w:eastAsia="宋体" w:cs="宋体"/>
                <w:sz w:val="31"/>
                <w:szCs w:val="31"/>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名称</w:t>
            </w:r>
          </w:p>
        </w:tc>
        <w:tc>
          <w:tcPr>
            <w:tcW w:w="4697" w:type="dxa"/>
            <w:gridSpan w:val="2"/>
          </w:tcPr>
          <w:p w14:paraId="78C3962E">
            <w:pPr>
              <w:spacing w:before="157" w:line="229" w:lineRule="auto"/>
              <w:ind w:left="2077"/>
              <w:rPr>
                <w:rFonts w:hint="eastAsia" w:ascii="宋体" w:hAnsi="宋体" w:eastAsia="宋体" w:cs="宋体"/>
                <w:sz w:val="31"/>
                <w:szCs w:val="31"/>
              </w:rPr>
            </w:pPr>
            <w:r>
              <w:rPr>
                <w:rFonts w:hint="eastAsia" w:ascii="宋体" w:hAnsi="宋体" w:eastAsia="宋体" w:cs="宋体"/>
                <w:spacing w:val="-16"/>
                <w:sz w:val="31"/>
                <w:szCs w:val="31"/>
                <w14:textOutline w14:w="5791" w14:cap="sq" w14:cmpd="sng" w14:algn="ctr">
                  <w14:solidFill>
                    <w14:srgbClr w14:val="000000"/>
                  </w14:solidFill>
                  <w14:prstDash w14:val="solid"/>
                  <w14:bevel/>
                </w14:textOutline>
              </w:rPr>
              <w:t>图片</w:t>
            </w:r>
          </w:p>
        </w:tc>
      </w:tr>
      <w:tr w14:paraId="285DC0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6" w:hRule="atLeast"/>
        </w:trPr>
        <w:tc>
          <w:tcPr>
            <w:tcW w:w="1134" w:type="dxa"/>
          </w:tcPr>
          <w:p w14:paraId="042C3861">
            <w:pPr>
              <w:spacing w:before="208" w:line="185" w:lineRule="auto"/>
              <w:ind w:left="178"/>
              <w:rPr>
                <w:rFonts w:hint="eastAsia" w:ascii="宋体" w:hAnsi="宋体" w:eastAsia="宋体" w:cs="宋体"/>
                <w:sz w:val="31"/>
                <w:szCs w:val="31"/>
              </w:rPr>
            </w:pPr>
            <w:r>
              <w:rPr>
                <w:rFonts w:hint="eastAsia" w:ascii="宋体" w:hAnsi="宋体" w:eastAsia="宋体" w:cs="宋体"/>
                <w:spacing w:val="10"/>
                <w:sz w:val="31"/>
                <w:szCs w:val="31"/>
                <w14:textOutline w14:w="5791" w14:cap="sq" w14:cmpd="sng" w14:algn="ctr">
                  <w14:solidFill>
                    <w14:srgbClr w14:val="000000"/>
                  </w14:solidFill>
                  <w14:prstDash w14:val="solid"/>
                  <w14:bevel/>
                </w14:textOutline>
              </w:rPr>
              <w:t>3</w:t>
            </w:r>
            <w:r>
              <w:rPr>
                <w:rFonts w:hint="eastAsia" w:ascii="宋体" w:hAnsi="宋体" w:eastAsia="宋体" w:cs="宋体"/>
                <w:spacing w:val="8"/>
                <w:sz w:val="31"/>
                <w:szCs w:val="31"/>
                <w14:textOutline w14:w="5791" w14:cap="sq" w14:cmpd="sng" w14:algn="ctr">
                  <w14:solidFill>
                    <w14:srgbClr w14:val="000000"/>
                  </w14:solidFill>
                  <w14:prstDash w14:val="solid"/>
                  <w14:bevel/>
                </w14:textOutline>
              </w:rPr>
              <w:t>.1.1</w:t>
            </w:r>
          </w:p>
        </w:tc>
        <w:tc>
          <w:tcPr>
            <w:tcW w:w="1593" w:type="dxa"/>
          </w:tcPr>
          <w:p w14:paraId="2F7B9DA2">
            <w:pPr>
              <w:spacing w:before="152" w:line="381" w:lineRule="auto"/>
              <w:ind w:left="493" w:right="154" w:hanging="321"/>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集</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成阻尼</w:t>
            </w:r>
            <w:r>
              <w:rPr>
                <w:rFonts w:hint="eastAsia" w:ascii="宋体" w:hAnsi="宋体" w:eastAsia="宋体" w:cs="宋体"/>
                <w:sz w:val="31"/>
                <w:szCs w:val="31"/>
              </w:rPr>
              <w:t xml:space="preserve"> </w:t>
            </w: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铰链</w:t>
            </w:r>
          </w:p>
        </w:tc>
        <w:tc>
          <w:tcPr>
            <w:tcW w:w="4697" w:type="dxa"/>
            <w:gridSpan w:val="2"/>
          </w:tcPr>
          <w:p w14:paraId="345B29C2">
            <w:pPr>
              <w:spacing w:before="4" w:line="2174" w:lineRule="exact"/>
              <w:ind w:firstLine="210"/>
              <w:textAlignment w:val="center"/>
              <w:rPr>
                <w:rFonts w:hint="eastAsia" w:ascii="宋体" w:hAnsi="宋体" w:eastAsia="宋体" w:cs="宋体"/>
              </w:rPr>
            </w:pPr>
            <w:r>
              <w:rPr>
                <w:rFonts w:hint="eastAsia" w:ascii="宋体" w:hAnsi="宋体" w:eastAsia="宋体" w:cs="宋体"/>
              </w:rPr>
              <w:drawing>
                <wp:anchor distT="0" distB="0" distL="0" distR="0" simplePos="0" relativeHeight="251910144" behindDoc="0" locked="0" layoutInCell="1" allowOverlap="1">
                  <wp:simplePos x="0" y="0"/>
                  <wp:positionH relativeFrom="rightMargin">
                    <wp:posOffset>-1687195</wp:posOffset>
                  </wp:positionH>
                  <wp:positionV relativeFrom="topMargin">
                    <wp:posOffset>608330</wp:posOffset>
                  </wp:positionV>
                  <wp:extent cx="1398905" cy="559435"/>
                  <wp:effectExtent l="0" t="0" r="0" b="0"/>
                  <wp:wrapNone/>
                  <wp:docPr id="149" name="IM 142"/>
                  <wp:cNvGraphicFramePr/>
                  <a:graphic xmlns:a="http://schemas.openxmlformats.org/drawingml/2006/main">
                    <a:graphicData uri="http://schemas.openxmlformats.org/drawingml/2006/picture">
                      <pic:pic xmlns:pic="http://schemas.openxmlformats.org/drawingml/2006/picture">
                        <pic:nvPicPr>
                          <pic:cNvPr id="149" name="IM 142"/>
                          <pic:cNvPicPr/>
                        </pic:nvPicPr>
                        <pic:blipFill>
                          <a:blip r:embed="rId255"/>
                          <a:stretch>
                            <a:fillRect/>
                          </a:stretch>
                        </pic:blipFill>
                        <pic:spPr>
                          <a:xfrm>
                            <a:off x="0" y="0"/>
                            <a:ext cx="1398905" cy="559435"/>
                          </a:xfrm>
                          <a:prstGeom prst="rect">
                            <a:avLst/>
                          </a:prstGeom>
                        </pic:spPr>
                      </pic:pic>
                    </a:graphicData>
                  </a:graphic>
                </wp:anchor>
              </w:drawing>
            </w:r>
            <w:r>
              <w:rPr>
                <w:rFonts w:hint="eastAsia" w:ascii="宋体" w:hAnsi="宋体" w:eastAsia="宋体" w:cs="宋体"/>
              </w:rPr>
              <w:drawing>
                <wp:anchor distT="0" distB="0" distL="114300" distR="114300" simplePos="0" relativeHeight="252025856" behindDoc="0" locked="0" layoutInCell="1" allowOverlap="1">
                  <wp:simplePos x="0" y="0"/>
                  <wp:positionH relativeFrom="column">
                    <wp:posOffset>136525</wp:posOffset>
                  </wp:positionH>
                  <wp:positionV relativeFrom="paragraph">
                    <wp:posOffset>157480</wp:posOffset>
                  </wp:positionV>
                  <wp:extent cx="1066165" cy="1380490"/>
                  <wp:effectExtent l="0" t="0" r="635" b="0"/>
                  <wp:wrapNone/>
                  <wp:docPr id="150" name="IM 143"/>
                  <wp:cNvGraphicFramePr/>
                  <a:graphic xmlns:a="http://schemas.openxmlformats.org/drawingml/2006/main">
                    <a:graphicData uri="http://schemas.openxmlformats.org/drawingml/2006/picture">
                      <pic:pic xmlns:pic="http://schemas.openxmlformats.org/drawingml/2006/picture">
                        <pic:nvPicPr>
                          <pic:cNvPr id="150" name="IM 143"/>
                          <pic:cNvPicPr/>
                        </pic:nvPicPr>
                        <pic:blipFill>
                          <a:blip r:embed="rId256">
                            <a:extLst>
                              <a:ext uri="{28A0092B-C50C-407E-A947-70E740481C1C}">
                                <a14:useLocalDpi xmlns:a14="http://schemas.microsoft.com/office/drawing/2010/main" val="0"/>
                              </a:ext>
                            </a:extLst>
                          </a:blip>
                          <a:stretch>
                            <a:fillRect/>
                          </a:stretch>
                        </pic:blipFill>
                        <pic:spPr>
                          <a:xfrm>
                            <a:off x="0" y="0"/>
                            <a:ext cx="1066165" cy="1380490"/>
                          </a:xfrm>
                          <a:prstGeom prst="rect">
                            <a:avLst/>
                          </a:prstGeom>
                        </pic:spPr>
                      </pic:pic>
                    </a:graphicData>
                  </a:graphic>
                </wp:anchor>
              </w:drawing>
            </w:r>
          </w:p>
        </w:tc>
      </w:tr>
      <w:tr w14:paraId="74A07C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5" w:hRule="atLeast"/>
        </w:trPr>
        <w:tc>
          <w:tcPr>
            <w:tcW w:w="1134" w:type="dxa"/>
          </w:tcPr>
          <w:p w14:paraId="2FBCEE7C">
            <w:pPr>
              <w:spacing w:before="209" w:line="185" w:lineRule="auto"/>
              <w:ind w:left="178"/>
              <w:rPr>
                <w:rFonts w:hint="eastAsia" w:ascii="宋体" w:hAnsi="宋体" w:eastAsia="宋体" w:cs="宋体"/>
                <w:sz w:val="31"/>
                <w:szCs w:val="31"/>
              </w:rPr>
            </w:pP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3</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.1.2</w:t>
            </w:r>
          </w:p>
        </w:tc>
        <w:tc>
          <w:tcPr>
            <w:tcW w:w="1593" w:type="dxa"/>
          </w:tcPr>
          <w:p w14:paraId="7E15E778">
            <w:pPr>
              <w:spacing w:before="155" w:line="226" w:lineRule="auto"/>
              <w:ind w:left="332"/>
              <w:rPr>
                <w:rFonts w:hint="eastAsia" w:ascii="宋体" w:hAnsi="宋体" w:eastAsia="宋体" w:cs="宋体"/>
                <w:sz w:val="31"/>
                <w:szCs w:val="31"/>
              </w:rPr>
            </w:pP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铝框门</w:t>
            </w:r>
          </w:p>
          <w:p w14:paraId="295DD5AD">
            <w:pPr>
              <w:spacing w:before="244" w:line="227" w:lineRule="auto"/>
              <w:ind w:left="172"/>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集</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成阻尼</w:t>
            </w:r>
          </w:p>
          <w:p w14:paraId="0FDB1F73">
            <w:pPr>
              <w:spacing w:before="242" w:line="230" w:lineRule="auto"/>
              <w:ind w:left="493"/>
              <w:rPr>
                <w:rFonts w:hint="eastAsia" w:ascii="宋体" w:hAnsi="宋体" w:eastAsia="宋体" w:cs="宋体"/>
                <w:sz w:val="31"/>
                <w:szCs w:val="31"/>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铰链</w:t>
            </w:r>
          </w:p>
        </w:tc>
        <w:tc>
          <w:tcPr>
            <w:tcW w:w="1727" w:type="dxa"/>
            <w:tcBorders>
              <w:right w:val="nil"/>
            </w:tcBorders>
          </w:tcPr>
          <w:p w14:paraId="64522AD5">
            <w:pPr>
              <w:spacing w:before="65" w:line="2055"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14240" behindDoc="0" locked="0" layoutInCell="1" allowOverlap="1">
                  <wp:simplePos x="0" y="0"/>
                  <wp:positionH relativeFrom="column">
                    <wp:posOffset>98425</wp:posOffset>
                  </wp:positionH>
                  <wp:positionV relativeFrom="paragraph">
                    <wp:posOffset>156845</wp:posOffset>
                  </wp:positionV>
                  <wp:extent cx="961390" cy="1304290"/>
                  <wp:effectExtent l="0" t="0" r="0" b="0"/>
                  <wp:wrapNone/>
                  <wp:docPr id="151" name="IM 144"/>
                  <wp:cNvGraphicFramePr/>
                  <a:graphic xmlns:a="http://schemas.openxmlformats.org/drawingml/2006/main">
                    <a:graphicData uri="http://schemas.openxmlformats.org/drawingml/2006/picture">
                      <pic:pic xmlns:pic="http://schemas.openxmlformats.org/drawingml/2006/picture">
                        <pic:nvPicPr>
                          <pic:cNvPr id="151" name="IM 144"/>
                          <pic:cNvPicPr/>
                        </pic:nvPicPr>
                        <pic:blipFill>
                          <a:blip r:embed="rId257">
                            <a:extLst>
                              <a:ext uri="{28A0092B-C50C-407E-A947-70E740481C1C}">
                                <a14:useLocalDpi xmlns:a14="http://schemas.microsoft.com/office/drawing/2010/main" val="0"/>
                              </a:ext>
                            </a:extLst>
                          </a:blip>
                          <a:stretch>
                            <a:fillRect/>
                          </a:stretch>
                        </pic:blipFill>
                        <pic:spPr>
                          <a:xfrm>
                            <a:off x="0" y="0"/>
                            <a:ext cx="961390" cy="1304290"/>
                          </a:xfrm>
                          <a:prstGeom prst="rect">
                            <a:avLst/>
                          </a:prstGeom>
                        </pic:spPr>
                      </pic:pic>
                    </a:graphicData>
                  </a:graphic>
                </wp:anchor>
              </w:drawing>
            </w:r>
          </w:p>
        </w:tc>
        <w:tc>
          <w:tcPr>
            <w:tcW w:w="2970" w:type="dxa"/>
            <w:tcBorders>
              <w:left w:val="nil"/>
            </w:tcBorders>
          </w:tcPr>
          <w:p w14:paraId="3F422617">
            <w:pPr>
              <w:spacing w:line="246" w:lineRule="auto"/>
              <w:rPr>
                <w:rFonts w:hint="eastAsia" w:ascii="宋体" w:hAnsi="宋体" w:eastAsia="宋体" w:cs="宋体"/>
              </w:rPr>
            </w:pPr>
          </w:p>
          <w:p w14:paraId="67BC0BBB">
            <w:pPr>
              <w:spacing w:line="246" w:lineRule="auto"/>
              <w:rPr>
                <w:rFonts w:hint="eastAsia" w:ascii="宋体" w:hAnsi="宋体" w:eastAsia="宋体" w:cs="宋体"/>
              </w:rPr>
            </w:pPr>
          </w:p>
          <w:p w14:paraId="341AFACC">
            <w:pPr>
              <w:spacing w:line="246" w:lineRule="auto"/>
              <w:rPr>
                <w:rFonts w:hint="eastAsia" w:ascii="宋体" w:hAnsi="宋体" w:eastAsia="宋体" w:cs="宋体"/>
              </w:rPr>
            </w:pPr>
          </w:p>
          <w:p w14:paraId="0A14333D">
            <w:pPr>
              <w:spacing w:line="246" w:lineRule="auto"/>
              <w:rPr>
                <w:rFonts w:hint="eastAsia" w:ascii="宋体" w:hAnsi="宋体" w:eastAsia="宋体" w:cs="宋体"/>
              </w:rPr>
            </w:pPr>
            <w:r>
              <w:rPr>
                <w:rFonts w:hint="eastAsia" w:ascii="宋体" w:hAnsi="宋体" w:eastAsia="宋体" w:cs="宋体"/>
              </w:rPr>
              <w:drawing>
                <wp:anchor distT="0" distB="0" distL="114300" distR="114300" simplePos="0" relativeHeight="252026880" behindDoc="0" locked="0" layoutInCell="1" allowOverlap="1">
                  <wp:simplePos x="0" y="0"/>
                  <wp:positionH relativeFrom="column">
                    <wp:posOffset>196850</wp:posOffset>
                  </wp:positionH>
                  <wp:positionV relativeFrom="paragraph">
                    <wp:posOffset>148590</wp:posOffset>
                  </wp:positionV>
                  <wp:extent cx="1398905" cy="558800"/>
                  <wp:effectExtent l="0" t="0" r="0" b="0"/>
                  <wp:wrapNone/>
                  <wp:docPr id="152" name="IM 145"/>
                  <wp:cNvGraphicFramePr/>
                  <a:graphic xmlns:a="http://schemas.openxmlformats.org/drawingml/2006/main">
                    <a:graphicData uri="http://schemas.openxmlformats.org/drawingml/2006/picture">
                      <pic:pic xmlns:pic="http://schemas.openxmlformats.org/drawingml/2006/picture">
                        <pic:nvPicPr>
                          <pic:cNvPr id="152" name="IM 145"/>
                          <pic:cNvPicPr/>
                        </pic:nvPicPr>
                        <pic:blipFill>
                          <a:blip r:embed="rId255">
                            <a:extLst>
                              <a:ext uri="{28A0092B-C50C-407E-A947-70E740481C1C}">
                                <a14:useLocalDpi xmlns:a14="http://schemas.microsoft.com/office/drawing/2010/main" val="0"/>
                              </a:ext>
                            </a:extLst>
                          </a:blip>
                          <a:stretch>
                            <a:fillRect/>
                          </a:stretch>
                        </pic:blipFill>
                        <pic:spPr>
                          <a:xfrm>
                            <a:off x="0" y="0"/>
                            <a:ext cx="1398905" cy="558800"/>
                          </a:xfrm>
                          <a:prstGeom prst="rect">
                            <a:avLst/>
                          </a:prstGeom>
                        </pic:spPr>
                      </pic:pic>
                    </a:graphicData>
                  </a:graphic>
                </wp:anchor>
              </w:drawing>
            </w:r>
          </w:p>
          <w:p w14:paraId="43FE5771">
            <w:pPr>
              <w:spacing w:line="247" w:lineRule="auto"/>
              <w:rPr>
                <w:rFonts w:hint="eastAsia" w:ascii="宋体" w:hAnsi="宋体" w:eastAsia="宋体" w:cs="宋体"/>
              </w:rPr>
            </w:pPr>
          </w:p>
          <w:p w14:paraId="0F6D714E">
            <w:pPr>
              <w:spacing w:line="881" w:lineRule="exact"/>
              <w:ind w:firstLine="105"/>
              <w:textAlignment w:val="center"/>
              <w:rPr>
                <w:rFonts w:hint="eastAsia" w:ascii="宋体" w:hAnsi="宋体" w:eastAsia="宋体" w:cs="宋体"/>
              </w:rPr>
            </w:pPr>
          </w:p>
        </w:tc>
      </w:tr>
      <w:tr w14:paraId="439522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8" w:hRule="atLeast"/>
        </w:trPr>
        <w:tc>
          <w:tcPr>
            <w:tcW w:w="1134" w:type="dxa"/>
          </w:tcPr>
          <w:p w14:paraId="4BCF5951">
            <w:pPr>
              <w:spacing w:before="211" w:line="185" w:lineRule="auto"/>
              <w:ind w:left="178"/>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3.1.3</w:t>
            </w:r>
          </w:p>
        </w:tc>
        <w:tc>
          <w:tcPr>
            <w:tcW w:w="1593" w:type="dxa"/>
          </w:tcPr>
          <w:p w14:paraId="6CA26359">
            <w:pPr>
              <w:spacing w:before="157" w:line="224" w:lineRule="auto"/>
              <w:ind w:left="174"/>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转</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角柜用</w:t>
            </w:r>
          </w:p>
          <w:p w14:paraId="2CCA2EE4">
            <w:pPr>
              <w:spacing w:before="247" w:line="227" w:lineRule="auto"/>
              <w:ind w:left="172"/>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集</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成阻尼</w:t>
            </w:r>
          </w:p>
          <w:p w14:paraId="6375A77C">
            <w:pPr>
              <w:spacing w:before="241" w:line="229" w:lineRule="auto"/>
              <w:ind w:left="253"/>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铰链</w:t>
            </w:r>
            <w:r>
              <w:rPr>
                <w:rFonts w:hint="eastAsia" w:ascii="宋体" w:hAnsi="宋体" w:eastAsia="宋体" w:cs="宋体"/>
                <w:spacing w:val="6"/>
                <w:sz w:val="31"/>
                <w:szCs w:val="31"/>
              </w:rPr>
              <w:t xml:space="preserve"> </w:t>
            </w: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镀</w:t>
            </w:r>
          </w:p>
          <w:p w14:paraId="33A724E7">
            <w:pPr>
              <w:spacing w:before="239" w:line="228" w:lineRule="auto"/>
              <w:ind w:left="492"/>
              <w:rPr>
                <w:rFonts w:hint="eastAsia" w:ascii="宋体" w:hAnsi="宋体" w:eastAsia="宋体" w:cs="宋体"/>
                <w:sz w:val="31"/>
                <w:szCs w:val="31"/>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锌</w:t>
            </w:r>
            <w:r>
              <w:rPr>
                <w:rFonts w:hint="eastAsia" w:ascii="宋体" w:hAnsi="宋体" w:eastAsia="宋体" w:cs="宋体"/>
                <w:sz w:val="31"/>
                <w:szCs w:val="31"/>
                <w14:textOutline w14:w="5791" w14:cap="sq" w14:cmpd="sng" w14:algn="ctr">
                  <w14:solidFill>
                    <w14:srgbClr w14:val="000000"/>
                  </w14:solidFill>
                  <w14:prstDash w14:val="solid"/>
                  <w14:bevel/>
                </w14:textOutline>
              </w:rPr>
              <w:t>色</w:t>
            </w:r>
          </w:p>
        </w:tc>
        <w:tc>
          <w:tcPr>
            <w:tcW w:w="4697" w:type="dxa"/>
            <w:gridSpan w:val="2"/>
          </w:tcPr>
          <w:p w14:paraId="2E3F7821">
            <w:pPr>
              <w:spacing w:line="405" w:lineRule="auto"/>
              <w:rPr>
                <w:rFonts w:hint="eastAsia" w:ascii="宋体" w:hAnsi="宋体" w:eastAsia="宋体" w:cs="宋体"/>
              </w:rPr>
            </w:pPr>
          </w:p>
          <w:p w14:paraId="53F04508">
            <w:pPr>
              <w:spacing w:line="752" w:lineRule="exact"/>
              <w:ind w:firstLine="52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16288" behindDoc="0" locked="0" layoutInCell="1" allowOverlap="1">
                  <wp:simplePos x="0" y="0"/>
                  <wp:positionH relativeFrom="column">
                    <wp:posOffset>333375</wp:posOffset>
                  </wp:positionH>
                  <wp:positionV relativeFrom="paragraph">
                    <wp:posOffset>133350</wp:posOffset>
                  </wp:positionV>
                  <wp:extent cx="1171575" cy="476885"/>
                  <wp:effectExtent l="0" t="0" r="9525" b="0"/>
                  <wp:wrapNone/>
                  <wp:docPr id="153" name="IM 146"/>
                  <wp:cNvGraphicFramePr/>
                  <a:graphic xmlns:a="http://schemas.openxmlformats.org/drawingml/2006/main">
                    <a:graphicData uri="http://schemas.openxmlformats.org/drawingml/2006/picture">
                      <pic:pic xmlns:pic="http://schemas.openxmlformats.org/drawingml/2006/picture">
                        <pic:nvPicPr>
                          <pic:cNvPr id="153" name="IM 146"/>
                          <pic:cNvPicPr/>
                        </pic:nvPicPr>
                        <pic:blipFill>
                          <a:blip r:embed="rId258">
                            <a:extLst>
                              <a:ext uri="{28A0092B-C50C-407E-A947-70E740481C1C}">
                                <a14:useLocalDpi xmlns:a14="http://schemas.microsoft.com/office/drawing/2010/main" val="0"/>
                              </a:ext>
                            </a:extLst>
                          </a:blip>
                          <a:stretch>
                            <a:fillRect/>
                          </a:stretch>
                        </pic:blipFill>
                        <pic:spPr>
                          <a:xfrm>
                            <a:off x="0" y="0"/>
                            <a:ext cx="1171575" cy="476885"/>
                          </a:xfrm>
                          <a:prstGeom prst="rect">
                            <a:avLst/>
                          </a:prstGeom>
                        </pic:spPr>
                      </pic:pic>
                    </a:graphicData>
                  </a:graphic>
                </wp:anchor>
              </w:drawing>
            </w:r>
          </w:p>
        </w:tc>
      </w:tr>
    </w:tbl>
    <w:p w14:paraId="4B667144">
      <w:pPr>
        <w:rPr>
          <w:rFonts w:hint="eastAsia" w:ascii="宋体" w:hAnsi="宋体" w:eastAsia="宋体" w:cs="宋体"/>
        </w:rPr>
      </w:pPr>
    </w:p>
    <w:p w14:paraId="34140B68">
      <w:pPr>
        <w:rPr>
          <w:rFonts w:hint="eastAsia" w:ascii="宋体" w:hAnsi="宋体" w:eastAsia="宋体" w:cs="宋体"/>
        </w:rPr>
        <w:sectPr>
          <w:pgSz w:w="11906" w:h="16839"/>
          <w:pgMar w:top="1431" w:right="1687" w:bottom="400" w:left="1687" w:header="0" w:footer="0" w:gutter="0"/>
          <w:cols w:space="720" w:num="1"/>
        </w:sectPr>
      </w:pPr>
    </w:p>
    <w:p w14:paraId="0006561F">
      <w:pPr>
        <w:spacing w:line="91" w:lineRule="auto"/>
        <w:rPr>
          <w:rFonts w:hint="eastAsia" w:ascii="宋体" w:hAnsi="宋体" w:eastAsia="宋体" w:cs="宋体"/>
          <w:sz w:val="2"/>
        </w:rPr>
      </w:pPr>
    </w:p>
    <w:tbl>
      <w:tblPr>
        <w:tblStyle w:val="543"/>
        <w:tblW w:w="74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4"/>
        <w:gridCol w:w="1593"/>
        <w:gridCol w:w="4697"/>
      </w:tblGrid>
      <w:tr w14:paraId="520F5E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50" w:hRule="atLeast"/>
        </w:trPr>
        <w:tc>
          <w:tcPr>
            <w:tcW w:w="1134" w:type="dxa"/>
          </w:tcPr>
          <w:p w14:paraId="0E22A5BA">
            <w:pPr>
              <w:spacing w:before="213" w:line="185" w:lineRule="auto"/>
              <w:ind w:left="178"/>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3</w:t>
            </w: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.1.4</w:t>
            </w:r>
          </w:p>
        </w:tc>
        <w:tc>
          <w:tcPr>
            <w:tcW w:w="1593" w:type="dxa"/>
          </w:tcPr>
          <w:p w14:paraId="623C8877">
            <w:pPr>
              <w:spacing w:before="159" w:line="388" w:lineRule="auto"/>
              <w:ind w:left="712" w:right="156" w:hanging="539"/>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上</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翻气撑</w:t>
            </w:r>
            <w:r>
              <w:rPr>
                <w:rFonts w:hint="eastAsia" w:ascii="宋体" w:hAnsi="宋体" w:eastAsia="宋体" w:cs="宋体"/>
                <w:sz w:val="31"/>
                <w:szCs w:val="31"/>
              </w:rPr>
              <w:t xml:space="preserve"> </w:t>
            </w: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A</w:t>
            </w:r>
          </w:p>
        </w:tc>
        <w:tc>
          <w:tcPr>
            <w:tcW w:w="4697" w:type="dxa"/>
          </w:tcPr>
          <w:p w14:paraId="474C380E">
            <w:pPr>
              <w:spacing w:before="9" w:line="1860" w:lineRule="exact"/>
              <w:ind w:firstLine="52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17312" behindDoc="0" locked="0" layoutInCell="1" allowOverlap="1">
                  <wp:simplePos x="0" y="0"/>
                  <wp:positionH relativeFrom="column">
                    <wp:posOffset>219075</wp:posOffset>
                  </wp:positionH>
                  <wp:positionV relativeFrom="paragraph">
                    <wp:posOffset>180975</wp:posOffset>
                  </wp:positionV>
                  <wp:extent cx="2491105" cy="1181100"/>
                  <wp:effectExtent l="0" t="0" r="4445" b="0"/>
                  <wp:wrapNone/>
                  <wp:docPr id="154" name="IM 147"/>
                  <wp:cNvGraphicFramePr/>
                  <a:graphic xmlns:a="http://schemas.openxmlformats.org/drawingml/2006/main">
                    <a:graphicData uri="http://schemas.openxmlformats.org/drawingml/2006/picture">
                      <pic:pic xmlns:pic="http://schemas.openxmlformats.org/drawingml/2006/picture">
                        <pic:nvPicPr>
                          <pic:cNvPr id="154" name="IM 147"/>
                          <pic:cNvPicPr/>
                        </pic:nvPicPr>
                        <pic:blipFill>
                          <a:blip r:embed="rId259">
                            <a:extLst>
                              <a:ext uri="{28A0092B-C50C-407E-A947-70E740481C1C}">
                                <a14:useLocalDpi xmlns:a14="http://schemas.microsoft.com/office/drawing/2010/main" val="0"/>
                              </a:ext>
                            </a:extLst>
                          </a:blip>
                          <a:stretch>
                            <a:fillRect/>
                          </a:stretch>
                        </pic:blipFill>
                        <pic:spPr>
                          <a:xfrm>
                            <a:off x="0" y="0"/>
                            <a:ext cx="2491105" cy="1181100"/>
                          </a:xfrm>
                          <a:prstGeom prst="rect">
                            <a:avLst/>
                          </a:prstGeom>
                        </pic:spPr>
                      </pic:pic>
                    </a:graphicData>
                  </a:graphic>
                </wp:anchor>
              </w:drawing>
            </w:r>
          </w:p>
        </w:tc>
      </w:tr>
      <w:tr w14:paraId="002EE2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12" w:hRule="atLeast"/>
        </w:trPr>
        <w:tc>
          <w:tcPr>
            <w:tcW w:w="1134" w:type="dxa"/>
          </w:tcPr>
          <w:p w14:paraId="329FD668">
            <w:pPr>
              <w:spacing w:before="210" w:line="185" w:lineRule="auto"/>
              <w:ind w:left="178"/>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3.1.5</w:t>
            </w:r>
          </w:p>
        </w:tc>
        <w:tc>
          <w:tcPr>
            <w:tcW w:w="1593" w:type="dxa"/>
          </w:tcPr>
          <w:p w14:paraId="38F111BF">
            <w:pPr>
              <w:spacing w:before="157" w:line="389" w:lineRule="auto"/>
              <w:ind w:left="714" w:right="156" w:hanging="541"/>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上</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翻气撑</w:t>
            </w:r>
            <w:r>
              <w:rPr>
                <w:rFonts w:hint="eastAsia" w:ascii="宋体" w:hAnsi="宋体" w:eastAsia="宋体" w:cs="宋体"/>
                <w:sz w:val="31"/>
                <w:szCs w:val="31"/>
              </w:rPr>
              <w:t xml:space="preserve"> </w:t>
            </w:r>
            <w:r>
              <w:rPr>
                <w:rFonts w:hint="eastAsia" w:ascii="宋体" w:hAnsi="宋体" w:eastAsia="宋体" w:cs="宋体"/>
                <w:sz w:val="31"/>
                <w:szCs w:val="31"/>
                <w14:textOutline w14:w="5791" w14:cap="sq" w14:cmpd="sng" w14:algn="ctr">
                  <w14:solidFill>
                    <w14:srgbClr w14:val="000000"/>
                  </w14:solidFill>
                  <w14:prstDash w14:val="solid"/>
                  <w14:bevel/>
                </w14:textOutline>
              </w:rPr>
              <w:t>B</w:t>
            </w:r>
          </w:p>
        </w:tc>
        <w:tc>
          <w:tcPr>
            <w:tcW w:w="4697" w:type="dxa"/>
          </w:tcPr>
          <w:p w14:paraId="1342AE8C">
            <w:pPr>
              <w:spacing w:before="90" w:line="2633" w:lineRule="exact"/>
              <w:ind w:firstLine="52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18336" behindDoc="0" locked="0" layoutInCell="1" allowOverlap="1">
                  <wp:simplePos x="0" y="0"/>
                  <wp:positionH relativeFrom="column">
                    <wp:posOffset>213995</wp:posOffset>
                  </wp:positionH>
                  <wp:positionV relativeFrom="paragraph">
                    <wp:posOffset>50800</wp:posOffset>
                  </wp:positionV>
                  <wp:extent cx="2496185" cy="1671320"/>
                  <wp:effectExtent l="0" t="0" r="0" b="5080"/>
                  <wp:wrapNone/>
                  <wp:docPr id="155" name="IM 148"/>
                  <wp:cNvGraphicFramePr/>
                  <a:graphic xmlns:a="http://schemas.openxmlformats.org/drawingml/2006/main">
                    <a:graphicData uri="http://schemas.openxmlformats.org/drawingml/2006/picture">
                      <pic:pic xmlns:pic="http://schemas.openxmlformats.org/drawingml/2006/picture">
                        <pic:nvPicPr>
                          <pic:cNvPr id="155" name="IM 148"/>
                          <pic:cNvPicPr/>
                        </pic:nvPicPr>
                        <pic:blipFill>
                          <a:blip r:embed="rId260">
                            <a:extLst>
                              <a:ext uri="{28A0092B-C50C-407E-A947-70E740481C1C}">
                                <a14:useLocalDpi xmlns:a14="http://schemas.microsoft.com/office/drawing/2010/main" val="0"/>
                              </a:ext>
                            </a:extLst>
                          </a:blip>
                          <a:stretch>
                            <a:fillRect/>
                          </a:stretch>
                        </pic:blipFill>
                        <pic:spPr>
                          <a:xfrm>
                            <a:off x="0" y="0"/>
                            <a:ext cx="2496185" cy="1671320"/>
                          </a:xfrm>
                          <a:prstGeom prst="rect">
                            <a:avLst/>
                          </a:prstGeom>
                        </pic:spPr>
                      </pic:pic>
                    </a:graphicData>
                  </a:graphic>
                </wp:anchor>
              </w:drawing>
            </w:r>
          </w:p>
        </w:tc>
      </w:tr>
      <w:tr w14:paraId="489B74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6" w:hRule="atLeast"/>
        </w:trPr>
        <w:tc>
          <w:tcPr>
            <w:tcW w:w="1134" w:type="dxa"/>
          </w:tcPr>
          <w:p w14:paraId="21AFCC47">
            <w:pPr>
              <w:spacing w:before="210" w:line="185" w:lineRule="auto"/>
              <w:ind w:left="178"/>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3</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.1.6</w:t>
            </w:r>
          </w:p>
        </w:tc>
        <w:tc>
          <w:tcPr>
            <w:tcW w:w="1593" w:type="dxa"/>
          </w:tcPr>
          <w:p w14:paraId="703C913D">
            <w:pPr>
              <w:spacing w:before="155" w:line="229" w:lineRule="auto"/>
              <w:ind w:left="332"/>
              <w:rPr>
                <w:rFonts w:hint="eastAsia" w:ascii="宋体" w:hAnsi="宋体" w:eastAsia="宋体" w:cs="宋体"/>
                <w:sz w:val="31"/>
                <w:szCs w:val="31"/>
              </w:rPr>
            </w:pP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反弹器</w:t>
            </w:r>
          </w:p>
        </w:tc>
        <w:tc>
          <w:tcPr>
            <w:tcW w:w="4697" w:type="dxa"/>
          </w:tcPr>
          <w:p w14:paraId="5E9CCA65">
            <w:pPr>
              <w:spacing w:line="271" w:lineRule="auto"/>
              <w:rPr>
                <w:rFonts w:hint="eastAsia" w:ascii="宋体" w:hAnsi="宋体" w:eastAsia="宋体" w:cs="宋体"/>
              </w:rPr>
            </w:pPr>
          </w:p>
          <w:p w14:paraId="400D5AA2">
            <w:pPr>
              <w:spacing w:line="271" w:lineRule="auto"/>
              <w:rPr>
                <w:rFonts w:hint="eastAsia" w:ascii="宋体" w:hAnsi="宋体" w:eastAsia="宋体" w:cs="宋体"/>
              </w:rPr>
            </w:pPr>
          </w:p>
          <w:p w14:paraId="5B5ADFCD">
            <w:pPr>
              <w:spacing w:line="271" w:lineRule="auto"/>
              <w:rPr>
                <w:rFonts w:hint="eastAsia" w:ascii="宋体" w:hAnsi="宋体" w:eastAsia="宋体" w:cs="宋体"/>
              </w:rPr>
            </w:pPr>
          </w:p>
          <w:p w14:paraId="4848AB57">
            <w:pPr>
              <w:spacing w:line="272" w:lineRule="auto"/>
              <w:rPr>
                <w:rFonts w:hint="eastAsia" w:ascii="宋体" w:hAnsi="宋体" w:eastAsia="宋体" w:cs="宋体"/>
              </w:rPr>
            </w:pPr>
            <w:r>
              <w:rPr>
                <w:rFonts w:hint="eastAsia" w:ascii="宋体" w:hAnsi="宋体" w:eastAsia="宋体" w:cs="宋体"/>
              </w:rPr>
              <w:drawing>
                <wp:anchor distT="0" distB="0" distL="114300" distR="114300" simplePos="0" relativeHeight="252027904" behindDoc="0" locked="0" layoutInCell="1" allowOverlap="1">
                  <wp:simplePos x="0" y="0"/>
                  <wp:positionH relativeFrom="column">
                    <wp:posOffset>365125</wp:posOffset>
                  </wp:positionH>
                  <wp:positionV relativeFrom="paragraph">
                    <wp:posOffset>129540</wp:posOffset>
                  </wp:positionV>
                  <wp:extent cx="1943100" cy="397510"/>
                  <wp:effectExtent l="0" t="0" r="0" b="2540"/>
                  <wp:wrapNone/>
                  <wp:docPr id="156" name="IM 149"/>
                  <wp:cNvGraphicFramePr/>
                  <a:graphic xmlns:a="http://schemas.openxmlformats.org/drawingml/2006/main">
                    <a:graphicData uri="http://schemas.openxmlformats.org/drawingml/2006/picture">
                      <pic:pic xmlns:pic="http://schemas.openxmlformats.org/drawingml/2006/picture">
                        <pic:nvPicPr>
                          <pic:cNvPr id="156" name="IM 149"/>
                          <pic:cNvPicPr/>
                        </pic:nvPicPr>
                        <pic:blipFill>
                          <a:blip r:embed="rId261">
                            <a:extLst>
                              <a:ext uri="{28A0092B-C50C-407E-A947-70E740481C1C}">
                                <a14:useLocalDpi xmlns:a14="http://schemas.microsoft.com/office/drawing/2010/main" val="0"/>
                              </a:ext>
                            </a:extLst>
                          </a:blip>
                          <a:stretch>
                            <a:fillRect/>
                          </a:stretch>
                        </pic:blipFill>
                        <pic:spPr>
                          <a:xfrm>
                            <a:off x="0" y="0"/>
                            <a:ext cx="1943100" cy="397510"/>
                          </a:xfrm>
                          <a:prstGeom prst="rect">
                            <a:avLst/>
                          </a:prstGeom>
                        </pic:spPr>
                      </pic:pic>
                    </a:graphicData>
                  </a:graphic>
                </wp:anchor>
              </w:drawing>
            </w:r>
          </w:p>
          <w:p w14:paraId="26E209B7">
            <w:pPr>
              <w:spacing w:line="627" w:lineRule="exact"/>
              <w:ind w:firstLine="419"/>
              <w:textAlignment w:val="center"/>
              <w:rPr>
                <w:rFonts w:hint="eastAsia" w:ascii="宋体" w:hAnsi="宋体" w:eastAsia="宋体" w:cs="宋体"/>
              </w:rPr>
            </w:pPr>
          </w:p>
        </w:tc>
      </w:tr>
      <w:tr w14:paraId="02C5C5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6" w:hRule="atLeast"/>
        </w:trPr>
        <w:tc>
          <w:tcPr>
            <w:tcW w:w="1134" w:type="dxa"/>
          </w:tcPr>
          <w:p w14:paraId="0ED2C1C7">
            <w:pPr>
              <w:spacing w:before="211" w:line="185" w:lineRule="auto"/>
              <w:ind w:left="178"/>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3</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.1.7</w:t>
            </w:r>
          </w:p>
        </w:tc>
        <w:tc>
          <w:tcPr>
            <w:tcW w:w="1593" w:type="dxa"/>
          </w:tcPr>
          <w:p w14:paraId="4660BB7F">
            <w:pPr>
              <w:spacing w:before="157" w:line="227" w:lineRule="auto"/>
              <w:ind w:left="179"/>
              <w:rPr>
                <w:rFonts w:hint="eastAsia" w:ascii="宋体" w:hAnsi="宋体" w:eastAsia="宋体" w:cs="宋体"/>
                <w:sz w:val="31"/>
                <w:szCs w:val="31"/>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三</w:t>
            </w: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节钢珠</w:t>
            </w:r>
          </w:p>
          <w:p w14:paraId="0805C690">
            <w:pPr>
              <w:spacing w:before="242" w:line="228" w:lineRule="auto"/>
              <w:ind w:left="247"/>
              <w:rPr>
                <w:rFonts w:hint="eastAsia" w:ascii="宋体" w:hAnsi="宋体" w:eastAsia="宋体" w:cs="宋体"/>
                <w:sz w:val="31"/>
                <w:szCs w:val="31"/>
              </w:rPr>
            </w:pPr>
            <w:r>
              <w:rPr>
                <w:rFonts w:hint="eastAsia" w:ascii="宋体" w:hAnsi="宋体" w:eastAsia="宋体" w:cs="宋体"/>
                <w:spacing w:val="11"/>
                <w:sz w:val="31"/>
                <w:szCs w:val="31"/>
                <w14:textOutline w14:w="5791" w14:cap="sq" w14:cmpd="sng" w14:algn="ctr">
                  <w14:solidFill>
                    <w14:srgbClr w14:val="000000"/>
                  </w14:solidFill>
                  <w14:prstDash w14:val="solid"/>
                  <w14:bevel/>
                </w14:textOutline>
              </w:rPr>
              <w:t>路</w:t>
            </w:r>
            <w:r>
              <w:rPr>
                <w:rFonts w:hint="eastAsia" w:ascii="宋体" w:hAnsi="宋体" w:eastAsia="宋体" w:cs="宋体"/>
                <w:spacing w:val="9"/>
                <w:sz w:val="31"/>
                <w:szCs w:val="31"/>
                <w14:textOutline w14:w="5791" w14:cap="sq" w14:cmpd="sng" w14:algn="ctr">
                  <w14:solidFill>
                    <w14:srgbClr w14:val="000000"/>
                  </w14:solidFill>
                  <w14:prstDash w14:val="solid"/>
                  <w14:bevel/>
                </w14:textOutline>
              </w:rPr>
              <w:t>轨-全</w:t>
            </w:r>
          </w:p>
          <w:p w14:paraId="609F4A77">
            <w:pPr>
              <w:spacing w:before="240" w:line="226" w:lineRule="auto"/>
              <w:ind w:left="169"/>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拉式带</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阻</w:t>
            </w:r>
          </w:p>
          <w:p w14:paraId="59F8B45C">
            <w:pPr>
              <w:spacing w:before="245" w:line="236" w:lineRule="auto"/>
              <w:ind w:left="250"/>
              <w:rPr>
                <w:rFonts w:hint="eastAsia" w:ascii="宋体" w:hAnsi="宋体" w:eastAsia="宋体" w:cs="宋体"/>
                <w:sz w:val="31"/>
                <w:szCs w:val="31"/>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尼-镀铬</w:t>
            </w:r>
          </w:p>
          <w:p w14:paraId="352C144D">
            <w:pPr>
              <w:spacing w:before="227" w:line="235" w:lineRule="auto"/>
              <w:ind w:left="658"/>
              <w:rPr>
                <w:rFonts w:hint="eastAsia" w:ascii="宋体" w:hAnsi="宋体" w:eastAsia="宋体" w:cs="宋体"/>
                <w:sz w:val="31"/>
                <w:szCs w:val="31"/>
              </w:rPr>
            </w:pPr>
            <w:r>
              <w:rPr>
                <w:rFonts w:hint="eastAsia" w:ascii="宋体" w:hAnsi="宋体" w:eastAsia="宋体" w:cs="宋体"/>
                <w:sz w:val="31"/>
                <w:szCs w:val="31"/>
                <w14:textOutline w14:w="5791" w14:cap="sq" w14:cmpd="sng" w14:algn="ctr">
                  <w14:solidFill>
                    <w14:srgbClr w14:val="000000"/>
                  </w14:solidFill>
                  <w14:prstDash w14:val="solid"/>
                  <w14:bevel/>
                </w14:textOutline>
              </w:rPr>
              <w:t>色</w:t>
            </w:r>
          </w:p>
        </w:tc>
        <w:tc>
          <w:tcPr>
            <w:tcW w:w="4697" w:type="dxa"/>
          </w:tcPr>
          <w:p w14:paraId="77139082">
            <w:pPr>
              <w:spacing w:line="315" w:lineRule="auto"/>
              <w:rPr>
                <w:rFonts w:hint="eastAsia" w:ascii="宋体" w:hAnsi="宋体" w:eastAsia="宋体" w:cs="宋体"/>
              </w:rPr>
            </w:pPr>
          </w:p>
          <w:p w14:paraId="449BB074">
            <w:pPr>
              <w:spacing w:line="315" w:lineRule="auto"/>
              <w:rPr>
                <w:rFonts w:hint="eastAsia" w:ascii="宋体" w:hAnsi="宋体" w:eastAsia="宋体" w:cs="宋体"/>
              </w:rPr>
            </w:pPr>
          </w:p>
          <w:p w14:paraId="23CD3B44">
            <w:pPr>
              <w:spacing w:line="315" w:lineRule="auto"/>
              <w:rPr>
                <w:rFonts w:hint="eastAsia" w:ascii="宋体" w:hAnsi="宋体" w:eastAsia="宋体" w:cs="宋体"/>
              </w:rPr>
            </w:pPr>
            <w:r>
              <w:rPr>
                <w:rFonts w:hint="eastAsia" w:ascii="宋体" w:hAnsi="宋体" w:eastAsia="宋体" w:cs="宋体"/>
              </w:rPr>
              <w:drawing>
                <wp:anchor distT="0" distB="0" distL="114300" distR="114300" simplePos="0" relativeHeight="252028928" behindDoc="0" locked="0" layoutInCell="1" allowOverlap="1">
                  <wp:simplePos x="0" y="0"/>
                  <wp:positionH relativeFrom="column">
                    <wp:posOffset>898525</wp:posOffset>
                  </wp:positionH>
                  <wp:positionV relativeFrom="paragraph">
                    <wp:posOffset>144780</wp:posOffset>
                  </wp:positionV>
                  <wp:extent cx="942975" cy="580390"/>
                  <wp:effectExtent l="0" t="0" r="9525" b="0"/>
                  <wp:wrapNone/>
                  <wp:docPr id="157" name="IM 150"/>
                  <wp:cNvGraphicFramePr/>
                  <a:graphic xmlns:a="http://schemas.openxmlformats.org/drawingml/2006/main">
                    <a:graphicData uri="http://schemas.openxmlformats.org/drawingml/2006/picture">
                      <pic:pic xmlns:pic="http://schemas.openxmlformats.org/drawingml/2006/picture">
                        <pic:nvPicPr>
                          <pic:cNvPr id="157" name="IM 150"/>
                          <pic:cNvPicPr/>
                        </pic:nvPicPr>
                        <pic:blipFill>
                          <a:blip r:embed="rId262">
                            <a:extLst>
                              <a:ext uri="{28A0092B-C50C-407E-A947-70E740481C1C}">
                                <a14:useLocalDpi xmlns:a14="http://schemas.microsoft.com/office/drawing/2010/main" val="0"/>
                              </a:ext>
                            </a:extLst>
                          </a:blip>
                          <a:stretch>
                            <a:fillRect/>
                          </a:stretch>
                        </pic:blipFill>
                        <pic:spPr>
                          <a:xfrm>
                            <a:off x="0" y="0"/>
                            <a:ext cx="942975" cy="580390"/>
                          </a:xfrm>
                          <a:prstGeom prst="rect">
                            <a:avLst/>
                          </a:prstGeom>
                        </pic:spPr>
                      </pic:pic>
                    </a:graphicData>
                  </a:graphic>
                </wp:anchor>
              </w:drawing>
            </w:r>
          </w:p>
          <w:p w14:paraId="1367737A">
            <w:pPr>
              <w:spacing w:line="914" w:lineRule="exact"/>
              <w:ind w:firstLine="1156"/>
              <w:textAlignment w:val="center"/>
              <w:rPr>
                <w:rFonts w:hint="eastAsia" w:ascii="宋体" w:hAnsi="宋体" w:eastAsia="宋体" w:cs="宋体"/>
              </w:rPr>
            </w:pPr>
          </w:p>
        </w:tc>
      </w:tr>
    </w:tbl>
    <w:p w14:paraId="783C18DD">
      <w:pPr>
        <w:rPr>
          <w:rFonts w:hint="eastAsia" w:ascii="宋体" w:hAnsi="宋体" w:eastAsia="宋体" w:cs="宋体"/>
        </w:rPr>
      </w:pPr>
    </w:p>
    <w:p w14:paraId="3492D2E5">
      <w:pPr>
        <w:rPr>
          <w:rFonts w:hint="eastAsia" w:ascii="宋体" w:hAnsi="宋体" w:eastAsia="宋体" w:cs="宋体"/>
        </w:rPr>
        <w:sectPr>
          <w:pgSz w:w="11906" w:h="16839"/>
          <w:pgMar w:top="1431" w:right="1687" w:bottom="400" w:left="1687" w:header="0" w:footer="0" w:gutter="0"/>
          <w:cols w:space="720" w:num="1"/>
        </w:sectPr>
      </w:pPr>
    </w:p>
    <w:p w14:paraId="7FB1684A">
      <w:pPr>
        <w:spacing w:line="91" w:lineRule="auto"/>
        <w:rPr>
          <w:rFonts w:hint="eastAsia" w:ascii="宋体" w:hAnsi="宋体" w:eastAsia="宋体" w:cs="宋体"/>
          <w:sz w:val="2"/>
        </w:rPr>
      </w:pPr>
    </w:p>
    <w:tbl>
      <w:tblPr>
        <w:tblStyle w:val="543"/>
        <w:tblW w:w="74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4"/>
        <w:gridCol w:w="1593"/>
        <w:gridCol w:w="4697"/>
      </w:tblGrid>
      <w:tr w14:paraId="0A336A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0" w:hRule="atLeast"/>
        </w:trPr>
        <w:tc>
          <w:tcPr>
            <w:tcW w:w="1134" w:type="dxa"/>
          </w:tcPr>
          <w:p w14:paraId="53FADB90">
            <w:pPr>
              <w:spacing w:before="213" w:line="185" w:lineRule="auto"/>
              <w:ind w:left="178"/>
              <w:rPr>
                <w:rFonts w:hint="eastAsia" w:ascii="宋体" w:hAnsi="宋体" w:eastAsia="宋体" w:cs="宋体"/>
                <w:sz w:val="31"/>
                <w:szCs w:val="31"/>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3.1.8</w:t>
            </w:r>
          </w:p>
        </w:tc>
        <w:tc>
          <w:tcPr>
            <w:tcW w:w="1593" w:type="dxa"/>
          </w:tcPr>
          <w:p w14:paraId="59C606BE">
            <w:pPr>
              <w:spacing w:before="158" w:line="227" w:lineRule="auto"/>
              <w:ind w:left="170"/>
              <w:rPr>
                <w:rFonts w:hint="eastAsia" w:ascii="宋体" w:hAnsi="宋体" w:eastAsia="宋体" w:cs="宋体"/>
                <w:sz w:val="31"/>
                <w:szCs w:val="31"/>
              </w:rPr>
            </w:pP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托</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底阻尼</w:t>
            </w:r>
          </w:p>
          <w:p w14:paraId="1CFD824A">
            <w:pPr>
              <w:spacing w:before="242" w:line="228" w:lineRule="auto"/>
              <w:ind w:left="250"/>
              <w:rPr>
                <w:rFonts w:hint="eastAsia" w:ascii="宋体" w:hAnsi="宋体" w:eastAsia="宋体" w:cs="宋体"/>
                <w:sz w:val="31"/>
                <w:szCs w:val="31"/>
              </w:rPr>
            </w:pP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路轨</w:t>
            </w:r>
            <w:r>
              <w:rPr>
                <w:rFonts w:hint="eastAsia" w:ascii="宋体" w:hAnsi="宋体" w:eastAsia="宋体" w:cs="宋体"/>
                <w:spacing w:val="7"/>
                <w:sz w:val="31"/>
                <w:szCs w:val="31"/>
              </w:rPr>
              <w:t xml:space="preserve"> </w:t>
            </w: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插</w:t>
            </w:r>
          </w:p>
          <w:p w14:paraId="447C0D80">
            <w:pPr>
              <w:spacing w:before="241" w:line="228" w:lineRule="auto"/>
              <w:ind w:left="170"/>
              <w:rPr>
                <w:rFonts w:hint="eastAsia" w:ascii="宋体" w:hAnsi="宋体" w:eastAsia="宋体" w:cs="宋体"/>
                <w:sz w:val="31"/>
                <w:szCs w:val="31"/>
              </w:rPr>
            </w:pP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入</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式部分</w:t>
            </w:r>
          </w:p>
          <w:p w14:paraId="661EBF50">
            <w:pPr>
              <w:spacing w:before="241" w:line="229" w:lineRule="auto"/>
              <w:ind w:left="491"/>
              <w:rPr>
                <w:rFonts w:hint="eastAsia" w:ascii="宋体" w:hAnsi="宋体" w:eastAsia="宋体" w:cs="宋体"/>
                <w:sz w:val="31"/>
                <w:szCs w:val="31"/>
              </w:rPr>
            </w:pPr>
            <w:r>
              <w:rPr>
                <w:rFonts w:hint="eastAsia" w:ascii="宋体" w:hAnsi="宋体" w:eastAsia="宋体" w:cs="宋体"/>
                <w:sz w:val="31"/>
                <w:szCs w:val="31"/>
                <w14:textOutline w14:w="5791" w14:cap="sq" w14:cmpd="sng" w14:algn="ctr">
                  <w14:solidFill>
                    <w14:srgbClr w14:val="000000"/>
                  </w14:solidFill>
                  <w14:prstDash w14:val="solid"/>
                  <w14:bevel/>
                </w14:textOutline>
              </w:rPr>
              <w:t>拉出</w:t>
            </w:r>
          </w:p>
        </w:tc>
        <w:tc>
          <w:tcPr>
            <w:tcW w:w="4697" w:type="dxa"/>
          </w:tcPr>
          <w:p w14:paraId="449E5BC5">
            <w:pPr>
              <w:spacing w:before="122" w:line="3197"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2030976" behindDoc="0" locked="0" layoutInCell="1" allowOverlap="1">
                  <wp:simplePos x="0" y="0"/>
                  <wp:positionH relativeFrom="column">
                    <wp:posOffset>174625</wp:posOffset>
                  </wp:positionH>
                  <wp:positionV relativeFrom="paragraph">
                    <wp:posOffset>60325</wp:posOffset>
                  </wp:positionV>
                  <wp:extent cx="2496185" cy="2029460"/>
                  <wp:effectExtent l="0" t="0" r="0" b="8890"/>
                  <wp:wrapNone/>
                  <wp:docPr id="158" name="IM 151"/>
                  <wp:cNvGraphicFramePr/>
                  <a:graphic xmlns:a="http://schemas.openxmlformats.org/drawingml/2006/main">
                    <a:graphicData uri="http://schemas.openxmlformats.org/drawingml/2006/picture">
                      <pic:pic xmlns:pic="http://schemas.openxmlformats.org/drawingml/2006/picture">
                        <pic:nvPicPr>
                          <pic:cNvPr id="158" name="IM 151"/>
                          <pic:cNvPicPr/>
                        </pic:nvPicPr>
                        <pic:blipFill>
                          <a:blip r:embed="rId263">
                            <a:extLst>
                              <a:ext uri="{28A0092B-C50C-407E-A947-70E740481C1C}">
                                <a14:useLocalDpi xmlns:a14="http://schemas.microsoft.com/office/drawing/2010/main" val="0"/>
                              </a:ext>
                            </a:extLst>
                          </a:blip>
                          <a:stretch>
                            <a:fillRect/>
                          </a:stretch>
                        </pic:blipFill>
                        <pic:spPr>
                          <a:xfrm>
                            <a:off x="0" y="0"/>
                            <a:ext cx="2496185" cy="2029460"/>
                          </a:xfrm>
                          <a:prstGeom prst="rect">
                            <a:avLst/>
                          </a:prstGeom>
                        </pic:spPr>
                      </pic:pic>
                    </a:graphicData>
                  </a:graphic>
                </wp:anchor>
              </w:drawing>
            </w:r>
          </w:p>
        </w:tc>
      </w:tr>
      <w:tr w14:paraId="34BFB3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59" w:hRule="atLeast"/>
        </w:trPr>
        <w:tc>
          <w:tcPr>
            <w:tcW w:w="1134" w:type="dxa"/>
          </w:tcPr>
          <w:p w14:paraId="717B84D2">
            <w:pPr>
              <w:spacing w:before="209" w:line="185" w:lineRule="auto"/>
              <w:ind w:left="178"/>
              <w:rPr>
                <w:rFonts w:hint="eastAsia" w:ascii="宋体" w:hAnsi="宋体" w:eastAsia="宋体" w:cs="宋体"/>
                <w:sz w:val="31"/>
                <w:szCs w:val="31"/>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3.1.9</w:t>
            </w:r>
          </w:p>
        </w:tc>
        <w:tc>
          <w:tcPr>
            <w:tcW w:w="1593" w:type="dxa"/>
          </w:tcPr>
          <w:p w14:paraId="2AA370C4">
            <w:pPr>
              <w:spacing w:before="155" w:line="227" w:lineRule="auto"/>
              <w:ind w:left="170"/>
              <w:rPr>
                <w:rFonts w:hint="eastAsia" w:ascii="宋体" w:hAnsi="宋体" w:eastAsia="宋体" w:cs="宋体"/>
                <w:sz w:val="31"/>
                <w:szCs w:val="31"/>
              </w:rPr>
            </w:pP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托</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底阻尼</w:t>
            </w:r>
          </w:p>
          <w:p w14:paraId="5B29C813">
            <w:pPr>
              <w:spacing w:before="242" w:line="228" w:lineRule="auto"/>
              <w:ind w:left="250"/>
              <w:rPr>
                <w:rFonts w:hint="eastAsia" w:ascii="宋体" w:hAnsi="宋体" w:eastAsia="宋体" w:cs="宋体"/>
                <w:sz w:val="31"/>
                <w:szCs w:val="31"/>
              </w:rPr>
            </w:pP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路轨</w:t>
            </w:r>
            <w:r>
              <w:rPr>
                <w:rFonts w:hint="eastAsia" w:ascii="宋体" w:hAnsi="宋体" w:eastAsia="宋体" w:cs="宋体"/>
                <w:spacing w:val="7"/>
                <w:sz w:val="31"/>
                <w:szCs w:val="31"/>
              </w:rPr>
              <w:t xml:space="preserve"> </w:t>
            </w: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插</w:t>
            </w:r>
          </w:p>
          <w:p w14:paraId="6CED5592">
            <w:pPr>
              <w:spacing w:before="240" w:line="229" w:lineRule="auto"/>
              <w:ind w:left="170"/>
              <w:rPr>
                <w:rFonts w:hint="eastAsia" w:ascii="宋体" w:hAnsi="宋体" w:eastAsia="宋体" w:cs="宋体"/>
                <w:sz w:val="31"/>
                <w:szCs w:val="31"/>
              </w:rPr>
            </w:pP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入</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式全拉</w:t>
            </w:r>
          </w:p>
          <w:p w14:paraId="67F8A59E">
            <w:pPr>
              <w:spacing w:before="239" w:line="233" w:lineRule="auto"/>
              <w:ind w:left="685"/>
              <w:rPr>
                <w:rFonts w:hint="eastAsia" w:ascii="宋体" w:hAnsi="宋体" w:eastAsia="宋体" w:cs="宋体"/>
                <w:sz w:val="31"/>
                <w:szCs w:val="31"/>
              </w:rPr>
            </w:pPr>
            <w:r>
              <w:rPr>
                <w:rFonts w:hint="eastAsia" w:ascii="宋体" w:hAnsi="宋体" w:eastAsia="宋体" w:cs="宋体"/>
                <w:sz w:val="31"/>
                <w:szCs w:val="31"/>
                <w14:textOutline w14:w="5791" w14:cap="sq" w14:cmpd="sng" w14:algn="ctr">
                  <w14:solidFill>
                    <w14:srgbClr w14:val="000000"/>
                  </w14:solidFill>
                  <w14:prstDash w14:val="solid"/>
                  <w14:bevel/>
                </w14:textOutline>
              </w:rPr>
              <w:t>出</w:t>
            </w:r>
          </w:p>
        </w:tc>
        <w:tc>
          <w:tcPr>
            <w:tcW w:w="4697" w:type="dxa"/>
          </w:tcPr>
          <w:p w14:paraId="48F687AC">
            <w:pPr>
              <w:spacing w:before="5" w:line="4052"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2032000" behindDoc="0" locked="0" layoutInCell="1" allowOverlap="1">
                  <wp:simplePos x="0" y="0"/>
                  <wp:positionH relativeFrom="column">
                    <wp:posOffset>174625</wp:posOffset>
                  </wp:positionH>
                  <wp:positionV relativeFrom="paragraph">
                    <wp:posOffset>107950</wp:posOffset>
                  </wp:positionV>
                  <wp:extent cx="2604135" cy="2273300"/>
                  <wp:effectExtent l="0" t="0" r="5715" b="0"/>
                  <wp:wrapNone/>
                  <wp:docPr id="159" name="IM 152"/>
                  <wp:cNvGraphicFramePr/>
                  <a:graphic xmlns:a="http://schemas.openxmlformats.org/drawingml/2006/main">
                    <a:graphicData uri="http://schemas.openxmlformats.org/drawingml/2006/picture">
                      <pic:pic xmlns:pic="http://schemas.openxmlformats.org/drawingml/2006/picture">
                        <pic:nvPicPr>
                          <pic:cNvPr id="159" name="IM 152"/>
                          <pic:cNvPicPr/>
                        </pic:nvPicPr>
                        <pic:blipFill>
                          <a:blip r:embed="rId264">
                            <a:extLst>
                              <a:ext uri="{28A0092B-C50C-407E-A947-70E740481C1C}">
                                <a14:useLocalDpi xmlns:a14="http://schemas.microsoft.com/office/drawing/2010/main" val="0"/>
                              </a:ext>
                            </a:extLst>
                          </a:blip>
                          <a:stretch>
                            <a:fillRect/>
                          </a:stretch>
                        </pic:blipFill>
                        <pic:spPr>
                          <a:xfrm>
                            <a:off x="0" y="0"/>
                            <a:ext cx="2604135" cy="2273300"/>
                          </a:xfrm>
                          <a:prstGeom prst="rect">
                            <a:avLst/>
                          </a:prstGeom>
                        </pic:spPr>
                      </pic:pic>
                    </a:graphicData>
                  </a:graphic>
                </wp:anchor>
              </w:drawing>
            </w:r>
          </w:p>
        </w:tc>
      </w:tr>
      <w:tr w14:paraId="74B9A3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12" w:hRule="atLeast"/>
        </w:trPr>
        <w:tc>
          <w:tcPr>
            <w:tcW w:w="1134" w:type="dxa"/>
          </w:tcPr>
          <w:p w14:paraId="394A333F">
            <w:pPr>
              <w:spacing w:before="211" w:line="185" w:lineRule="auto"/>
              <w:ind w:left="178"/>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3</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.2.0</w:t>
            </w:r>
          </w:p>
        </w:tc>
        <w:tc>
          <w:tcPr>
            <w:tcW w:w="1593" w:type="dxa"/>
          </w:tcPr>
          <w:p w14:paraId="6E9CC68F">
            <w:pPr>
              <w:spacing w:before="157" w:line="227" w:lineRule="auto"/>
              <w:ind w:left="170"/>
              <w:rPr>
                <w:rFonts w:hint="eastAsia" w:ascii="宋体" w:hAnsi="宋体" w:eastAsia="宋体" w:cs="宋体"/>
                <w:sz w:val="31"/>
                <w:szCs w:val="31"/>
              </w:rPr>
            </w:pP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托</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底阻尼</w:t>
            </w:r>
          </w:p>
          <w:p w14:paraId="0F7A5184">
            <w:pPr>
              <w:spacing w:before="242" w:line="228" w:lineRule="auto"/>
              <w:ind w:left="250"/>
              <w:rPr>
                <w:rFonts w:hint="eastAsia" w:ascii="宋体" w:hAnsi="宋体" w:eastAsia="宋体" w:cs="宋体"/>
                <w:sz w:val="31"/>
                <w:szCs w:val="31"/>
              </w:rPr>
            </w:pPr>
            <w:r>
              <w:rPr>
                <w:rFonts w:hint="eastAsia" w:ascii="宋体" w:hAnsi="宋体" w:eastAsia="宋体" w:cs="宋体"/>
                <w:spacing w:val="8"/>
                <w:sz w:val="31"/>
                <w:szCs w:val="31"/>
                <w14:textOutline w14:w="5791" w14:cap="sq" w14:cmpd="sng" w14:algn="ctr">
                  <w14:solidFill>
                    <w14:srgbClr w14:val="000000"/>
                  </w14:solidFill>
                  <w14:prstDash w14:val="solid"/>
                  <w14:bevel/>
                </w14:textOutline>
              </w:rPr>
              <w:t>路轨</w:t>
            </w:r>
            <w:r>
              <w:rPr>
                <w:rFonts w:hint="eastAsia" w:ascii="宋体" w:hAnsi="宋体" w:eastAsia="宋体" w:cs="宋体"/>
                <w:spacing w:val="8"/>
                <w:sz w:val="31"/>
                <w:szCs w:val="31"/>
              </w:rPr>
              <w:t xml:space="preserve"> </w:t>
            </w: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推</w:t>
            </w:r>
          </w:p>
          <w:p w14:paraId="6295E847">
            <w:pPr>
              <w:spacing w:before="240" w:line="229" w:lineRule="auto"/>
              <w:ind w:left="170"/>
              <w:rPr>
                <w:rFonts w:hint="eastAsia" w:ascii="宋体" w:hAnsi="宋体" w:eastAsia="宋体" w:cs="宋体"/>
                <w:sz w:val="31"/>
                <w:szCs w:val="31"/>
              </w:rPr>
            </w:pP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入</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式全拉</w:t>
            </w:r>
          </w:p>
          <w:p w14:paraId="2BFCD5E5">
            <w:pPr>
              <w:spacing w:before="240" w:line="233" w:lineRule="auto"/>
              <w:ind w:left="685"/>
              <w:rPr>
                <w:rFonts w:hint="eastAsia" w:ascii="宋体" w:hAnsi="宋体" w:eastAsia="宋体" w:cs="宋体"/>
                <w:sz w:val="31"/>
                <w:szCs w:val="31"/>
              </w:rPr>
            </w:pPr>
            <w:r>
              <w:rPr>
                <w:rFonts w:hint="eastAsia" w:ascii="宋体" w:hAnsi="宋体" w:eastAsia="宋体" w:cs="宋体"/>
                <w:sz w:val="31"/>
                <w:szCs w:val="31"/>
                <w14:textOutline w14:w="5791" w14:cap="sq" w14:cmpd="sng" w14:algn="ctr">
                  <w14:solidFill>
                    <w14:srgbClr w14:val="000000"/>
                  </w14:solidFill>
                  <w14:prstDash w14:val="solid"/>
                  <w14:bevel/>
                </w14:textOutline>
              </w:rPr>
              <w:t>出</w:t>
            </w:r>
          </w:p>
        </w:tc>
        <w:tc>
          <w:tcPr>
            <w:tcW w:w="4697" w:type="dxa"/>
          </w:tcPr>
          <w:p w14:paraId="1DA66D76">
            <w:pPr>
              <w:spacing w:before="5" w:line="1245"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2033024" behindDoc="0" locked="0" layoutInCell="1" allowOverlap="1">
                  <wp:simplePos x="0" y="0"/>
                  <wp:positionH relativeFrom="column">
                    <wp:posOffset>847725</wp:posOffset>
                  </wp:positionH>
                  <wp:positionV relativeFrom="paragraph">
                    <wp:posOffset>92710</wp:posOffset>
                  </wp:positionV>
                  <wp:extent cx="1339215" cy="790575"/>
                  <wp:effectExtent l="0" t="0" r="0" b="9525"/>
                  <wp:wrapNone/>
                  <wp:docPr id="160" name="IM 153"/>
                  <wp:cNvGraphicFramePr/>
                  <a:graphic xmlns:a="http://schemas.openxmlformats.org/drawingml/2006/main">
                    <a:graphicData uri="http://schemas.openxmlformats.org/drawingml/2006/picture">
                      <pic:pic xmlns:pic="http://schemas.openxmlformats.org/drawingml/2006/picture">
                        <pic:nvPicPr>
                          <pic:cNvPr id="160" name="IM 153"/>
                          <pic:cNvPicPr/>
                        </pic:nvPicPr>
                        <pic:blipFill>
                          <a:blip r:embed="rId265">
                            <a:extLst>
                              <a:ext uri="{28A0092B-C50C-407E-A947-70E740481C1C}">
                                <a14:useLocalDpi xmlns:a14="http://schemas.microsoft.com/office/drawing/2010/main" val="0"/>
                              </a:ext>
                            </a:extLst>
                          </a:blip>
                          <a:stretch>
                            <a:fillRect/>
                          </a:stretch>
                        </pic:blipFill>
                        <pic:spPr>
                          <a:xfrm>
                            <a:off x="0" y="0"/>
                            <a:ext cx="1339215" cy="790575"/>
                          </a:xfrm>
                          <a:prstGeom prst="rect">
                            <a:avLst/>
                          </a:prstGeom>
                        </pic:spPr>
                      </pic:pic>
                    </a:graphicData>
                  </a:graphic>
                </wp:anchor>
              </w:drawing>
            </w:r>
          </w:p>
          <w:p w14:paraId="14C21559">
            <w:pPr>
              <w:spacing w:before="151" w:line="1257"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2034048" behindDoc="0" locked="0" layoutInCell="1" allowOverlap="1">
                  <wp:simplePos x="0" y="0"/>
                  <wp:positionH relativeFrom="column">
                    <wp:posOffset>720725</wp:posOffset>
                  </wp:positionH>
                  <wp:positionV relativeFrom="paragraph">
                    <wp:posOffset>89535</wp:posOffset>
                  </wp:positionV>
                  <wp:extent cx="1562100" cy="798195"/>
                  <wp:effectExtent l="0" t="0" r="0" b="1905"/>
                  <wp:wrapNone/>
                  <wp:docPr id="161" name="IM 154"/>
                  <wp:cNvGraphicFramePr/>
                  <a:graphic xmlns:a="http://schemas.openxmlformats.org/drawingml/2006/main">
                    <a:graphicData uri="http://schemas.openxmlformats.org/drawingml/2006/picture">
                      <pic:pic xmlns:pic="http://schemas.openxmlformats.org/drawingml/2006/picture">
                        <pic:nvPicPr>
                          <pic:cNvPr id="161" name="IM 154"/>
                          <pic:cNvPicPr/>
                        </pic:nvPicPr>
                        <pic:blipFill>
                          <a:blip r:embed="rId266">
                            <a:extLst>
                              <a:ext uri="{28A0092B-C50C-407E-A947-70E740481C1C}">
                                <a14:useLocalDpi xmlns:a14="http://schemas.microsoft.com/office/drawing/2010/main" val="0"/>
                              </a:ext>
                            </a:extLst>
                          </a:blip>
                          <a:stretch>
                            <a:fillRect/>
                          </a:stretch>
                        </pic:blipFill>
                        <pic:spPr>
                          <a:xfrm>
                            <a:off x="0" y="0"/>
                            <a:ext cx="1562100" cy="798195"/>
                          </a:xfrm>
                          <a:prstGeom prst="rect">
                            <a:avLst/>
                          </a:prstGeom>
                        </pic:spPr>
                      </pic:pic>
                    </a:graphicData>
                  </a:graphic>
                </wp:anchor>
              </w:drawing>
            </w:r>
          </w:p>
        </w:tc>
      </w:tr>
      <w:tr w14:paraId="58D489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7" w:hRule="atLeast"/>
        </w:trPr>
        <w:tc>
          <w:tcPr>
            <w:tcW w:w="1134" w:type="dxa"/>
          </w:tcPr>
          <w:p w14:paraId="10CC6508">
            <w:pPr>
              <w:spacing w:before="214" w:line="185" w:lineRule="auto"/>
              <w:ind w:left="178"/>
              <w:rPr>
                <w:rFonts w:hint="eastAsia" w:ascii="宋体" w:hAnsi="宋体" w:eastAsia="宋体" w:cs="宋体"/>
                <w:sz w:val="31"/>
                <w:szCs w:val="31"/>
              </w:rPr>
            </w:pPr>
            <w:r>
              <w:rPr>
                <w:rFonts w:hint="eastAsia" w:ascii="宋体" w:hAnsi="宋体" w:eastAsia="宋体" w:cs="宋体"/>
                <w:spacing w:val="10"/>
                <w:sz w:val="31"/>
                <w:szCs w:val="31"/>
                <w14:textOutline w14:w="5791" w14:cap="sq" w14:cmpd="sng" w14:algn="ctr">
                  <w14:solidFill>
                    <w14:srgbClr w14:val="000000"/>
                  </w14:solidFill>
                  <w14:prstDash w14:val="solid"/>
                  <w14:bevel/>
                </w14:textOutline>
              </w:rPr>
              <w:t>3</w:t>
            </w:r>
            <w:r>
              <w:rPr>
                <w:rFonts w:hint="eastAsia" w:ascii="宋体" w:hAnsi="宋体" w:eastAsia="宋体" w:cs="宋体"/>
                <w:spacing w:val="8"/>
                <w:sz w:val="31"/>
                <w:szCs w:val="31"/>
                <w14:textOutline w14:w="5791" w14:cap="sq" w14:cmpd="sng" w14:algn="ctr">
                  <w14:solidFill>
                    <w14:srgbClr w14:val="000000"/>
                  </w14:solidFill>
                  <w14:prstDash w14:val="solid"/>
                  <w14:bevel/>
                </w14:textOutline>
              </w:rPr>
              <w:t>.2.1</w:t>
            </w:r>
          </w:p>
        </w:tc>
        <w:tc>
          <w:tcPr>
            <w:tcW w:w="1593" w:type="dxa"/>
          </w:tcPr>
          <w:p w14:paraId="0C4C9AAF">
            <w:pPr>
              <w:spacing w:before="178" w:line="411" w:lineRule="auto"/>
              <w:ind w:left="249" w:right="233"/>
              <w:rPr>
                <w:rFonts w:hint="eastAsia" w:ascii="宋体" w:hAnsi="宋体" w:eastAsia="宋体" w:cs="宋体"/>
                <w:sz w:val="28"/>
                <w:szCs w:val="28"/>
              </w:rPr>
            </w:pPr>
            <w:r>
              <w:rPr>
                <w:rFonts w:hint="eastAsia" w:ascii="宋体" w:hAnsi="宋体" w:eastAsia="宋体" w:cs="宋体"/>
                <w:spacing w:val="-6"/>
                <w:sz w:val="28"/>
                <w:szCs w:val="28"/>
                <w14:textOutline w14:w="5105" w14:cap="sq" w14:cmpd="sng" w14:algn="ctr">
                  <w14:solidFill>
                    <w14:srgbClr w14:val="000000"/>
                  </w14:solidFill>
                  <w14:prstDash w14:val="solid"/>
                  <w14:bevel/>
                </w14:textOutline>
              </w:rPr>
              <w:t>双</w:t>
            </w:r>
            <w:r>
              <w:rPr>
                <w:rFonts w:hint="eastAsia" w:ascii="宋体" w:hAnsi="宋体" w:eastAsia="宋体" w:cs="宋体"/>
                <w:spacing w:val="-3"/>
                <w:sz w:val="28"/>
                <w:szCs w:val="28"/>
                <w14:textOutline w14:w="5105" w14:cap="sq" w14:cmpd="sng" w14:algn="ctr">
                  <w14:solidFill>
                    <w14:srgbClr w14:val="000000"/>
                  </w14:solidFill>
                  <w14:prstDash w14:val="solid"/>
                  <w14:bevel/>
                </w14:textOutline>
              </w:rPr>
              <w:t>层钢侧</w:t>
            </w:r>
            <w:r>
              <w:rPr>
                <w:rFonts w:hint="eastAsia" w:ascii="宋体" w:hAnsi="宋体" w:eastAsia="宋体" w:cs="宋体"/>
                <w:sz w:val="28"/>
                <w:szCs w:val="28"/>
              </w:rPr>
              <w:t xml:space="preserve"> </w:t>
            </w:r>
            <w:r>
              <w:rPr>
                <w:rFonts w:hint="eastAsia" w:ascii="宋体" w:hAnsi="宋体" w:eastAsia="宋体" w:cs="宋体"/>
                <w:spacing w:val="-6"/>
                <w:sz w:val="28"/>
                <w:szCs w:val="28"/>
                <w14:textOutline w14:w="5105" w14:cap="sq" w14:cmpd="sng" w14:algn="ctr">
                  <w14:solidFill>
                    <w14:srgbClr w14:val="000000"/>
                  </w14:solidFill>
                  <w14:prstDash w14:val="solid"/>
                  <w14:bevel/>
                </w14:textOutline>
              </w:rPr>
              <w:t>板</w:t>
            </w:r>
            <w:r>
              <w:rPr>
                <w:rFonts w:hint="eastAsia" w:ascii="宋体" w:hAnsi="宋体" w:eastAsia="宋体" w:cs="宋体"/>
                <w:spacing w:val="-3"/>
                <w:sz w:val="28"/>
                <w:szCs w:val="28"/>
                <w14:textOutline w14:w="5105" w14:cap="sq" w14:cmpd="sng" w14:algn="ctr">
                  <w14:solidFill>
                    <w14:srgbClr w14:val="000000"/>
                  </w14:solidFill>
                  <w14:prstDash w14:val="solid"/>
                  <w14:bevel/>
                </w14:textOutline>
              </w:rPr>
              <w:t>静音阻</w:t>
            </w:r>
            <w:r>
              <w:rPr>
                <w:rFonts w:hint="eastAsia" w:ascii="宋体" w:hAnsi="宋体" w:eastAsia="宋体" w:cs="宋体"/>
                <w:sz w:val="28"/>
                <w:szCs w:val="28"/>
              </w:rPr>
              <w:t xml:space="preserve"> </w:t>
            </w:r>
            <w:r>
              <w:rPr>
                <w:rFonts w:hint="eastAsia" w:ascii="宋体" w:hAnsi="宋体" w:eastAsia="宋体" w:cs="宋体"/>
                <w:spacing w:val="-6"/>
                <w:sz w:val="28"/>
                <w:szCs w:val="28"/>
                <w14:textOutline w14:w="5105" w14:cap="sq" w14:cmpd="sng" w14:algn="ctr">
                  <w14:solidFill>
                    <w14:srgbClr w14:val="000000"/>
                  </w14:solidFill>
                  <w14:prstDash w14:val="solid"/>
                  <w14:bevel/>
                </w14:textOutline>
              </w:rPr>
              <w:t>尼</w:t>
            </w:r>
            <w:r>
              <w:rPr>
                <w:rFonts w:hint="eastAsia" w:ascii="宋体" w:hAnsi="宋体" w:eastAsia="宋体" w:cs="宋体"/>
                <w:spacing w:val="-3"/>
                <w:sz w:val="28"/>
                <w:szCs w:val="28"/>
                <w14:textOutline w14:w="5105" w14:cap="sq" w14:cmpd="sng" w14:algn="ctr">
                  <w14:solidFill>
                    <w14:srgbClr w14:val="000000"/>
                  </w14:solidFill>
                  <w14:prstDash w14:val="solid"/>
                  <w14:bevel/>
                </w14:textOutline>
              </w:rPr>
              <w:t>抽屉导</w:t>
            </w:r>
            <w:r>
              <w:rPr>
                <w:rFonts w:hint="eastAsia" w:ascii="宋体" w:hAnsi="宋体" w:eastAsia="宋体" w:cs="宋体"/>
                <w:sz w:val="28"/>
                <w:szCs w:val="28"/>
              </w:rPr>
              <w:t xml:space="preserve"> </w:t>
            </w:r>
            <w:r>
              <w:rPr>
                <w:rFonts w:hint="eastAsia" w:ascii="宋体" w:hAnsi="宋体" w:eastAsia="宋体" w:cs="宋体"/>
                <w:spacing w:val="-6"/>
                <w:sz w:val="28"/>
                <w:szCs w:val="28"/>
                <w14:textOutline w14:w="5105" w14:cap="sq" w14:cmpd="sng" w14:algn="ctr">
                  <w14:solidFill>
                    <w14:srgbClr w14:val="000000"/>
                  </w14:solidFill>
                  <w14:prstDash w14:val="solid"/>
                  <w14:bevel/>
                </w14:textOutline>
              </w:rPr>
              <w:t>轨</w:t>
            </w:r>
            <w:r>
              <w:rPr>
                <w:rFonts w:hint="eastAsia" w:ascii="宋体" w:hAnsi="宋体" w:eastAsia="宋体" w:cs="宋体"/>
                <w:spacing w:val="-3"/>
                <w:sz w:val="28"/>
                <w:szCs w:val="28"/>
                <w14:textOutline w14:w="5105" w14:cap="sq" w14:cmpd="sng" w14:algn="ctr">
                  <w14:solidFill>
                    <w14:srgbClr w14:val="000000"/>
                  </w14:solidFill>
                  <w14:prstDash w14:val="solid"/>
                  <w14:bevel/>
                </w14:textOutline>
              </w:rPr>
              <w:t>及侧帮</w:t>
            </w:r>
          </w:p>
          <w:p w14:paraId="71D6D695">
            <w:pPr>
              <w:spacing w:line="224" w:lineRule="auto"/>
              <w:ind w:left="288"/>
              <w:rPr>
                <w:rFonts w:hint="eastAsia" w:ascii="宋体" w:hAnsi="宋体" w:eastAsia="宋体" w:cs="宋体"/>
                <w:sz w:val="28"/>
                <w:szCs w:val="28"/>
              </w:rPr>
            </w:pPr>
            <w:r>
              <w:rPr>
                <w:rFonts w:hint="eastAsia" w:ascii="宋体" w:hAnsi="宋体" w:eastAsia="宋体" w:cs="宋体"/>
                <w:spacing w:val="-6"/>
                <w:sz w:val="28"/>
                <w:szCs w:val="28"/>
                <w14:textOutline w14:w="5105" w14:cap="sq" w14:cmpd="sng" w14:algn="ctr">
                  <w14:solidFill>
                    <w14:srgbClr w14:val="000000"/>
                  </w14:solidFill>
                  <w14:prstDash w14:val="solid"/>
                  <w14:bevel/>
                </w14:textOutline>
              </w:rPr>
              <w:t>(</w:t>
            </w:r>
            <w:r>
              <w:rPr>
                <w:rFonts w:hint="eastAsia" w:ascii="宋体" w:hAnsi="宋体" w:eastAsia="宋体" w:cs="宋体"/>
                <w:spacing w:val="-5"/>
                <w:sz w:val="28"/>
                <w:szCs w:val="28"/>
                <w14:textOutline w14:w="5105" w14:cap="sq" w14:cmpd="sng" w14:algn="ctr">
                  <w14:solidFill>
                    <w14:srgbClr w14:val="000000"/>
                  </w14:solidFill>
                  <w14:prstDash w14:val="solid"/>
                  <w14:bevel/>
                </w14:textOutline>
              </w:rPr>
              <w:t>86H)-低</w:t>
            </w:r>
          </w:p>
        </w:tc>
        <w:tc>
          <w:tcPr>
            <w:tcW w:w="4697" w:type="dxa"/>
          </w:tcPr>
          <w:p w14:paraId="59F2F602">
            <w:pPr>
              <w:rPr>
                <w:rFonts w:hint="eastAsia" w:ascii="宋体" w:hAnsi="宋体" w:eastAsia="宋体" w:cs="宋体"/>
              </w:rPr>
            </w:pPr>
            <w:r>
              <w:rPr>
                <w:rFonts w:hint="eastAsia" w:ascii="宋体" w:hAnsi="宋体" w:eastAsia="宋体" w:cs="宋体"/>
              </w:rPr>
              <w:drawing>
                <wp:anchor distT="0" distB="0" distL="114300" distR="114300" simplePos="0" relativeHeight="252035072" behindDoc="0" locked="0" layoutInCell="1" allowOverlap="1">
                  <wp:simplePos x="0" y="0"/>
                  <wp:positionH relativeFrom="column">
                    <wp:posOffset>714375</wp:posOffset>
                  </wp:positionH>
                  <wp:positionV relativeFrom="paragraph">
                    <wp:posOffset>285115</wp:posOffset>
                  </wp:positionV>
                  <wp:extent cx="1568450" cy="1301750"/>
                  <wp:effectExtent l="0" t="0" r="0" b="0"/>
                  <wp:wrapNone/>
                  <wp:docPr id="162" name="IM 155"/>
                  <wp:cNvGraphicFramePr/>
                  <a:graphic xmlns:a="http://schemas.openxmlformats.org/drawingml/2006/main">
                    <a:graphicData uri="http://schemas.openxmlformats.org/drawingml/2006/picture">
                      <pic:pic xmlns:pic="http://schemas.openxmlformats.org/drawingml/2006/picture">
                        <pic:nvPicPr>
                          <pic:cNvPr id="162" name="IM 155"/>
                          <pic:cNvPicPr/>
                        </pic:nvPicPr>
                        <pic:blipFill>
                          <a:blip r:embed="rId267">
                            <a:extLst>
                              <a:ext uri="{28A0092B-C50C-407E-A947-70E740481C1C}">
                                <a14:useLocalDpi xmlns:a14="http://schemas.microsoft.com/office/drawing/2010/main" val="0"/>
                              </a:ext>
                            </a:extLst>
                          </a:blip>
                          <a:stretch>
                            <a:fillRect/>
                          </a:stretch>
                        </pic:blipFill>
                        <pic:spPr>
                          <a:xfrm>
                            <a:off x="0" y="0"/>
                            <a:ext cx="1568450" cy="1301750"/>
                          </a:xfrm>
                          <a:prstGeom prst="rect">
                            <a:avLst/>
                          </a:prstGeom>
                        </pic:spPr>
                      </pic:pic>
                    </a:graphicData>
                  </a:graphic>
                </wp:anchor>
              </w:drawing>
            </w:r>
          </w:p>
        </w:tc>
      </w:tr>
    </w:tbl>
    <w:p w14:paraId="6CAC37CF">
      <w:pPr>
        <w:rPr>
          <w:rFonts w:hint="eastAsia" w:ascii="宋体" w:hAnsi="宋体" w:eastAsia="宋体" w:cs="宋体"/>
        </w:rPr>
      </w:pPr>
    </w:p>
    <w:p w14:paraId="25E5FC82">
      <w:pPr>
        <w:rPr>
          <w:rFonts w:hint="eastAsia" w:ascii="宋体" w:hAnsi="宋体" w:eastAsia="宋体" w:cs="宋体"/>
        </w:rPr>
        <w:sectPr>
          <w:pgSz w:w="11906" w:h="16839"/>
          <w:pgMar w:top="1431" w:right="1687" w:bottom="400" w:left="1687" w:header="0" w:footer="0" w:gutter="0"/>
          <w:cols w:space="720" w:num="1"/>
        </w:sectPr>
      </w:pPr>
    </w:p>
    <w:p w14:paraId="0314C7E5">
      <w:pPr>
        <w:spacing w:line="91" w:lineRule="auto"/>
        <w:rPr>
          <w:rFonts w:hint="eastAsia" w:ascii="宋体" w:hAnsi="宋体" w:eastAsia="宋体" w:cs="宋体"/>
          <w:sz w:val="2"/>
        </w:rPr>
      </w:pPr>
    </w:p>
    <w:tbl>
      <w:tblPr>
        <w:tblStyle w:val="543"/>
        <w:tblW w:w="74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4"/>
        <w:gridCol w:w="1593"/>
        <w:gridCol w:w="4697"/>
      </w:tblGrid>
      <w:tr w14:paraId="52D7CD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50" w:hRule="atLeast"/>
        </w:trPr>
        <w:tc>
          <w:tcPr>
            <w:tcW w:w="1134" w:type="dxa"/>
          </w:tcPr>
          <w:p w14:paraId="4F45464D">
            <w:pPr>
              <w:rPr>
                <w:rFonts w:hint="eastAsia" w:ascii="宋体" w:hAnsi="宋体" w:eastAsia="宋体" w:cs="宋体"/>
              </w:rPr>
            </w:pPr>
          </w:p>
        </w:tc>
        <w:tc>
          <w:tcPr>
            <w:tcW w:w="1593" w:type="dxa"/>
          </w:tcPr>
          <w:p w14:paraId="2FA6D4F6">
            <w:pPr>
              <w:spacing w:before="177" w:line="223" w:lineRule="auto"/>
              <w:ind w:left="177"/>
              <w:rPr>
                <w:rFonts w:hint="eastAsia" w:ascii="宋体" w:hAnsi="宋体" w:eastAsia="宋体" w:cs="宋体"/>
                <w:sz w:val="28"/>
                <w:szCs w:val="28"/>
              </w:rPr>
            </w:pPr>
            <w:r>
              <w:rPr>
                <w:rFonts w:hint="eastAsia" w:ascii="宋体" w:hAnsi="宋体" w:eastAsia="宋体" w:cs="宋体"/>
                <w:spacing w:val="-4"/>
                <w:sz w:val="28"/>
                <w:szCs w:val="28"/>
                <w14:textOutline w14:w="5105" w14:cap="sq" w14:cmpd="sng" w14:algn="ctr">
                  <w14:solidFill>
                    <w14:srgbClr w14:val="000000"/>
                  </w14:solidFill>
                  <w14:prstDash w14:val="solid"/>
                  <w14:bevel/>
                </w14:textOutline>
              </w:rPr>
              <w:t>抽</w:t>
            </w:r>
            <w:r>
              <w:rPr>
                <w:rFonts w:hint="eastAsia" w:ascii="宋体" w:hAnsi="宋体" w:eastAsia="宋体" w:cs="宋体"/>
                <w:spacing w:val="-3"/>
                <w:sz w:val="28"/>
                <w:szCs w:val="28"/>
              </w:rPr>
              <w:t xml:space="preserve"> </w:t>
            </w:r>
            <w:r>
              <w:rPr>
                <w:rFonts w:hint="eastAsia" w:ascii="宋体" w:hAnsi="宋体" w:eastAsia="宋体" w:cs="宋体"/>
                <w:spacing w:val="-2"/>
                <w:sz w:val="28"/>
                <w:szCs w:val="28"/>
                <w14:textOutline w14:w="5105" w14:cap="sq" w14:cmpd="sng" w14:algn="ctr">
                  <w14:solidFill>
                    <w14:srgbClr w14:val="000000"/>
                  </w14:solidFill>
                  <w14:prstDash w14:val="solid"/>
                  <w14:bevel/>
                </w14:textOutline>
              </w:rPr>
              <w:t>部分拉</w:t>
            </w:r>
          </w:p>
          <w:p w14:paraId="2E44BBCF">
            <w:pPr>
              <w:spacing w:before="286" w:line="224" w:lineRule="auto"/>
              <w:ind w:left="348"/>
              <w:rPr>
                <w:rFonts w:hint="eastAsia" w:ascii="宋体" w:hAnsi="宋体" w:eastAsia="宋体" w:cs="宋体"/>
                <w:sz w:val="28"/>
                <w:szCs w:val="28"/>
              </w:rPr>
            </w:pPr>
            <w:r>
              <w:rPr>
                <w:rFonts w:hint="eastAsia" w:ascii="宋体" w:hAnsi="宋体" w:eastAsia="宋体" w:cs="宋体"/>
                <w:spacing w:val="-13"/>
                <w:sz w:val="28"/>
                <w:szCs w:val="28"/>
                <w14:textOutline w14:w="5105" w14:cap="sq" w14:cmpd="sng" w14:algn="ctr">
                  <w14:solidFill>
                    <w14:srgbClr w14:val="000000"/>
                  </w14:solidFill>
                  <w14:prstDash w14:val="solid"/>
                  <w14:bevel/>
                </w14:textOutline>
              </w:rPr>
              <w:t>出</w:t>
            </w:r>
            <w:r>
              <w:rPr>
                <w:rFonts w:hint="eastAsia" w:ascii="宋体" w:hAnsi="宋体" w:eastAsia="宋体" w:cs="宋体"/>
                <w:spacing w:val="-11"/>
                <w:sz w:val="28"/>
                <w:szCs w:val="28"/>
              </w:rPr>
              <w:t xml:space="preserve"> </w:t>
            </w:r>
            <w:r>
              <w:rPr>
                <w:rFonts w:hint="eastAsia" w:ascii="宋体" w:hAnsi="宋体" w:eastAsia="宋体" w:cs="宋体"/>
                <w:spacing w:val="-11"/>
                <w:sz w:val="28"/>
                <w:szCs w:val="28"/>
                <w14:textOutline w14:w="5105" w14:cap="sq" w14:cmpd="sng" w14:algn="ctr">
                  <w14:solidFill>
                    <w14:srgbClr w14:val="000000"/>
                  </w14:solidFill>
                  <w14:prstDash w14:val="solid"/>
                  <w14:bevel/>
                </w14:textOutline>
              </w:rPr>
              <w:t>承重</w:t>
            </w:r>
          </w:p>
          <w:p w14:paraId="1DE5B0E5">
            <w:pPr>
              <w:spacing w:before="331" w:line="181" w:lineRule="auto"/>
              <w:ind w:left="525"/>
              <w:rPr>
                <w:rFonts w:hint="eastAsia" w:ascii="宋体" w:hAnsi="宋体" w:eastAsia="宋体" w:cs="宋体"/>
                <w:sz w:val="28"/>
                <w:szCs w:val="28"/>
              </w:rPr>
            </w:pPr>
            <w:r>
              <w:rPr>
                <w:rFonts w:hint="eastAsia" w:ascii="宋体" w:hAnsi="宋体" w:eastAsia="宋体" w:cs="宋体"/>
                <w:spacing w:val="-4"/>
                <w:sz w:val="28"/>
                <w:szCs w:val="28"/>
                <w14:textOutline w14:w="5105" w14:cap="sq" w14:cmpd="sng" w14:algn="ctr">
                  <w14:solidFill>
                    <w14:srgbClr w14:val="000000"/>
                  </w14:solidFill>
                  <w14:prstDash w14:val="solid"/>
                  <w14:bevel/>
                </w14:textOutline>
              </w:rPr>
              <w:t>3</w:t>
            </w:r>
            <w:r>
              <w:rPr>
                <w:rFonts w:hint="eastAsia" w:ascii="宋体" w:hAnsi="宋体" w:eastAsia="宋体" w:cs="宋体"/>
                <w:spacing w:val="-3"/>
                <w:sz w:val="28"/>
                <w:szCs w:val="28"/>
                <w14:textOutline w14:w="5105" w14:cap="sq" w14:cmpd="sng" w14:algn="ctr">
                  <w14:solidFill>
                    <w14:srgbClr w14:val="000000"/>
                  </w14:solidFill>
                  <w14:prstDash w14:val="solid"/>
                  <w14:bevel/>
                </w14:textOutline>
              </w:rPr>
              <w:t>0</w:t>
            </w:r>
            <w:r>
              <w:rPr>
                <w:rFonts w:hint="eastAsia" w:ascii="宋体" w:hAnsi="宋体" w:eastAsia="宋体" w:cs="宋体"/>
                <w:spacing w:val="-2"/>
                <w:sz w:val="28"/>
                <w:szCs w:val="28"/>
                <w14:textOutline w14:w="5105" w14:cap="sq" w14:cmpd="sng" w14:algn="ctr">
                  <w14:solidFill>
                    <w14:srgbClr w14:val="000000"/>
                  </w14:solidFill>
                  <w14:prstDash w14:val="solid"/>
                  <w14:bevel/>
                </w14:textOutline>
              </w:rPr>
              <w:t>KG</w:t>
            </w:r>
          </w:p>
        </w:tc>
        <w:tc>
          <w:tcPr>
            <w:tcW w:w="4697" w:type="dxa"/>
          </w:tcPr>
          <w:p w14:paraId="0FBFF99E">
            <w:pPr>
              <w:spacing w:before="11" w:line="1546" w:lineRule="exact"/>
              <w:ind w:firstLine="1364"/>
              <w:textAlignment w:val="center"/>
              <w:rPr>
                <w:rFonts w:hint="eastAsia" w:ascii="宋体" w:hAnsi="宋体" w:eastAsia="宋体" w:cs="宋体"/>
              </w:rPr>
            </w:pPr>
          </w:p>
        </w:tc>
      </w:tr>
      <w:tr w14:paraId="04A111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95" w:hRule="atLeast"/>
        </w:trPr>
        <w:tc>
          <w:tcPr>
            <w:tcW w:w="1134" w:type="dxa"/>
          </w:tcPr>
          <w:p w14:paraId="3BEA32EB">
            <w:pPr>
              <w:spacing w:before="210" w:line="185" w:lineRule="auto"/>
              <w:ind w:left="178"/>
              <w:rPr>
                <w:rFonts w:hint="eastAsia" w:ascii="宋体" w:hAnsi="宋体" w:eastAsia="宋体" w:cs="宋体"/>
                <w:sz w:val="31"/>
                <w:szCs w:val="31"/>
              </w:rPr>
            </w:pP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3</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.2.2</w:t>
            </w:r>
          </w:p>
        </w:tc>
        <w:tc>
          <w:tcPr>
            <w:tcW w:w="1593" w:type="dxa"/>
          </w:tcPr>
          <w:p w14:paraId="22B04853">
            <w:pPr>
              <w:spacing w:before="173" w:line="224" w:lineRule="auto"/>
              <w:ind w:left="249"/>
              <w:rPr>
                <w:rFonts w:hint="eastAsia" w:ascii="宋体" w:hAnsi="宋体" w:eastAsia="宋体" w:cs="宋体"/>
                <w:sz w:val="28"/>
                <w:szCs w:val="28"/>
              </w:rPr>
            </w:pPr>
            <w:r>
              <w:rPr>
                <w:rFonts w:hint="eastAsia" w:ascii="宋体" w:hAnsi="宋体" w:eastAsia="宋体" w:cs="宋体"/>
                <w:spacing w:val="-6"/>
                <w:sz w:val="28"/>
                <w:szCs w:val="28"/>
                <w14:textOutline w14:w="5105" w14:cap="sq" w14:cmpd="sng" w14:algn="ctr">
                  <w14:solidFill>
                    <w14:srgbClr w14:val="000000"/>
                  </w14:solidFill>
                  <w14:prstDash w14:val="solid"/>
                  <w14:bevel/>
                </w14:textOutline>
              </w:rPr>
              <w:t>双</w:t>
            </w:r>
            <w:r>
              <w:rPr>
                <w:rFonts w:hint="eastAsia" w:ascii="宋体" w:hAnsi="宋体" w:eastAsia="宋体" w:cs="宋体"/>
                <w:spacing w:val="-3"/>
                <w:sz w:val="28"/>
                <w:szCs w:val="28"/>
                <w14:textOutline w14:w="5105" w14:cap="sq" w14:cmpd="sng" w14:algn="ctr">
                  <w14:solidFill>
                    <w14:srgbClr w14:val="000000"/>
                  </w14:solidFill>
                  <w14:prstDash w14:val="solid"/>
                  <w14:bevel/>
                </w14:textOutline>
              </w:rPr>
              <w:t>层钢侧</w:t>
            </w:r>
          </w:p>
          <w:p w14:paraId="5FD361A8">
            <w:pPr>
              <w:spacing w:before="285" w:line="222" w:lineRule="auto"/>
              <w:ind w:left="249"/>
              <w:rPr>
                <w:rFonts w:hint="eastAsia" w:ascii="宋体" w:hAnsi="宋体" w:eastAsia="宋体" w:cs="宋体"/>
                <w:sz w:val="28"/>
                <w:szCs w:val="28"/>
              </w:rPr>
            </w:pPr>
            <w:r>
              <w:rPr>
                <w:rFonts w:hint="eastAsia" w:ascii="宋体" w:hAnsi="宋体" w:eastAsia="宋体" w:cs="宋体"/>
                <w:spacing w:val="-6"/>
                <w:sz w:val="28"/>
                <w:szCs w:val="28"/>
                <w14:textOutline w14:w="5105" w14:cap="sq" w14:cmpd="sng" w14:algn="ctr">
                  <w14:solidFill>
                    <w14:srgbClr w14:val="000000"/>
                  </w14:solidFill>
                  <w14:prstDash w14:val="solid"/>
                  <w14:bevel/>
                </w14:textOutline>
              </w:rPr>
              <w:t>板</w:t>
            </w:r>
            <w:r>
              <w:rPr>
                <w:rFonts w:hint="eastAsia" w:ascii="宋体" w:hAnsi="宋体" w:eastAsia="宋体" w:cs="宋体"/>
                <w:spacing w:val="-3"/>
                <w:sz w:val="28"/>
                <w:szCs w:val="28"/>
                <w14:textOutline w14:w="5105" w14:cap="sq" w14:cmpd="sng" w14:algn="ctr">
                  <w14:solidFill>
                    <w14:srgbClr w14:val="000000"/>
                  </w14:solidFill>
                  <w14:prstDash w14:val="solid"/>
                  <w14:bevel/>
                </w14:textOutline>
              </w:rPr>
              <w:t>静音阻</w:t>
            </w:r>
          </w:p>
          <w:p w14:paraId="4B564B23">
            <w:pPr>
              <w:spacing w:before="287" w:line="224" w:lineRule="auto"/>
              <w:ind w:left="249"/>
              <w:rPr>
                <w:rFonts w:hint="eastAsia" w:ascii="宋体" w:hAnsi="宋体" w:eastAsia="宋体" w:cs="宋体"/>
                <w:sz w:val="28"/>
                <w:szCs w:val="28"/>
              </w:rPr>
            </w:pPr>
            <w:r>
              <w:rPr>
                <w:rFonts w:hint="eastAsia" w:ascii="宋体" w:hAnsi="宋体" w:eastAsia="宋体" w:cs="宋体"/>
                <w:spacing w:val="-6"/>
                <w:sz w:val="28"/>
                <w:szCs w:val="28"/>
                <w14:textOutline w14:w="5105" w14:cap="sq" w14:cmpd="sng" w14:algn="ctr">
                  <w14:solidFill>
                    <w14:srgbClr w14:val="000000"/>
                  </w14:solidFill>
                  <w14:prstDash w14:val="solid"/>
                  <w14:bevel/>
                </w14:textOutline>
              </w:rPr>
              <w:t>尼</w:t>
            </w:r>
            <w:r>
              <w:rPr>
                <w:rFonts w:hint="eastAsia" w:ascii="宋体" w:hAnsi="宋体" w:eastAsia="宋体" w:cs="宋体"/>
                <w:spacing w:val="-4"/>
                <w:sz w:val="28"/>
                <w:szCs w:val="28"/>
                <w14:textOutline w14:w="5105" w14:cap="sq" w14:cmpd="sng" w14:algn="ctr">
                  <w14:solidFill>
                    <w14:srgbClr w14:val="000000"/>
                  </w14:solidFill>
                  <w14:prstDash w14:val="solid"/>
                  <w14:bevel/>
                </w14:textOutline>
              </w:rPr>
              <w:t>抽</w:t>
            </w:r>
            <w:r>
              <w:rPr>
                <w:rFonts w:hint="eastAsia" w:ascii="宋体" w:hAnsi="宋体" w:eastAsia="宋体" w:cs="宋体"/>
                <w:spacing w:val="-3"/>
                <w:sz w:val="28"/>
                <w:szCs w:val="28"/>
                <w14:textOutline w14:w="5105" w14:cap="sq" w14:cmpd="sng" w14:algn="ctr">
                  <w14:solidFill>
                    <w14:srgbClr w14:val="000000"/>
                  </w14:solidFill>
                  <w14:prstDash w14:val="solid"/>
                  <w14:bevel/>
                </w14:textOutline>
              </w:rPr>
              <w:t>屉导</w:t>
            </w:r>
          </w:p>
          <w:p w14:paraId="488D6724">
            <w:pPr>
              <w:spacing w:before="284" w:line="222" w:lineRule="auto"/>
              <w:ind w:left="249"/>
              <w:rPr>
                <w:rFonts w:hint="eastAsia" w:ascii="宋体" w:hAnsi="宋体" w:eastAsia="宋体" w:cs="宋体"/>
                <w:sz w:val="28"/>
                <w:szCs w:val="28"/>
              </w:rPr>
            </w:pPr>
            <w:r>
              <w:rPr>
                <w:rFonts w:hint="eastAsia" w:ascii="宋体" w:hAnsi="宋体" w:eastAsia="宋体" w:cs="宋体"/>
                <w:spacing w:val="-6"/>
                <w:sz w:val="28"/>
                <w:szCs w:val="28"/>
                <w14:textOutline w14:w="5105" w14:cap="sq" w14:cmpd="sng" w14:algn="ctr">
                  <w14:solidFill>
                    <w14:srgbClr w14:val="000000"/>
                  </w14:solidFill>
                  <w14:prstDash w14:val="solid"/>
                  <w14:bevel/>
                </w14:textOutline>
              </w:rPr>
              <w:t>轨</w:t>
            </w:r>
            <w:r>
              <w:rPr>
                <w:rFonts w:hint="eastAsia" w:ascii="宋体" w:hAnsi="宋体" w:eastAsia="宋体" w:cs="宋体"/>
                <w:spacing w:val="-4"/>
                <w:sz w:val="28"/>
                <w:szCs w:val="28"/>
                <w14:textOutline w14:w="5105" w14:cap="sq" w14:cmpd="sng" w14:algn="ctr">
                  <w14:solidFill>
                    <w14:srgbClr w14:val="000000"/>
                  </w14:solidFill>
                  <w14:prstDash w14:val="solid"/>
                  <w14:bevel/>
                </w14:textOutline>
              </w:rPr>
              <w:t>及</w:t>
            </w:r>
            <w:r>
              <w:rPr>
                <w:rFonts w:hint="eastAsia" w:ascii="宋体" w:hAnsi="宋体" w:eastAsia="宋体" w:cs="宋体"/>
                <w:spacing w:val="-3"/>
                <w:sz w:val="28"/>
                <w:szCs w:val="28"/>
                <w14:textOutline w14:w="5105" w14:cap="sq" w14:cmpd="sng" w14:algn="ctr">
                  <w14:solidFill>
                    <w14:srgbClr w14:val="000000"/>
                  </w14:solidFill>
                  <w14:prstDash w14:val="solid"/>
                  <w14:bevel/>
                </w14:textOutline>
              </w:rPr>
              <w:t>侧帮</w:t>
            </w:r>
          </w:p>
          <w:p w14:paraId="73BA995B">
            <w:pPr>
              <w:spacing w:before="287" w:line="224" w:lineRule="auto"/>
              <w:ind w:left="216"/>
              <w:rPr>
                <w:rFonts w:hint="eastAsia" w:ascii="宋体" w:hAnsi="宋体" w:eastAsia="宋体" w:cs="宋体"/>
                <w:sz w:val="28"/>
                <w:szCs w:val="28"/>
              </w:rPr>
            </w:pPr>
            <w:r>
              <w:rPr>
                <w:rFonts w:hint="eastAsia" w:ascii="宋体" w:hAnsi="宋体" w:eastAsia="宋体" w:cs="宋体"/>
                <w:spacing w:val="-3"/>
                <w:sz w:val="28"/>
                <w:szCs w:val="28"/>
                <w14:textOutline w14:w="5105" w14:cap="sq" w14:cmpd="sng" w14:algn="ctr">
                  <w14:solidFill>
                    <w14:srgbClr w14:val="000000"/>
                  </w14:solidFill>
                  <w14:prstDash w14:val="solid"/>
                  <w14:bevel/>
                </w14:textOutline>
              </w:rPr>
              <w:t>(160</w:t>
            </w:r>
            <w:r>
              <w:rPr>
                <w:rFonts w:hint="eastAsia" w:ascii="宋体" w:hAnsi="宋体" w:eastAsia="宋体" w:cs="宋体"/>
                <w:spacing w:val="-2"/>
                <w:sz w:val="28"/>
                <w:szCs w:val="28"/>
                <w14:textOutline w14:w="5105" w14:cap="sq" w14:cmpd="sng" w14:algn="ctr">
                  <w14:solidFill>
                    <w14:srgbClr w14:val="000000"/>
                  </w14:solidFill>
                  <w14:prstDash w14:val="solid"/>
                  <w14:bevel/>
                </w14:textOutline>
              </w:rPr>
              <w:t>H</w:t>
            </w:r>
            <w:r>
              <w:rPr>
                <w:rFonts w:hint="eastAsia" w:ascii="宋体" w:hAnsi="宋体" w:eastAsia="宋体" w:cs="宋体"/>
                <w:spacing w:val="-3"/>
                <w:sz w:val="28"/>
                <w:szCs w:val="28"/>
                <w14:textOutline w14:w="5105" w14:cap="sq" w14:cmpd="sng" w14:algn="ctr">
                  <w14:solidFill>
                    <w14:srgbClr w14:val="000000"/>
                  </w14:solidFill>
                  <w14:prstDash w14:val="solid"/>
                  <w14:bevel/>
                </w14:textOutline>
              </w:rPr>
              <w:t>)-高</w:t>
            </w:r>
          </w:p>
          <w:p w14:paraId="589A2A9F">
            <w:pPr>
              <w:spacing w:before="283" w:line="223" w:lineRule="auto"/>
              <w:ind w:left="249"/>
              <w:rPr>
                <w:rFonts w:hint="eastAsia" w:ascii="宋体" w:hAnsi="宋体" w:eastAsia="宋体" w:cs="宋体"/>
                <w:sz w:val="28"/>
                <w:szCs w:val="28"/>
              </w:rPr>
            </w:pPr>
            <w:r>
              <w:rPr>
                <w:rFonts w:hint="eastAsia" w:ascii="宋体" w:hAnsi="宋体" w:eastAsia="宋体" w:cs="宋体"/>
                <w:spacing w:val="-6"/>
                <w:sz w:val="28"/>
                <w:szCs w:val="28"/>
                <w14:textOutline w14:w="5105" w14:cap="sq" w14:cmpd="sng" w14:algn="ctr">
                  <w14:solidFill>
                    <w14:srgbClr w14:val="000000"/>
                  </w14:solidFill>
                  <w14:prstDash w14:val="solid"/>
                  <w14:bevel/>
                </w14:textOutline>
              </w:rPr>
              <w:t>抽</w:t>
            </w:r>
            <w:r>
              <w:rPr>
                <w:rFonts w:hint="eastAsia" w:ascii="宋体" w:hAnsi="宋体" w:eastAsia="宋体" w:cs="宋体"/>
                <w:spacing w:val="-3"/>
                <w:sz w:val="28"/>
                <w:szCs w:val="28"/>
                <w14:textOutline w14:w="5105" w14:cap="sq" w14:cmpd="sng" w14:algn="ctr">
                  <w14:solidFill>
                    <w14:srgbClr w14:val="000000"/>
                  </w14:solidFill>
                  <w14:prstDash w14:val="solid"/>
                  <w14:bevel/>
                </w14:textOutline>
              </w:rPr>
              <w:t>部分拉</w:t>
            </w:r>
          </w:p>
          <w:p w14:paraId="2D620BA0">
            <w:pPr>
              <w:spacing w:before="286" w:line="224" w:lineRule="auto"/>
              <w:ind w:left="348"/>
              <w:rPr>
                <w:rFonts w:hint="eastAsia" w:ascii="宋体" w:hAnsi="宋体" w:eastAsia="宋体" w:cs="宋体"/>
                <w:sz w:val="28"/>
                <w:szCs w:val="28"/>
              </w:rPr>
            </w:pPr>
            <w:r>
              <w:rPr>
                <w:rFonts w:hint="eastAsia" w:ascii="宋体" w:hAnsi="宋体" w:eastAsia="宋体" w:cs="宋体"/>
                <w:spacing w:val="-13"/>
                <w:sz w:val="28"/>
                <w:szCs w:val="28"/>
                <w14:textOutline w14:w="5105" w14:cap="sq" w14:cmpd="sng" w14:algn="ctr">
                  <w14:solidFill>
                    <w14:srgbClr w14:val="000000"/>
                  </w14:solidFill>
                  <w14:prstDash w14:val="solid"/>
                  <w14:bevel/>
                </w14:textOutline>
              </w:rPr>
              <w:t>出</w:t>
            </w:r>
            <w:r>
              <w:rPr>
                <w:rFonts w:hint="eastAsia" w:ascii="宋体" w:hAnsi="宋体" w:eastAsia="宋体" w:cs="宋体"/>
                <w:spacing w:val="-11"/>
                <w:sz w:val="28"/>
                <w:szCs w:val="28"/>
              </w:rPr>
              <w:t xml:space="preserve"> </w:t>
            </w:r>
            <w:r>
              <w:rPr>
                <w:rFonts w:hint="eastAsia" w:ascii="宋体" w:hAnsi="宋体" w:eastAsia="宋体" w:cs="宋体"/>
                <w:spacing w:val="-11"/>
                <w:sz w:val="28"/>
                <w:szCs w:val="28"/>
                <w14:textOutline w14:w="5105" w14:cap="sq" w14:cmpd="sng" w14:algn="ctr">
                  <w14:solidFill>
                    <w14:srgbClr w14:val="000000"/>
                  </w14:solidFill>
                  <w14:prstDash w14:val="solid"/>
                  <w14:bevel/>
                </w14:textOutline>
              </w:rPr>
              <w:t>承重</w:t>
            </w:r>
          </w:p>
          <w:p w14:paraId="2564C840">
            <w:pPr>
              <w:spacing w:before="332" w:line="181" w:lineRule="auto"/>
              <w:ind w:left="525"/>
              <w:rPr>
                <w:rFonts w:hint="eastAsia" w:ascii="宋体" w:hAnsi="宋体" w:eastAsia="宋体" w:cs="宋体"/>
                <w:sz w:val="28"/>
                <w:szCs w:val="28"/>
              </w:rPr>
            </w:pPr>
            <w:r>
              <w:rPr>
                <w:rFonts w:hint="eastAsia" w:ascii="宋体" w:hAnsi="宋体" w:eastAsia="宋体" w:cs="宋体"/>
                <w:spacing w:val="-4"/>
                <w:sz w:val="28"/>
                <w:szCs w:val="28"/>
                <w14:textOutline w14:w="5105" w14:cap="sq" w14:cmpd="sng" w14:algn="ctr">
                  <w14:solidFill>
                    <w14:srgbClr w14:val="000000"/>
                  </w14:solidFill>
                  <w14:prstDash w14:val="solid"/>
                  <w14:bevel/>
                </w14:textOutline>
              </w:rPr>
              <w:t>3</w:t>
            </w:r>
            <w:r>
              <w:rPr>
                <w:rFonts w:hint="eastAsia" w:ascii="宋体" w:hAnsi="宋体" w:eastAsia="宋体" w:cs="宋体"/>
                <w:spacing w:val="-3"/>
                <w:sz w:val="28"/>
                <w:szCs w:val="28"/>
                <w14:textOutline w14:w="5105" w14:cap="sq" w14:cmpd="sng" w14:algn="ctr">
                  <w14:solidFill>
                    <w14:srgbClr w14:val="000000"/>
                  </w14:solidFill>
                  <w14:prstDash w14:val="solid"/>
                  <w14:bevel/>
                </w14:textOutline>
              </w:rPr>
              <w:t>0</w:t>
            </w:r>
            <w:r>
              <w:rPr>
                <w:rFonts w:hint="eastAsia" w:ascii="宋体" w:hAnsi="宋体" w:eastAsia="宋体" w:cs="宋体"/>
                <w:spacing w:val="-2"/>
                <w:sz w:val="28"/>
                <w:szCs w:val="28"/>
                <w14:textOutline w14:w="5105" w14:cap="sq" w14:cmpd="sng" w14:algn="ctr">
                  <w14:solidFill>
                    <w14:srgbClr w14:val="000000"/>
                  </w14:solidFill>
                  <w14:prstDash w14:val="solid"/>
                  <w14:bevel/>
                </w14:textOutline>
              </w:rPr>
              <w:t>KG</w:t>
            </w:r>
          </w:p>
        </w:tc>
        <w:tc>
          <w:tcPr>
            <w:tcW w:w="4697" w:type="dxa"/>
          </w:tcPr>
          <w:p w14:paraId="266311E6">
            <w:pPr>
              <w:spacing w:line="249" w:lineRule="auto"/>
              <w:rPr>
                <w:rFonts w:hint="eastAsia" w:ascii="宋体" w:hAnsi="宋体" w:eastAsia="宋体" w:cs="宋体"/>
              </w:rPr>
            </w:pPr>
          </w:p>
          <w:p w14:paraId="41B26571">
            <w:pPr>
              <w:spacing w:line="249" w:lineRule="auto"/>
              <w:rPr>
                <w:rFonts w:hint="eastAsia" w:ascii="宋体" w:hAnsi="宋体" w:eastAsia="宋体" w:cs="宋体"/>
              </w:rPr>
            </w:pPr>
          </w:p>
          <w:p w14:paraId="73EA856D">
            <w:pPr>
              <w:spacing w:line="249" w:lineRule="auto"/>
              <w:rPr>
                <w:rFonts w:hint="eastAsia" w:ascii="宋体" w:hAnsi="宋体" w:eastAsia="宋体" w:cs="宋体"/>
              </w:rPr>
            </w:pPr>
          </w:p>
          <w:p w14:paraId="070D9D96">
            <w:pPr>
              <w:spacing w:line="249" w:lineRule="auto"/>
              <w:rPr>
                <w:rFonts w:hint="eastAsia" w:ascii="宋体" w:hAnsi="宋体" w:eastAsia="宋体" w:cs="宋体"/>
              </w:rPr>
            </w:pPr>
            <w:r>
              <w:rPr>
                <w:rFonts w:hint="eastAsia" w:ascii="宋体" w:hAnsi="宋体" w:eastAsia="宋体" w:cs="宋体"/>
              </w:rPr>
              <w:drawing>
                <wp:anchor distT="0" distB="0" distL="114300" distR="114300" simplePos="0" relativeHeight="252036096" behindDoc="0" locked="0" layoutInCell="1" allowOverlap="1">
                  <wp:simplePos x="0" y="0"/>
                  <wp:positionH relativeFrom="column">
                    <wp:posOffset>625475</wp:posOffset>
                  </wp:positionH>
                  <wp:positionV relativeFrom="paragraph">
                    <wp:posOffset>157480</wp:posOffset>
                  </wp:positionV>
                  <wp:extent cx="1473200" cy="1370965"/>
                  <wp:effectExtent l="0" t="0" r="0" b="635"/>
                  <wp:wrapNone/>
                  <wp:docPr id="163" name="IM 156"/>
                  <wp:cNvGraphicFramePr/>
                  <a:graphic xmlns:a="http://schemas.openxmlformats.org/drawingml/2006/main">
                    <a:graphicData uri="http://schemas.openxmlformats.org/drawingml/2006/picture">
                      <pic:pic xmlns:pic="http://schemas.openxmlformats.org/drawingml/2006/picture">
                        <pic:nvPicPr>
                          <pic:cNvPr id="163" name="IM 156"/>
                          <pic:cNvPicPr/>
                        </pic:nvPicPr>
                        <pic:blipFill>
                          <a:blip r:embed="rId268">
                            <a:extLst>
                              <a:ext uri="{28A0092B-C50C-407E-A947-70E740481C1C}">
                                <a14:useLocalDpi xmlns:a14="http://schemas.microsoft.com/office/drawing/2010/main" val="0"/>
                              </a:ext>
                            </a:extLst>
                          </a:blip>
                          <a:stretch>
                            <a:fillRect/>
                          </a:stretch>
                        </pic:blipFill>
                        <pic:spPr>
                          <a:xfrm>
                            <a:off x="0" y="0"/>
                            <a:ext cx="1473200" cy="1370965"/>
                          </a:xfrm>
                          <a:prstGeom prst="rect">
                            <a:avLst/>
                          </a:prstGeom>
                        </pic:spPr>
                      </pic:pic>
                    </a:graphicData>
                  </a:graphic>
                </wp:anchor>
              </w:drawing>
            </w:r>
          </w:p>
          <w:p w14:paraId="3063480E">
            <w:pPr>
              <w:spacing w:line="249" w:lineRule="auto"/>
              <w:rPr>
                <w:rFonts w:hint="eastAsia" w:ascii="宋体" w:hAnsi="宋体" w:eastAsia="宋体" w:cs="宋体"/>
              </w:rPr>
            </w:pPr>
          </w:p>
          <w:p w14:paraId="6BCFFC47">
            <w:pPr>
              <w:spacing w:line="249" w:lineRule="auto"/>
              <w:rPr>
                <w:rFonts w:hint="eastAsia" w:ascii="宋体" w:hAnsi="宋体" w:eastAsia="宋体" w:cs="宋体"/>
              </w:rPr>
            </w:pPr>
          </w:p>
          <w:p w14:paraId="250E1CAA">
            <w:pPr>
              <w:spacing w:line="250" w:lineRule="auto"/>
              <w:rPr>
                <w:rFonts w:hint="eastAsia" w:ascii="宋体" w:hAnsi="宋体" w:eastAsia="宋体" w:cs="宋体"/>
              </w:rPr>
            </w:pPr>
          </w:p>
          <w:p w14:paraId="296E7CC0">
            <w:pPr>
              <w:spacing w:line="250" w:lineRule="auto"/>
              <w:rPr>
                <w:rFonts w:hint="eastAsia" w:ascii="宋体" w:hAnsi="宋体" w:eastAsia="宋体" w:cs="宋体"/>
              </w:rPr>
            </w:pPr>
          </w:p>
          <w:p w14:paraId="0EB4A72C">
            <w:pPr>
              <w:spacing w:line="250" w:lineRule="auto"/>
              <w:rPr>
                <w:rFonts w:hint="eastAsia" w:ascii="宋体" w:hAnsi="宋体" w:eastAsia="宋体" w:cs="宋体"/>
              </w:rPr>
            </w:pPr>
          </w:p>
          <w:p w14:paraId="437DF928">
            <w:pPr>
              <w:spacing w:line="250" w:lineRule="auto"/>
              <w:rPr>
                <w:rFonts w:hint="eastAsia" w:ascii="宋体" w:hAnsi="宋体" w:eastAsia="宋体" w:cs="宋体"/>
              </w:rPr>
            </w:pPr>
          </w:p>
          <w:p w14:paraId="52CC59E2">
            <w:pPr>
              <w:spacing w:line="2159" w:lineRule="exact"/>
              <w:ind w:firstLine="2098"/>
              <w:textAlignment w:val="center"/>
              <w:rPr>
                <w:rFonts w:hint="eastAsia" w:ascii="宋体" w:hAnsi="宋体" w:eastAsia="宋体" w:cs="宋体"/>
              </w:rPr>
            </w:pPr>
          </w:p>
        </w:tc>
      </w:tr>
      <w:tr w14:paraId="7942DA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74" w:hRule="atLeast"/>
        </w:trPr>
        <w:tc>
          <w:tcPr>
            <w:tcW w:w="1134" w:type="dxa"/>
          </w:tcPr>
          <w:p w14:paraId="322C8335">
            <w:pPr>
              <w:spacing w:before="211" w:line="185" w:lineRule="auto"/>
              <w:ind w:left="178"/>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3.2.3</w:t>
            </w:r>
          </w:p>
        </w:tc>
        <w:tc>
          <w:tcPr>
            <w:tcW w:w="1593" w:type="dxa"/>
          </w:tcPr>
          <w:p w14:paraId="70B24851">
            <w:pPr>
              <w:spacing w:before="175" w:line="224" w:lineRule="auto"/>
              <w:ind w:left="249"/>
              <w:rPr>
                <w:rFonts w:hint="eastAsia" w:ascii="宋体" w:hAnsi="宋体" w:eastAsia="宋体" w:cs="宋体"/>
                <w:sz w:val="28"/>
                <w:szCs w:val="28"/>
              </w:rPr>
            </w:pPr>
            <w:r>
              <w:rPr>
                <w:rFonts w:hint="eastAsia" w:ascii="宋体" w:hAnsi="宋体" w:eastAsia="宋体" w:cs="宋体"/>
                <w:spacing w:val="-6"/>
                <w:sz w:val="28"/>
                <w:szCs w:val="28"/>
                <w14:textOutline w14:w="5105" w14:cap="sq" w14:cmpd="sng" w14:algn="ctr">
                  <w14:solidFill>
                    <w14:srgbClr w14:val="000000"/>
                  </w14:solidFill>
                  <w14:prstDash w14:val="solid"/>
                  <w14:bevel/>
                </w14:textOutline>
              </w:rPr>
              <w:t>双</w:t>
            </w:r>
            <w:r>
              <w:rPr>
                <w:rFonts w:hint="eastAsia" w:ascii="宋体" w:hAnsi="宋体" w:eastAsia="宋体" w:cs="宋体"/>
                <w:spacing w:val="-3"/>
                <w:sz w:val="28"/>
                <w:szCs w:val="28"/>
                <w14:textOutline w14:w="5105" w14:cap="sq" w14:cmpd="sng" w14:algn="ctr">
                  <w14:solidFill>
                    <w14:srgbClr w14:val="000000"/>
                  </w14:solidFill>
                  <w14:prstDash w14:val="solid"/>
                  <w14:bevel/>
                </w14:textOutline>
              </w:rPr>
              <w:t>层钢侧</w:t>
            </w:r>
          </w:p>
          <w:p w14:paraId="028D30E2">
            <w:pPr>
              <w:spacing w:before="285" w:line="222" w:lineRule="auto"/>
              <w:ind w:left="249"/>
              <w:rPr>
                <w:rFonts w:hint="eastAsia" w:ascii="宋体" w:hAnsi="宋体" w:eastAsia="宋体" w:cs="宋体"/>
                <w:sz w:val="28"/>
                <w:szCs w:val="28"/>
              </w:rPr>
            </w:pPr>
            <w:r>
              <w:rPr>
                <w:rFonts w:hint="eastAsia" w:ascii="宋体" w:hAnsi="宋体" w:eastAsia="宋体" w:cs="宋体"/>
                <w:spacing w:val="-6"/>
                <w:sz w:val="28"/>
                <w:szCs w:val="28"/>
                <w14:textOutline w14:w="5105" w14:cap="sq" w14:cmpd="sng" w14:algn="ctr">
                  <w14:solidFill>
                    <w14:srgbClr w14:val="000000"/>
                  </w14:solidFill>
                  <w14:prstDash w14:val="solid"/>
                  <w14:bevel/>
                </w14:textOutline>
              </w:rPr>
              <w:t>板</w:t>
            </w:r>
            <w:r>
              <w:rPr>
                <w:rFonts w:hint="eastAsia" w:ascii="宋体" w:hAnsi="宋体" w:eastAsia="宋体" w:cs="宋体"/>
                <w:spacing w:val="-3"/>
                <w:sz w:val="28"/>
                <w:szCs w:val="28"/>
                <w14:textOutline w14:w="5105" w14:cap="sq" w14:cmpd="sng" w14:algn="ctr">
                  <w14:solidFill>
                    <w14:srgbClr w14:val="000000"/>
                  </w14:solidFill>
                  <w14:prstDash w14:val="solid"/>
                  <w14:bevel/>
                </w14:textOutline>
              </w:rPr>
              <w:t>静音阻</w:t>
            </w:r>
          </w:p>
          <w:p w14:paraId="7D98FF7A">
            <w:pPr>
              <w:spacing w:before="287" w:line="224" w:lineRule="auto"/>
              <w:ind w:left="249"/>
              <w:rPr>
                <w:rFonts w:hint="eastAsia" w:ascii="宋体" w:hAnsi="宋体" w:eastAsia="宋体" w:cs="宋体"/>
                <w:sz w:val="28"/>
                <w:szCs w:val="28"/>
              </w:rPr>
            </w:pPr>
            <w:r>
              <w:rPr>
                <w:rFonts w:hint="eastAsia" w:ascii="宋体" w:hAnsi="宋体" w:eastAsia="宋体" w:cs="宋体"/>
                <w:spacing w:val="-6"/>
                <w:sz w:val="28"/>
                <w:szCs w:val="28"/>
                <w14:textOutline w14:w="5105" w14:cap="sq" w14:cmpd="sng" w14:algn="ctr">
                  <w14:solidFill>
                    <w14:srgbClr w14:val="000000"/>
                  </w14:solidFill>
                  <w14:prstDash w14:val="solid"/>
                  <w14:bevel/>
                </w14:textOutline>
              </w:rPr>
              <w:t>尼</w:t>
            </w:r>
            <w:r>
              <w:rPr>
                <w:rFonts w:hint="eastAsia" w:ascii="宋体" w:hAnsi="宋体" w:eastAsia="宋体" w:cs="宋体"/>
                <w:spacing w:val="-4"/>
                <w:sz w:val="28"/>
                <w:szCs w:val="28"/>
                <w14:textOutline w14:w="5105" w14:cap="sq" w14:cmpd="sng" w14:algn="ctr">
                  <w14:solidFill>
                    <w14:srgbClr w14:val="000000"/>
                  </w14:solidFill>
                  <w14:prstDash w14:val="solid"/>
                  <w14:bevel/>
                </w14:textOutline>
              </w:rPr>
              <w:t>抽</w:t>
            </w:r>
            <w:r>
              <w:rPr>
                <w:rFonts w:hint="eastAsia" w:ascii="宋体" w:hAnsi="宋体" w:eastAsia="宋体" w:cs="宋体"/>
                <w:spacing w:val="-3"/>
                <w:sz w:val="28"/>
                <w:szCs w:val="28"/>
                <w14:textOutline w14:w="5105" w14:cap="sq" w14:cmpd="sng" w14:algn="ctr">
                  <w14:solidFill>
                    <w14:srgbClr w14:val="000000"/>
                  </w14:solidFill>
                  <w14:prstDash w14:val="solid"/>
                  <w14:bevel/>
                </w14:textOutline>
              </w:rPr>
              <w:t>屉导</w:t>
            </w:r>
          </w:p>
          <w:p w14:paraId="718DE00F">
            <w:pPr>
              <w:spacing w:before="284" w:line="222" w:lineRule="auto"/>
              <w:ind w:left="249"/>
              <w:rPr>
                <w:rFonts w:hint="eastAsia" w:ascii="宋体" w:hAnsi="宋体" w:eastAsia="宋体" w:cs="宋体"/>
                <w:sz w:val="28"/>
                <w:szCs w:val="28"/>
              </w:rPr>
            </w:pPr>
            <w:r>
              <w:rPr>
                <w:rFonts w:hint="eastAsia" w:ascii="宋体" w:hAnsi="宋体" w:eastAsia="宋体" w:cs="宋体"/>
                <w:spacing w:val="-6"/>
                <w:sz w:val="28"/>
                <w:szCs w:val="28"/>
                <w14:textOutline w14:w="5105" w14:cap="sq" w14:cmpd="sng" w14:algn="ctr">
                  <w14:solidFill>
                    <w14:srgbClr w14:val="000000"/>
                  </w14:solidFill>
                  <w14:prstDash w14:val="solid"/>
                  <w14:bevel/>
                </w14:textOutline>
              </w:rPr>
              <w:t>轨</w:t>
            </w:r>
            <w:r>
              <w:rPr>
                <w:rFonts w:hint="eastAsia" w:ascii="宋体" w:hAnsi="宋体" w:eastAsia="宋体" w:cs="宋体"/>
                <w:spacing w:val="-4"/>
                <w:sz w:val="28"/>
                <w:szCs w:val="28"/>
                <w14:textOutline w14:w="5105" w14:cap="sq" w14:cmpd="sng" w14:algn="ctr">
                  <w14:solidFill>
                    <w14:srgbClr w14:val="000000"/>
                  </w14:solidFill>
                  <w14:prstDash w14:val="solid"/>
                  <w14:bevel/>
                </w14:textOutline>
              </w:rPr>
              <w:t>及</w:t>
            </w:r>
            <w:r>
              <w:rPr>
                <w:rFonts w:hint="eastAsia" w:ascii="宋体" w:hAnsi="宋体" w:eastAsia="宋体" w:cs="宋体"/>
                <w:spacing w:val="-3"/>
                <w:sz w:val="28"/>
                <w:szCs w:val="28"/>
                <w14:textOutline w14:w="5105" w14:cap="sq" w14:cmpd="sng" w14:algn="ctr">
                  <w14:solidFill>
                    <w14:srgbClr w14:val="000000"/>
                  </w14:solidFill>
                  <w14:prstDash w14:val="solid"/>
                  <w14:bevel/>
                </w14:textOutline>
              </w:rPr>
              <w:t>侧帮</w:t>
            </w:r>
          </w:p>
          <w:p w14:paraId="6AD99037">
            <w:pPr>
              <w:spacing w:before="287" w:line="224" w:lineRule="auto"/>
              <w:ind w:left="288"/>
              <w:rPr>
                <w:rFonts w:hint="eastAsia" w:ascii="宋体" w:hAnsi="宋体" w:eastAsia="宋体" w:cs="宋体"/>
                <w:sz w:val="28"/>
                <w:szCs w:val="28"/>
              </w:rPr>
            </w:pPr>
            <w:r>
              <w:rPr>
                <w:rFonts w:hint="eastAsia" w:ascii="宋体" w:hAnsi="宋体" w:eastAsia="宋体" w:cs="宋体"/>
                <w:spacing w:val="-6"/>
                <w:sz w:val="28"/>
                <w:szCs w:val="28"/>
                <w14:textOutline w14:w="5105" w14:cap="sq" w14:cmpd="sng" w14:algn="ctr">
                  <w14:solidFill>
                    <w14:srgbClr w14:val="000000"/>
                  </w14:solidFill>
                  <w14:prstDash w14:val="solid"/>
                  <w14:bevel/>
                </w14:textOutline>
              </w:rPr>
              <w:t>(</w:t>
            </w:r>
            <w:r>
              <w:rPr>
                <w:rFonts w:hint="eastAsia" w:ascii="宋体" w:hAnsi="宋体" w:eastAsia="宋体" w:cs="宋体"/>
                <w:spacing w:val="-5"/>
                <w:sz w:val="28"/>
                <w:szCs w:val="28"/>
                <w14:textOutline w14:w="5105" w14:cap="sq" w14:cmpd="sng" w14:algn="ctr">
                  <w14:solidFill>
                    <w14:srgbClr w14:val="000000"/>
                  </w14:solidFill>
                  <w14:prstDash w14:val="solid"/>
                  <w14:bevel/>
                </w14:textOutline>
              </w:rPr>
              <w:t>86H)-低</w:t>
            </w:r>
          </w:p>
          <w:p w14:paraId="377E760F">
            <w:pPr>
              <w:spacing w:before="284" w:line="224" w:lineRule="auto"/>
              <w:ind w:left="249"/>
              <w:rPr>
                <w:rFonts w:hint="eastAsia" w:ascii="宋体" w:hAnsi="宋体" w:eastAsia="宋体" w:cs="宋体"/>
                <w:sz w:val="28"/>
                <w:szCs w:val="28"/>
              </w:rPr>
            </w:pPr>
            <w:r>
              <w:rPr>
                <w:rFonts w:hint="eastAsia" w:ascii="宋体" w:hAnsi="宋体" w:eastAsia="宋体" w:cs="宋体"/>
                <w:spacing w:val="-6"/>
                <w:sz w:val="28"/>
                <w:szCs w:val="28"/>
                <w14:textOutline w14:w="5105" w14:cap="sq" w14:cmpd="sng" w14:algn="ctr">
                  <w14:solidFill>
                    <w14:srgbClr w14:val="000000"/>
                  </w14:solidFill>
                  <w14:prstDash w14:val="solid"/>
                  <w14:bevel/>
                </w14:textOutline>
              </w:rPr>
              <w:t>抽</w:t>
            </w:r>
            <w:r>
              <w:rPr>
                <w:rFonts w:hint="eastAsia" w:ascii="宋体" w:hAnsi="宋体" w:eastAsia="宋体" w:cs="宋体"/>
                <w:spacing w:val="-3"/>
                <w:sz w:val="28"/>
                <w:szCs w:val="28"/>
                <w14:textOutline w14:w="5105" w14:cap="sq" w14:cmpd="sng" w14:algn="ctr">
                  <w14:solidFill>
                    <w14:srgbClr w14:val="000000"/>
                  </w14:solidFill>
                  <w14:prstDash w14:val="solid"/>
                  <w14:bevel/>
                </w14:textOutline>
              </w:rPr>
              <w:t>全拉出</w:t>
            </w:r>
          </w:p>
          <w:p w14:paraId="0983DC78">
            <w:pPr>
              <w:spacing w:before="284" w:line="224" w:lineRule="auto"/>
              <w:ind w:left="211"/>
              <w:rPr>
                <w:rFonts w:hint="eastAsia" w:ascii="宋体" w:hAnsi="宋体" w:eastAsia="宋体" w:cs="宋体"/>
                <w:sz w:val="28"/>
                <w:szCs w:val="28"/>
              </w:rPr>
            </w:pPr>
            <w:r>
              <w:rPr>
                <w:rFonts w:hint="eastAsia" w:ascii="宋体" w:hAnsi="宋体" w:eastAsia="宋体" w:cs="宋体"/>
                <w:spacing w:val="-14"/>
                <w:sz w:val="28"/>
                <w:szCs w:val="28"/>
                <w14:textOutline w14:w="5105" w14:cap="sq" w14:cmpd="sng" w14:algn="ctr">
                  <w14:solidFill>
                    <w14:srgbClr w14:val="000000"/>
                  </w14:solidFill>
                  <w14:prstDash w14:val="solid"/>
                  <w14:bevel/>
                </w14:textOutline>
              </w:rPr>
              <w:t>承</w:t>
            </w:r>
            <w:r>
              <w:rPr>
                <w:rFonts w:hint="eastAsia" w:ascii="宋体" w:hAnsi="宋体" w:eastAsia="宋体" w:cs="宋体"/>
                <w:spacing w:val="-11"/>
                <w:sz w:val="28"/>
                <w:szCs w:val="28"/>
                <w14:textOutline w14:w="5105" w14:cap="sq" w14:cmpd="sng" w14:algn="ctr">
                  <w14:solidFill>
                    <w14:srgbClr w14:val="000000"/>
                  </w14:solidFill>
                  <w14:prstDash w14:val="solid"/>
                  <w14:bevel/>
                </w14:textOutline>
              </w:rPr>
              <w:t>重</w:t>
            </w:r>
            <w:r>
              <w:rPr>
                <w:rFonts w:hint="eastAsia" w:ascii="宋体" w:hAnsi="宋体" w:eastAsia="宋体" w:cs="宋体"/>
                <w:spacing w:val="-11"/>
                <w:sz w:val="28"/>
                <w:szCs w:val="28"/>
              </w:rPr>
              <w:t xml:space="preserve"> </w:t>
            </w:r>
            <w:r>
              <w:rPr>
                <w:rFonts w:hint="eastAsia" w:ascii="宋体" w:hAnsi="宋体" w:eastAsia="宋体" w:cs="宋体"/>
                <w:spacing w:val="-11"/>
                <w:sz w:val="28"/>
                <w:szCs w:val="28"/>
                <w14:textOutline w14:w="5105" w14:cap="sq" w14:cmpd="sng" w14:algn="ctr">
                  <w14:solidFill>
                    <w14:srgbClr w14:val="000000"/>
                  </w14:solidFill>
                  <w14:prstDash w14:val="solid"/>
                  <w14:bevel/>
                </w14:textOutline>
              </w:rPr>
              <w:t>30KG</w:t>
            </w:r>
          </w:p>
        </w:tc>
        <w:tc>
          <w:tcPr>
            <w:tcW w:w="4697" w:type="dxa"/>
          </w:tcPr>
          <w:p w14:paraId="22AD91DB">
            <w:pPr>
              <w:spacing w:line="247" w:lineRule="auto"/>
              <w:rPr>
                <w:rFonts w:hint="eastAsia" w:ascii="宋体" w:hAnsi="宋体" w:eastAsia="宋体" w:cs="宋体"/>
              </w:rPr>
            </w:pPr>
          </w:p>
          <w:p w14:paraId="77C1431D">
            <w:pPr>
              <w:spacing w:line="248" w:lineRule="auto"/>
              <w:rPr>
                <w:rFonts w:hint="eastAsia" w:ascii="宋体" w:hAnsi="宋体" w:eastAsia="宋体" w:cs="宋体"/>
              </w:rPr>
            </w:pPr>
          </w:p>
          <w:p w14:paraId="4C38B774">
            <w:pPr>
              <w:spacing w:line="248" w:lineRule="auto"/>
              <w:rPr>
                <w:rFonts w:hint="eastAsia" w:ascii="宋体" w:hAnsi="宋体" w:eastAsia="宋体" w:cs="宋体"/>
              </w:rPr>
            </w:pPr>
            <w:r>
              <w:rPr>
                <w:rFonts w:hint="eastAsia" w:ascii="宋体" w:hAnsi="宋体" w:eastAsia="宋体" w:cs="宋体"/>
              </w:rPr>
              <w:drawing>
                <wp:anchor distT="0" distB="0" distL="114300" distR="114300" simplePos="0" relativeHeight="252037120" behindDoc="0" locked="0" layoutInCell="1" allowOverlap="1">
                  <wp:simplePos x="0" y="0"/>
                  <wp:positionH relativeFrom="column">
                    <wp:posOffset>758825</wp:posOffset>
                  </wp:positionH>
                  <wp:positionV relativeFrom="paragraph">
                    <wp:posOffset>52070</wp:posOffset>
                  </wp:positionV>
                  <wp:extent cx="1422400" cy="1314450"/>
                  <wp:effectExtent l="0" t="0" r="6350" b="0"/>
                  <wp:wrapNone/>
                  <wp:docPr id="164" name="IM 157"/>
                  <wp:cNvGraphicFramePr/>
                  <a:graphic xmlns:a="http://schemas.openxmlformats.org/drawingml/2006/main">
                    <a:graphicData uri="http://schemas.openxmlformats.org/drawingml/2006/picture">
                      <pic:pic xmlns:pic="http://schemas.openxmlformats.org/drawingml/2006/picture">
                        <pic:nvPicPr>
                          <pic:cNvPr id="164" name="IM 157"/>
                          <pic:cNvPicPr/>
                        </pic:nvPicPr>
                        <pic:blipFill>
                          <a:blip r:embed="rId269">
                            <a:extLst>
                              <a:ext uri="{28A0092B-C50C-407E-A947-70E740481C1C}">
                                <a14:useLocalDpi xmlns:a14="http://schemas.microsoft.com/office/drawing/2010/main" val="0"/>
                              </a:ext>
                            </a:extLst>
                          </a:blip>
                          <a:stretch>
                            <a:fillRect/>
                          </a:stretch>
                        </pic:blipFill>
                        <pic:spPr>
                          <a:xfrm>
                            <a:off x="0" y="0"/>
                            <a:ext cx="1422400" cy="1314450"/>
                          </a:xfrm>
                          <a:prstGeom prst="rect">
                            <a:avLst/>
                          </a:prstGeom>
                        </pic:spPr>
                      </pic:pic>
                    </a:graphicData>
                  </a:graphic>
                </wp:anchor>
              </w:drawing>
            </w:r>
          </w:p>
          <w:p w14:paraId="36E2CA2A">
            <w:pPr>
              <w:spacing w:line="248" w:lineRule="auto"/>
              <w:rPr>
                <w:rFonts w:hint="eastAsia" w:ascii="宋体" w:hAnsi="宋体" w:eastAsia="宋体" w:cs="宋体"/>
              </w:rPr>
            </w:pPr>
          </w:p>
          <w:p w14:paraId="35726BC0">
            <w:pPr>
              <w:spacing w:line="248" w:lineRule="auto"/>
              <w:rPr>
                <w:rFonts w:hint="eastAsia" w:ascii="宋体" w:hAnsi="宋体" w:eastAsia="宋体" w:cs="宋体"/>
              </w:rPr>
            </w:pPr>
          </w:p>
          <w:p w14:paraId="019C6AF6">
            <w:pPr>
              <w:spacing w:line="248" w:lineRule="auto"/>
              <w:rPr>
                <w:rFonts w:hint="eastAsia" w:ascii="宋体" w:hAnsi="宋体" w:eastAsia="宋体" w:cs="宋体"/>
              </w:rPr>
            </w:pPr>
          </w:p>
          <w:p w14:paraId="68C01A69">
            <w:pPr>
              <w:spacing w:line="248" w:lineRule="auto"/>
              <w:rPr>
                <w:rFonts w:hint="eastAsia" w:ascii="宋体" w:hAnsi="宋体" w:eastAsia="宋体" w:cs="宋体"/>
              </w:rPr>
            </w:pPr>
          </w:p>
          <w:p w14:paraId="2CC20D15">
            <w:pPr>
              <w:spacing w:line="248" w:lineRule="auto"/>
              <w:rPr>
                <w:rFonts w:hint="eastAsia" w:ascii="宋体" w:hAnsi="宋体" w:eastAsia="宋体" w:cs="宋体"/>
              </w:rPr>
            </w:pPr>
          </w:p>
          <w:p w14:paraId="2B7CA2E4">
            <w:pPr>
              <w:spacing w:line="248" w:lineRule="auto"/>
              <w:rPr>
                <w:rFonts w:hint="eastAsia" w:ascii="宋体" w:hAnsi="宋体" w:eastAsia="宋体" w:cs="宋体"/>
              </w:rPr>
            </w:pPr>
          </w:p>
          <w:p w14:paraId="6781CA82">
            <w:pPr>
              <w:spacing w:line="2070" w:lineRule="exact"/>
              <w:ind w:firstLine="2098"/>
              <w:textAlignment w:val="center"/>
              <w:rPr>
                <w:rFonts w:hint="eastAsia" w:ascii="宋体" w:hAnsi="宋体" w:eastAsia="宋体" w:cs="宋体"/>
              </w:rPr>
            </w:pPr>
          </w:p>
        </w:tc>
      </w:tr>
    </w:tbl>
    <w:p w14:paraId="14C85B8D">
      <w:pPr>
        <w:rPr>
          <w:rFonts w:hint="eastAsia" w:ascii="宋体" w:hAnsi="宋体" w:eastAsia="宋体" w:cs="宋体"/>
        </w:rPr>
      </w:pPr>
    </w:p>
    <w:p w14:paraId="656CE665">
      <w:pPr>
        <w:rPr>
          <w:rFonts w:hint="eastAsia" w:ascii="宋体" w:hAnsi="宋体" w:eastAsia="宋体" w:cs="宋体"/>
        </w:rPr>
        <w:sectPr>
          <w:pgSz w:w="11906" w:h="16839"/>
          <w:pgMar w:top="1431" w:right="1687" w:bottom="400" w:left="1687" w:header="0" w:footer="0" w:gutter="0"/>
          <w:cols w:space="720" w:num="1"/>
        </w:sectPr>
      </w:pPr>
    </w:p>
    <w:p w14:paraId="1DCF970C">
      <w:pPr>
        <w:spacing w:line="91" w:lineRule="auto"/>
        <w:rPr>
          <w:rFonts w:hint="eastAsia" w:ascii="宋体" w:hAnsi="宋体" w:eastAsia="宋体" w:cs="宋体"/>
          <w:sz w:val="2"/>
        </w:rPr>
      </w:pPr>
    </w:p>
    <w:tbl>
      <w:tblPr>
        <w:tblStyle w:val="543"/>
        <w:tblW w:w="74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4"/>
        <w:gridCol w:w="1593"/>
        <w:gridCol w:w="4697"/>
      </w:tblGrid>
      <w:tr w14:paraId="3A2CC5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75" w:hRule="atLeast"/>
        </w:trPr>
        <w:tc>
          <w:tcPr>
            <w:tcW w:w="1134" w:type="dxa"/>
          </w:tcPr>
          <w:p w14:paraId="3FE25F7B">
            <w:pPr>
              <w:spacing w:before="213" w:line="185" w:lineRule="auto"/>
              <w:ind w:left="178"/>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3</w:t>
            </w: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.2.4</w:t>
            </w:r>
          </w:p>
        </w:tc>
        <w:tc>
          <w:tcPr>
            <w:tcW w:w="1593" w:type="dxa"/>
          </w:tcPr>
          <w:p w14:paraId="6A75CD65">
            <w:pPr>
              <w:spacing w:before="180" w:line="411" w:lineRule="auto"/>
              <w:ind w:left="216" w:right="161" w:firstLine="32"/>
              <w:rPr>
                <w:rFonts w:hint="eastAsia" w:ascii="宋体" w:hAnsi="宋体" w:eastAsia="宋体" w:cs="宋体"/>
                <w:sz w:val="28"/>
                <w:szCs w:val="28"/>
              </w:rPr>
            </w:pPr>
            <w:r>
              <w:rPr>
                <w:rFonts w:hint="eastAsia" w:ascii="宋体" w:hAnsi="宋体" w:eastAsia="宋体" w:cs="宋体"/>
                <w:spacing w:val="-6"/>
                <w:sz w:val="28"/>
                <w:szCs w:val="28"/>
                <w14:textOutline w14:w="5105" w14:cap="sq" w14:cmpd="sng" w14:algn="ctr">
                  <w14:solidFill>
                    <w14:srgbClr w14:val="000000"/>
                  </w14:solidFill>
                  <w14:prstDash w14:val="solid"/>
                  <w14:bevel/>
                </w14:textOutline>
              </w:rPr>
              <w:t>双</w:t>
            </w:r>
            <w:r>
              <w:rPr>
                <w:rFonts w:hint="eastAsia" w:ascii="宋体" w:hAnsi="宋体" w:eastAsia="宋体" w:cs="宋体"/>
                <w:spacing w:val="-3"/>
                <w:sz w:val="28"/>
                <w:szCs w:val="28"/>
                <w14:textOutline w14:w="5105" w14:cap="sq" w14:cmpd="sng" w14:algn="ctr">
                  <w14:solidFill>
                    <w14:srgbClr w14:val="000000"/>
                  </w14:solidFill>
                  <w14:prstDash w14:val="solid"/>
                  <w14:bevel/>
                </w14:textOutline>
              </w:rPr>
              <w:t>层钢侧</w:t>
            </w:r>
            <w:r>
              <w:rPr>
                <w:rFonts w:hint="eastAsia" w:ascii="宋体" w:hAnsi="宋体" w:eastAsia="宋体" w:cs="宋体"/>
                <w:sz w:val="28"/>
                <w:szCs w:val="28"/>
              </w:rPr>
              <w:t xml:space="preserve"> </w:t>
            </w:r>
            <w:r>
              <w:rPr>
                <w:rFonts w:hint="eastAsia" w:ascii="宋体" w:hAnsi="宋体" w:eastAsia="宋体" w:cs="宋体"/>
                <w:spacing w:val="6"/>
                <w:sz w:val="28"/>
                <w:szCs w:val="28"/>
                <w14:textOutline w14:w="5105" w14:cap="sq" w14:cmpd="sng" w14:algn="ctr">
                  <w14:solidFill>
                    <w14:srgbClr w14:val="000000"/>
                  </w14:solidFill>
                  <w14:prstDash w14:val="solid"/>
                  <w14:bevel/>
                </w14:textOutline>
              </w:rPr>
              <w:t>板</w:t>
            </w:r>
            <w:r>
              <w:rPr>
                <w:rFonts w:hint="eastAsia" w:ascii="宋体" w:hAnsi="宋体" w:eastAsia="宋体" w:cs="宋体"/>
                <w:spacing w:val="4"/>
                <w:sz w:val="28"/>
                <w:szCs w:val="28"/>
                <w14:textOutline w14:w="5105" w14:cap="sq" w14:cmpd="sng" w14:algn="ctr">
                  <w14:solidFill>
                    <w14:srgbClr w14:val="000000"/>
                  </w14:solidFill>
                  <w14:prstDash w14:val="solid"/>
                  <w14:bevel/>
                </w14:textOutline>
              </w:rPr>
              <w:t>静音阻</w:t>
            </w:r>
            <w:r>
              <w:rPr>
                <w:rFonts w:hint="eastAsia" w:ascii="宋体" w:hAnsi="宋体" w:eastAsia="宋体" w:cs="宋体"/>
                <w:sz w:val="28"/>
                <w:szCs w:val="28"/>
              </w:rPr>
              <w:t xml:space="preserve"> </w:t>
            </w:r>
            <w:r>
              <w:rPr>
                <w:rFonts w:hint="eastAsia" w:ascii="宋体" w:hAnsi="宋体" w:eastAsia="宋体" w:cs="宋体"/>
                <w:spacing w:val="6"/>
                <w:sz w:val="28"/>
                <w:szCs w:val="28"/>
                <w14:textOutline w14:w="5105" w14:cap="sq" w14:cmpd="sng" w14:algn="ctr">
                  <w14:solidFill>
                    <w14:srgbClr w14:val="000000"/>
                  </w14:solidFill>
                  <w14:prstDash w14:val="solid"/>
                  <w14:bevel/>
                </w14:textOutline>
              </w:rPr>
              <w:t>尼</w:t>
            </w:r>
            <w:r>
              <w:rPr>
                <w:rFonts w:hint="eastAsia" w:ascii="宋体" w:hAnsi="宋体" w:eastAsia="宋体" w:cs="宋体"/>
                <w:spacing w:val="4"/>
                <w:sz w:val="28"/>
                <w:szCs w:val="28"/>
                <w14:textOutline w14:w="5105" w14:cap="sq" w14:cmpd="sng" w14:algn="ctr">
                  <w14:solidFill>
                    <w14:srgbClr w14:val="000000"/>
                  </w14:solidFill>
                  <w14:prstDash w14:val="solid"/>
                  <w14:bevel/>
                </w14:textOutline>
              </w:rPr>
              <w:t>抽屉导</w:t>
            </w:r>
            <w:r>
              <w:rPr>
                <w:rFonts w:hint="eastAsia" w:ascii="宋体" w:hAnsi="宋体" w:eastAsia="宋体" w:cs="宋体"/>
                <w:sz w:val="28"/>
                <w:szCs w:val="28"/>
              </w:rPr>
              <w:t xml:space="preserve"> </w:t>
            </w:r>
            <w:r>
              <w:rPr>
                <w:rFonts w:hint="eastAsia" w:ascii="宋体" w:hAnsi="宋体" w:eastAsia="宋体" w:cs="宋体"/>
                <w:spacing w:val="6"/>
                <w:sz w:val="28"/>
                <w:szCs w:val="28"/>
                <w14:textOutline w14:w="5105" w14:cap="sq" w14:cmpd="sng" w14:algn="ctr">
                  <w14:solidFill>
                    <w14:srgbClr w14:val="000000"/>
                  </w14:solidFill>
                  <w14:prstDash w14:val="solid"/>
                  <w14:bevel/>
                </w14:textOutline>
              </w:rPr>
              <w:t>轨</w:t>
            </w:r>
            <w:r>
              <w:rPr>
                <w:rFonts w:hint="eastAsia" w:ascii="宋体" w:hAnsi="宋体" w:eastAsia="宋体" w:cs="宋体"/>
                <w:spacing w:val="4"/>
                <w:sz w:val="28"/>
                <w:szCs w:val="28"/>
                <w14:textOutline w14:w="5105" w14:cap="sq" w14:cmpd="sng" w14:algn="ctr">
                  <w14:solidFill>
                    <w14:srgbClr w14:val="000000"/>
                  </w14:solidFill>
                  <w14:prstDash w14:val="solid"/>
                  <w14:bevel/>
                </w14:textOutline>
              </w:rPr>
              <w:t>及侧帮</w:t>
            </w:r>
            <w:r>
              <w:rPr>
                <w:rFonts w:hint="eastAsia" w:ascii="宋体" w:hAnsi="宋体" w:eastAsia="宋体" w:cs="宋体"/>
                <w:sz w:val="28"/>
                <w:szCs w:val="28"/>
              </w:rPr>
              <w:t xml:space="preserve"> </w:t>
            </w:r>
            <w:r>
              <w:rPr>
                <w:rFonts w:hint="eastAsia" w:ascii="宋体" w:hAnsi="宋体" w:eastAsia="宋体" w:cs="宋体"/>
                <w:spacing w:val="-8"/>
                <w:sz w:val="28"/>
                <w:szCs w:val="28"/>
                <w14:textOutline w14:w="5105" w14:cap="sq" w14:cmpd="sng" w14:algn="ctr">
                  <w14:solidFill>
                    <w14:srgbClr w14:val="000000"/>
                  </w14:solidFill>
                  <w14:prstDash w14:val="solid"/>
                  <w14:bevel/>
                </w14:textOutline>
              </w:rPr>
              <w:t>(</w:t>
            </w:r>
            <w:r>
              <w:rPr>
                <w:rFonts w:hint="eastAsia" w:ascii="宋体" w:hAnsi="宋体" w:eastAsia="宋体" w:cs="宋体"/>
                <w:spacing w:val="-6"/>
                <w:sz w:val="28"/>
                <w:szCs w:val="28"/>
                <w14:textOutline w14:w="5105" w14:cap="sq" w14:cmpd="sng" w14:algn="ctr">
                  <w14:solidFill>
                    <w14:srgbClr w14:val="000000"/>
                  </w14:solidFill>
                  <w14:prstDash w14:val="solid"/>
                  <w14:bevel/>
                </w14:textOutline>
              </w:rPr>
              <w:t>160H)-高</w:t>
            </w:r>
            <w:r>
              <w:rPr>
                <w:rFonts w:hint="eastAsia" w:ascii="宋体" w:hAnsi="宋体" w:eastAsia="宋体" w:cs="宋体"/>
                <w:sz w:val="28"/>
                <w:szCs w:val="28"/>
              </w:rPr>
              <w:t xml:space="preserve"> </w:t>
            </w:r>
            <w:r>
              <w:rPr>
                <w:rFonts w:hint="eastAsia" w:ascii="宋体" w:hAnsi="宋体" w:eastAsia="宋体" w:cs="宋体"/>
                <w:spacing w:val="6"/>
                <w:sz w:val="28"/>
                <w:szCs w:val="28"/>
                <w14:textOutline w14:w="5105" w14:cap="sq" w14:cmpd="sng" w14:algn="ctr">
                  <w14:solidFill>
                    <w14:srgbClr w14:val="000000"/>
                  </w14:solidFill>
                  <w14:prstDash w14:val="solid"/>
                  <w14:bevel/>
                </w14:textOutline>
              </w:rPr>
              <w:t>抽</w:t>
            </w:r>
            <w:r>
              <w:rPr>
                <w:rFonts w:hint="eastAsia" w:ascii="宋体" w:hAnsi="宋体" w:eastAsia="宋体" w:cs="宋体"/>
                <w:spacing w:val="4"/>
                <w:sz w:val="28"/>
                <w:szCs w:val="28"/>
                <w14:textOutline w14:w="5105" w14:cap="sq" w14:cmpd="sng" w14:algn="ctr">
                  <w14:solidFill>
                    <w14:srgbClr w14:val="000000"/>
                  </w14:solidFill>
                  <w14:prstDash w14:val="solid"/>
                  <w14:bevel/>
                </w14:textOutline>
              </w:rPr>
              <w:t>全拉出</w:t>
            </w:r>
          </w:p>
          <w:p w14:paraId="4455821E">
            <w:pPr>
              <w:spacing w:line="224" w:lineRule="auto"/>
              <w:ind w:left="211"/>
              <w:rPr>
                <w:rFonts w:hint="eastAsia" w:ascii="宋体" w:hAnsi="宋体" w:eastAsia="宋体" w:cs="宋体"/>
                <w:sz w:val="28"/>
                <w:szCs w:val="28"/>
              </w:rPr>
            </w:pPr>
            <w:r>
              <w:rPr>
                <w:rFonts w:hint="eastAsia" w:ascii="宋体" w:hAnsi="宋体" w:eastAsia="宋体" w:cs="宋体"/>
                <w:spacing w:val="-14"/>
                <w:sz w:val="28"/>
                <w:szCs w:val="28"/>
                <w14:textOutline w14:w="5105" w14:cap="sq" w14:cmpd="sng" w14:algn="ctr">
                  <w14:solidFill>
                    <w14:srgbClr w14:val="000000"/>
                  </w14:solidFill>
                  <w14:prstDash w14:val="solid"/>
                  <w14:bevel/>
                </w14:textOutline>
              </w:rPr>
              <w:t>承</w:t>
            </w:r>
            <w:r>
              <w:rPr>
                <w:rFonts w:hint="eastAsia" w:ascii="宋体" w:hAnsi="宋体" w:eastAsia="宋体" w:cs="宋体"/>
                <w:spacing w:val="-11"/>
                <w:sz w:val="28"/>
                <w:szCs w:val="28"/>
                <w14:textOutline w14:w="5105" w14:cap="sq" w14:cmpd="sng" w14:algn="ctr">
                  <w14:solidFill>
                    <w14:srgbClr w14:val="000000"/>
                  </w14:solidFill>
                  <w14:prstDash w14:val="solid"/>
                  <w14:bevel/>
                </w14:textOutline>
              </w:rPr>
              <w:t>重</w:t>
            </w:r>
            <w:r>
              <w:rPr>
                <w:rFonts w:hint="eastAsia" w:ascii="宋体" w:hAnsi="宋体" w:eastAsia="宋体" w:cs="宋体"/>
                <w:spacing w:val="-11"/>
                <w:sz w:val="28"/>
                <w:szCs w:val="28"/>
              </w:rPr>
              <w:t xml:space="preserve"> </w:t>
            </w:r>
            <w:r>
              <w:rPr>
                <w:rFonts w:hint="eastAsia" w:ascii="宋体" w:hAnsi="宋体" w:eastAsia="宋体" w:cs="宋体"/>
                <w:spacing w:val="-11"/>
                <w:sz w:val="28"/>
                <w:szCs w:val="28"/>
                <w14:textOutline w14:w="5105" w14:cap="sq" w14:cmpd="sng" w14:algn="ctr">
                  <w14:solidFill>
                    <w14:srgbClr w14:val="000000"/>
                  </w14:solidFill>
                  <w14:prstDash w14:val="solid"/>
                  <w14:bevel/>
                </w14:textOutline>
              </w:rPr>
              <w:t>30KG</w:t>
            </w:r>
          </w:p>
        </w:tc>
        <w:tc>
          <w:tcPr>
            <w:tcW w:w="4697" w:type="dxa"/>
          </w:tcPr>
          <w:p w14:paraId="1F6D9E5B">
            <w:pPr>
              <w:spacing w:line="251" w:lineRule="auto"/>
              <w:rPr>
                <w:rFonts w:hint="eastAsia" w:ascii="宋体" w:hAnsi="宋体" w:eastAsia="宋体" w:cs="宋体"/>
              </w:rPr>
            </w:pPr>
          </w:p>
          <w:p w14:paraId="4B60BA49">
            <w:pPr>
              <w:spacing w:line="251" w:lineRule="auto"/>
              <w:rPr>
                <w:rFonts w:hint="eastAsia" w:ascii="宋体" w:hAnsi="宋体" w:eastAsia="宋体" w:cs="宋体"/>
              </w:rPr>
            </w:pPr>
          </w:p>
          <w:p w14:paraId="58D76952">
            <w:pPr>
              <w:spacing w:line="251" w:lineRule="auto"/>
              <w:rPr>
                <w:rFonts w:hint="eastAsia" w:ascii="宋体" w:hAnsi="宋体" w:eastAsia="宋体" w:cs="宋体"/>
              </w:rPr>
            </w:pPr>
          </w:p>
          <w:p w14:paraId="5AF050B8">
            <w:pPr>
              <w:spacing w:line="251" w:lineRule="auto"/>
              <w:rPr>
                <w:rFonts w:hint="eastAsia" w:ascii="宋体" w:hAnsi="宋体" w:eastAsia="宋体" w:cs="宋体"/>
              </w:rPr>
            </w:pPr>
          </w:p>
          <w:p w14:paraId="50558C31">
            <w:pPr>
              <w:spacing w:line="251" w:lineRule="auto"/>
              <w:rPr>
                <w:rFonts w:hint="eastAsia" w:ascii="宋体" w:hAnsi="宋体" w:eastAsia="宋体" w:cs="宋体"/>
              </w:rPr>
            </w:pPr>
            <w:r>
              <w:rPr>
                <w:rFonts w:hint="eastAsia" w:ascii="宋体" w:hAnsi="宋体" w:eastAsia="宋体" w:cs="宋体"/>
              </w:rPr>
              <w:drawing>
                <wp:anchor distT="0" distB="0" distL="114300" distR="114300" simplePos="0" relativeHeight="252038144" behindDoc="0" locked="0" layoutInCell="1" allowOverlap="1">
                  <wp:simplePos x="0" y="0"/>
                  <wp:positionH relativeFrom="column">
                    <wp:posOffset>720725</wp:posOffset>
                  </wp:positionH>
                  <wp:positionV relativeFrom="paragraph">
                    <wp:posOffset>73025</wp:posOffset>
                  </wp:positionV>
                  <wp:extent cx="1339850" cy="1275080"/>
                  <wp:effectExtent l="0" t="0" r="0" b="1270"/>
                  <wp:wrapNone/>
                  <wp:docPr id="165" name="IM 158"/>
                  <wp:cNvGraphicFramePr/>
                  <a:graphic xmlns:a="http://schemas.openxmlformats.org/drawingml/2006/main">
                    <a:graphicData uri="http://schemas.openxmlformats.org/drawingml/2006/picture">
                      <pic:pic xmlns:pic="http://schemas.openxmlformats.org/drawingml/2006/picture">
                        <pic:nvPicPr>
                          <pic:cNvPr id="165" name="IM 158"/>
                          <pic:cNvPicPr/>
                        </pic:nvPicPr>
                        <pic:blipFill>
                          <a:blip r:embed="rId270">
                            <a:extLst>
                              <a:ext uri="{28A0092B-C50C-407E-A947-70E740481C1C}">
                                <a14:useLocalDpi xmlns:a14="http://schemas.microsoft.com/office/drawing/2010/main" val="0"/>
                              </a:ext>
                            </a:extLst>
                          </a:blip>
                          <a:stretch>
                            <a:fillRect/>
                          </a:stretch>
                        </pic:blipFill>
                        <pic:spPr>
                          <a:xfrm>
                            <a:off x="0" y="0"/>
                            <a:ext cx="1339850" cy="1275080"/>
                          </a:xfrm>
                          <a:prstGeom prst="rect">
                            <a:avLst/>
                          </a:prstGeom>
                        </pic:spPr>
                      </pic:pic>
                    </a:graphicData>
                  </a:graphic>
                </wp:anchor>
              </w:drawing>
            </w:r>
          </w:p>
          <w:p w14:paraId="7CF01C79">
            <w:pPr>
              <w:spacing w:line="252" w:lineRule="auto"/>
              <w:rPr>
                <w:rFonts w:hint="eastAsia" w:ascii="宋体" w:hAnsi="宋体" w:eastAsia="宋体" w:cs="宋体"/>
              </w:rPr>
            </w:pPr>
          </w:p>
          <w:p w14:paraId="228144A5">
            <w:pPr>
              <w:spacing w:line="252" w:lineRule="auto"/>
              <w:rPr>
                <w:rFonts w:hint="eastAsia" w:ascii="宋体" w:hAnsi="宋体" w:eastAsia="宋体" w:cs="宋体"/>
              </w:rPr>
            </w:pPr>
          </w:p>
          <w:p w14:paraId="54333CFD">
            <w:pPr>
              <w:spacing w:line="252" w:lineRule="auto"/>
              <w:rPr>
                <w:rFonts w:hint="eastAsia" w:ascii="宋体" w:hAnsi="宋体" w:eastAsia="宋体" w:cs="宋体"/>
              </w:rPr>
            </w:pPr>
          </w:p>
          <w:p w14:paraId="4CB7A7F3">
            <w:pPr>
              <w:spacing w:line="252" w:lineRule="auto"/>
              <w:rPr>
                <w:rFonts w:hint="eastAsia" w:ascii="宋体" w:hAnsi="宋体" w:eastAsia="宋体" w:cs="宋体"/>
              </w:rPr>
            </w:pPr>
          </w:p>
          <w:p w14:paraId="3CB300A6">
            <w:pPr>
              <w:spacing w:line="2008" w:lineRule="exact"/>
              <w:ind w:firstLine="2204"/>
              <w:textAlignment w:val="center"/>
              <w:rPr>
                <w:rFonts w:hint="eastAsia" w:ascii="宋体" w:hAnsi="宋体" w:eastAsia="宋体" w:cs="宋体"/>
              </w:rPr>
            </w:pPr>
          </w:p>
        </w:tc>
      </w:tr>
      <w:tr w14:paraId="41D5CF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23" w:hRule="atLeast"/>
        </w:trPr>
        <w:tc>
          <w:tcPr>
            <w:tcW w:w="1134" w:type="dxa"/>
          </w:tcPr>
          <w:p w14:paraId="629A3BD8">
            <w:pPr>
              <w:spacing w:before="210" w:line="185" w:lineRule="auto"/>
              <w:ind w:left="178"/>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3.2.5</w:t>
            </w:r>
          </w:p>
        </w:tc>
        <w:tc>
          <w:tcPr>
            <w:tcW w:w="1593" w:type="dxa"/>
          </w:tcPr>
          <w:p w14:paraId="51F6A6A2">
            <w:pPr>
              <w:spacing w:before="174" w:line="224" w:lineRule="auto"/>
              <w:ind w:left="249"/>
              <w:rPr>
                <w:rFonts w:hint="eastAsia" w:ascii="宋体" w:hAnsi="宋体" w:eastAsia="宋体" w:cs="宋体"/>
                <w:sz w:val="28"/>
                <w:szCs w:val="28"/>
              </w:rPr>
            </w:pPr>
            <w:r>
              <w:rPr>
                <w:rFonts w:hint="eastAsia" w:ascii="宋体" w:hAnsi="宋体" w:eastAsia="宋体" w:cs="宋体"/>
                <w:spacing w:val="-6"/>
                <w:sz w:val="28"/>
                <w:szCs w:val="28"/>
                <w14:textOutline w14:w="5105" w14:cap="sq" w14:cmpd="sng" w14:algn="ctr">
                  <w14:solidFill>
                    <w14:srgbClr w14:val="000000"/>
                  </w14:solidFill>
                  <w14:prstDash w14:val="solid"/>
                  <w14:bevel/>
                </w14:textOutline>
              </w:rPr>
              <w:t>双</w:t>
            </w:r>
            <w:r>
              <w:rPr>
                <w:rFonts w:hint="eastAsia" w:ascii="宋体" w:hAnsi="宋体" w:eastAsia="宋体" w:cs="宋体"/>
                <w:spacing w:val="-3"/>
                <w:sz w:val="28"/>
                <w:szCs w:val="28"/>
                <w14:textOutline w14:w="5105" w14:cap="sq" w14:cmpd="sng" w14:algn="ctr">
                  <w14:solidFill>
                    <w14:srgbClr w14:val="000000"/>
                  </w14:solidFill>
                  <w14:prstDash w14:val="solid"/>
                  <w14:bevel/>
                </w14:textOutline>
              </w:rPr>
              <w:t>层钢侧</w:t>
            </w:r>
          </w:p>
          <w:p w14:paraId="7E637488">
            <w:pPr>
              <w:spacing w:before="285" w:line="222" w:lineRule="auto"/>
              <w:ind w:left="249"/>
              <w:rPr>
                <w:rFonts w:hint="eastAsia" w:ascii="宋体" w:hAnsi="宋体" w:eastAsia="宋体" w:cs="宋体"/>
                <w:sz w:val="28"/>
                <w:szCs w:val="28"/>
              </w:rPr>
            </w:pPr>
            <w:r>
              <w:rPr>
                <w:rFonts w:hint="eastAsia" w:ascii="宋体" w:hAnsi="宋体" w:eastAsia="宋体" w:cs="宋体"/>
                <w:spacing w:val="-6"/>
                <w:sz w:val="28"/>
                <w:szCs w:val="28"/>
                <w14:textOutline w14:w="5105" w14:cap="sq" w14:cmpd="sng" w14:algn="ctr">
                  <w14:solidFill>
                    <w14:srgbClr w14:val="000000"/>
                  </w14:solidFill>
                  <w14:prstDash w14:val="solid"/>
                  <w14:bevel/>
                </w14:textOutline>
              </w:rPr>
              <w:t>板</w:t>
            </w:r>
            <w:r>
              <w:rPr>
                <w:rFonts w:hint="eastAsia" w:ascii="宋体" w:hAnsi="宋体" w:eastAsia="宋体" w:cs="宋体"/>
                <w:spacing w:val="-3"/>
                <w:sz w:val="28"/>
                <w:szCs w:val="28"/>
                <w14:textOutline w14:w="5105" w14:cap="sq" w14:cmpd="sng" w14:algn="ctr">
                  <w14:solidFill>
                    <w14:srgbClr w14:val="000000"/>
                  </w14:solidFill>
                  <w14:prstDash w14:val="solid"/>
                  <w14:bevel/>
                </w14:textOutline>
              </w:rPr>
              <w:t>静音阻</w:t>
            </w:r>
          </w:p>
          <w:p w14:paraId="487A83E3">
            <w:pPr>
              <w:spacing w:before="287" w:line="224" w:lineRule="auto"/>
              <w:ind w:left="249"/>
              <w:rPr>
                <w:rFonts w:hint="eastAsia" w:ascii="宋体" w:hAnsi="宋体" w:eastAsia="宋体" w:cs="宋体"/>
                <w:sz w:val="28"/>
                <w:szCs w:val="28"/>
              </w:rPr>
            </w:pPr>
            <w:r>
              <w:rPr>
                <w:rFonts w:hint="eastAsia" w:ascii="宋体" w:hAnsi="宋体" w:eastAsia="宋体" w:cs="宋体"/>
                <w:spacing w:val="-6"/>
                <w:sz w:val="28"/>
                <w:szCs w:val="28"/>
                <w14:textOutline w14:w="5105" w14:cap="sq" w14:cmpd="sng" w14:algn="ctr">
                  <w14:solidFill>
                    <w14:srgbClr w14:val="000000"/>
                  </w14:solidFill>
                  <w14:prstDash w14:val="solid"/>
                  <w14:bevel/>
                </w14:textOutline>
              </w:rPr>
              <w:t>尼</w:t>
            </w:r>
            <w:r>
              <w:rPr>
                <w:rFonts w:hint="eastAsia" w:ascii="宋体" w:hAnsi="宋体" w:eastAsia="宋体" w:cs="宋体"/>
                <w:spacing w:val="-4"/>
                <w:sz w:val="28"/>
                <w:szCs w:val="28"/>
                <w14:textOutline w14:w="5105" w14:cap="sq" w14:cmpd="sng" w14:algn="ctr">
                  <w14:solidFill>
                    <w14:srgbClr w14:val="000000"/>
                  </w14:solidFill>
                  <w14:prstDash w14:val="solid"/>
                  <w14:bevel/>
                </w14:textOutline>
              </w:rPr>
              <w:t>抽</w:t>
            </w:r>
            <w:r>
              <w:rPr>
                <w:rFonts w:hint="eastAsia" w:ascii="宋体" w:hAnsi="宋体" w:eastAsia="宋体" w:cs="宋体"/>
                <w:spacing w:val="-3"/>
                <w:sz w:val="28"/>
                <w:szCs w:val="28"/>
                <w14:textOutline w14:w="5105" w14:cap="sq" w14:cmpd="sng" w14:algn="ctr">
                  <w14:solidFill>
                    <w14:srgbClr w14:val="000000"/>
                  </w14:solidFill>
                  <w14:prstDash w14:val="solid"/>
                  <w14:bevel/>
                </w14:textOutline>
              </w:rPr>
              <w:t>屉导</w:t>
            </w:r>
          </w:p>
          <w:p w14:paraId="1F226652">
            <w:pPr>
              <w:spacing w:before="284" w:line="222" w:lineRule="auto"/>
              <w:ind w:left="249"/>
              <w:rPr>
                <w:rFonts w:hint="eastAsia" w:ascii="宋体" w:hAnsi="宋体" w:eastAsia="宋体" w:cs="宋体"/>
                <w:sz w:val="28"/>
                <w:szCs w:val="28"/>
              </w:rPr>
            </w:pPr>
            <w:r>
              <w:rPr>
                <w:rFonts w:hint="eastAsia" w:ascii="宋体" w:hAnsi="宋体" w:eastAsia="宋体" w:cs="宋体"/>
                <w:spacing w:val="-6"/>
                <w:sz w:val="28"/>
                <w:szCs w:val="28"/>
                <w14:textOutline w14:w="5105" w14:cap="sq" w14:cmpd="sng" w14:algn="ctr">
                  <w14:solidFill>
                    <w14:srgbClr w14:val="000000"/>
                  </w14:solidFill>
                  <w14:prstDash w14:val="solid"/>
                  <w14:bevel/>
                </w14:textOutline>
              </w:rPr>
              <w:t>轨</w:t>
            </w:r>
            <w:r>
              <w:rPr>
                <w:rFonts w:hint="eastAsia" w:ascii="宋体" w:hAnsi="宋体" w:eastAsia="宋体" w:cs="宋体"/>
                <w:spacing w:val="-4"/>
                <w:sz w:val="28"/>
                <w:szCs w:val="28"/>
                <w14:textOutline w14:w="5105" w14:cap="sq" w14:cmpd="sng" w14:algn="ctr">
                  <w14:solidFill>
                    <w14:srgbClr w14:val="000000"/>
                  </w14:solidFill>
                  <w14:prstDash w14:val="solid"/>
                  <w14:bevel/>
                </w14:textOutline>
              </w:rPr>
              <w:t>及</w:t>
            </w:r>
            <w:r>
              <w:rPr>
                <w:rFonts w:hint="eastAsia" w:ascii="宋体" w:hAnsi="宋体" w:eastAsia="宋体" w:cs="宋体"/>
                <w:spacing w:val="-3"/>
                <w:sz w:val="28"/>
                <w:szCs w:val="28"/>
                <w14:textOutline w14:w="5105" w14:cap="sq" w14:cmpd="sng" w14:algn="ctr">
                  <w14:solidFill>
                    <w14:srgbClr w14:val="000000"/>
                  </w14:solidFill>
                  <w14:prstDash w14:val="solid"/>
                  <w14:bevel/>
                </w14:textOutline>
              </w:rPr>
              <w:t>侧帮</w:t>
            </w:r>
          </w:p>
          <w:p w14:paraId="05BC1CE0">
            <w:pPr>
              <w:spacing w:before="287" w:line="224" w:lineRule="auto"/>
              <w:ind w:left="216"/>
              <w:rPr>
                <w:rFonts w:hint="eastAsia" w:ascii="宋体" w:hAnsi="宋体" w:eastAsia="宋体" w:cs="宋体"/>
                <w:sz w:val="28"/>
                <w:szCs w:val="28"/>
              </w:rPr>
            </w:pPr>
            <w:r>
              <w:rPr>
                <w:rFonts w:hint="eastAsia" w:ascii="宋体" w:hAnsi="宋体" w:eastAsia="宋体" w:cs="宋体"/>
                <w:spacing w:val="-3"/>
                <w:sz w:val="28"/>
                <w:szCs w:val="28"/>
                <w14:textOutline w14:w="5105" w14:cap="sq" w14:cmpd="sng" w14:algn="ctr">
                  <w14:solidFill>
                    <w14:srgbClr w14:val="000000"/>
                  </w14:solidFill>
                  <w14:prstDash w14:val="solid"/>
                  <w14:bevel/>
                </w14:textOutline>
              </w:rPr>
              <w:t>(160</w:t>
            </w:r>
            <w:r>
              <w:rPr>
                <w:rFonts w:hint="eastAsia" w:ascii="宋体" w:hAnsi="宋体" w:eastAsia="宋体" w:cs="宋体"/>
                <w:spacing w:val="-2"/>
                <w:sz w:val="28"/>
                <w:szCs w:val="28"/>
                <w14:textOutline w14:w="5105" w14:cap="sq" w14:cmpd="sng" w14:algn="ctr">
                  <w14:solidFill>
                    <w14:srgbClr w14:val="000000"/>
                  </w14:solidFill>
                  <w14:prstDash w14:val="solid"/>
                  <w14:bevel/>
                </w14:textOutline>
              </w:rPr>
              <w:t>H</w:t>
            </w:r>
            <w:r>
              <w:rPr>
                <w:rFonts w:hint="eastAsia" w:ascii="宋体" w:hAnsi="宋体" w:eastAsia="宋体" w:cs="宋体"/>
                <w:spacing w:val="-3"/>
                <w:sz w:val="28"/>
                <w:szCs w:val="28"/>
                <w14:textOutline w14:w="5105" w14:cap="sq" w14:cmpd="sng" w14:algn="ctr">
                  <w14:solidFill>
                    <w14:srgbClr w14:val="000000"/>
                  </w14:solidFill>
                  <w14:prstDash w14:val="solid"/>
                  <w14:bevel/>
                </w14:textOutline>
              </w:rPr>
              <w:t>)-高</w:t>
            </w:r>
          </w:p>
          <w:p w14:paraId="1CAC82FC">
            <w:pPr>
              <w:spacing w:before="284" w:line="224" w:lineRule="auto"/>
              <w:ind w:left="249"/>
              <w:rPr>
                <w:rFonts w:hint="eastAsia" w:ascii="宋体" w:hAnsi="宋体" w:eastAsia="宋体" w:cs="宋体"/>
                <w:sz w:val="28"/>
                <w:szCs w:val="28"/>
              </w:rPr>
            </w:pPr>
            <w:r>
              <w:rPr>
                <w:rFonts w:hint="eastAsia" w:ascii="宋体" w:hAnsi="宋体" w:eastAsia="宋体" w:cs="宋体"/>
                <w:spacing w:val="-6"/>
                <w:sz w:val="28"/>
                <w:szCs w:val="28"/>
                <w14:textOutline w14:w="5105" w14:cap="sq" w14:cmpd="sng" w14:algn="ctr">
                  <w14:solidFill>
                    <w14:srgbClr w14:val="000000"/>
                  </w14:solidFill>
                  <w14:prstDash w14:val="solid"/>
                  <w14:bevel/>
                </w14:textOutline>
              </w:rPr>
              <w:t>抽</w:t>
            </w:r>
            <w:r>
              <w:rPr>
                <w:rFonts w:hint="eastAsia" w:ascii="宋体" w:hAnsi="宋体" w:eastAsia="宋体" w:cs="宋体"/>
                <w:spacing w:val="-3"/>
                <w:sz w:val="28"/>
                <w:szCs w:val="28"/>
                <w14:textOutline w14:w="5105" w14:cap="sq" w14:cmpd="sng" w14:algn="ctr">
                  <w14:solidFill>
                    <w14:srgbClr w14:val="000000"/>
                  </w14:solidFill>
                  <w14:prstDash w14:val="solid"/>
                  <w14:bevel/>
                </w14:textOutline>
              </w:rPr>
              <w:t>全拉出</w:t>
            </w:r>
          </w:p>
          <w:p w14:paraId="2129CD93">
            <w:pPr>
              <w:spacing w:before="283" w:line="224" w:lineRule="auto"/>
              <w:ind w:left="254"/>
              <w:rPr>
                <w:rFonts w:hint="eastAsia" w:ascii="宋体" w:hAnsi="宋体" w:eastAsia="宋体" w:cs="宋体"/>
                <w:sz w:val="28"/>
                <w:szCs w:val="28"/>
              </w:rPr>
            </w:pPr>
            <w:r>
              <w:rPr>
                <w:rFonts w:hint="eastAsia" w:ascii="宋体" w:hAnsi="宋体" w:eastAsia="宋体" w:cs="宋体"/>
                <w:spacing w:val="-5"/>
                <w:sz w:val="28"/>
                <w:szCs w:val="28"/>
                <w14:textOutline w14:w="5105" w14:cap="sq" w14:cmpd="sng" w14:algn="ctr">
                  <w14:solidFill>
                    <w14:srgbClr w14:val="000000"/>
                  </w14:solidFill>
                  <w14:prstDash w14:val="solid"/>
                  <w14:bevel/>
                </w14:textOutline>
              </w:rPr>
              <w:t>配玻璃加</w:t>
            </w:r>
          </w:p>
          <w:p w14:paraId="5BC03394">
            <w:pPr>
              <w:spacing w:before="284" w:line="223" w:lineRule="auto"/>
              <w:ind w:left="186"/>
              <w:rPr>
                <w:rFonts w:hint="eastAsia" w:ascii="宋体" w:hAnsi="宋体" w:eastAsia="宋体" w:cs="宋体"/>
                <w:sz w:val="28"/>
                <w:szCs w:val="28"/>
              </w:rPr>
            </w:pPr>
            <w:r>
              <w:rPr>
                <w:rFonts w:hint="eastAsia" w:ascii="宋体" w:hAnsi="宋体" w:eastAsia="宋体" w:cs="宋体"/>
                <w:spacing w:val="-1"/>
                <w:sz w:val="28"/>
                <w:szCs w:val="28"/>
                <w14:textOutline w14:w="5105" w14:cap="sq" w14:cmpd="sng" w14:algn="ctr">
                  <w14:solidFill>
                    <w14:srgbClr w14:val="000000"/>
                  </w14:solidFill>
                  <w14:prstDash w14:val="solid"/>
                  <w14:bevel/>
                </w14:textOutline>
              </w:rPr>
              <w:t>高侧板</w:t>
            </w:r>
            <w:r>
              <w:rPr>
                <w:rFonts w:hint="eastAsia" w:ascii="宋体" w:hAnsi="宋体" w:eastAsia="宋体" w:cs="宋体"/>
                <w:spacing w:val="-1"/>
                <w:sz w:val="28"/>
                <w:szCs w:val="28"/>
              </w:rPr>
              <w:t xml:space="preserve"> </w:t>
            </w:r>
            <w:r>
              <w:rPr>
                <w:rFonts w:hint="eastAsia" w:ascii="宋体" w:hAnsi="宋体" w:eastAsia="宋体" w:cs="宋体"/>
                <w:spacing w:val="-1"/>
                <w:sz w:val="28"/>
                <w:szCs w:val="28"/>
                <w14:textOutline w14:w="5105" w14:cap="sq" w14:cmpd="sng" w14:algn="ctr">
                  <w14:solidFill>
                    <w14:srgbClr w14:val="000000"/>
                  </w14:solidFill>
                  <w14:prstDash w14:val="solid"/>
                  <w14:bevel/>
                </w14:textOutline>
              </w:rPr>
              <w:t>承</w:t>
            </w:r>
          </w:p>
          <w:p w14:paraId="778790ED">
            <w:pPr>
              <w:spacing w:before="286" w:line="227" w:lineRule="auto"/>
              <w:ind w:left="326"/>
              <w:rPr>
                <w:rFonts w:hint="eastAsia" w:ascii="宋体" w:hAnsi="宋体" w:eastAsia="宋体" w:cs="宋体"/>
                <w:sz w:val="28"/>
                <w:szCs w:val="28"/>
              </w:rPr>
            </w:pPr>
            <w:r>
              <w:rPr>
                <w:rFonts w:hint="eastAsia" w:ascii="宋体" w:hAnsi="宋体" w:eastAsia="宋体" w:cs="宋体"/>
                <w:spacing w:val="-5"/>
                <w:sz w:val="28"/>
                <w:szCs w:val="28"/>
                <w14:textOutline w14:w="5105" w14:cap="sq" w14:cmpd="sng" w14:algn="ctr">
                  <w14:solidFill>
                    <w14:srgbClr w14:val="000000"/>
                  </w14:solidFill>
                  <w14:prstDash w14:val="solid"/>
                  <w14:bevel/>
                </w14:textOutline>
              </w:rPr>
              <w:t>重</w:t>
            </w:r>
            <w:r>
              <w:rPr>
                <w:rFonts w:hint="eastAsia" w:ascii="宋体" w:hAnsi="宋体" w:eastAsia="宋体" w:cs="宋体"/>
                <w:spacing w:val="-3"/>
                <w:sz w:val="28"/>
                <w:szCs w:val="28"/>
              </w:rPr>
              <w:t xml:space="preserve"> </w:t>
            </w:r>
            <w:r>
              <w:rPr>
                <w:rFonts w:hint="eastAsia" w:ascii="宋体" w:hAnsi="宋体" w:eastAsia="宋体" w:cs="宋体"/>
                <w:spacing w:val="-3"/>
                <w:sz w:val="28"/>
                <w:szCs w:val="28"/>
                <w14:textOutline w14:w="5105" w14:cap="sq" w14:cmpd="sng" w14:algn="ctr">
                  <w14:solidFill>
                    <w14:srgbClr w14:val="000000"/>
                  </w14:solidFill>
                  <w14:prstDash w14:val="solid"/>
                  <w14:bevel/>
                </w14:textOutline>
              </w:rPr>
              <w:t>30KG</w:t>
            </w:r>
          </w:p>
        </w:tc>
        <w:tc>
          <w:tcPr>
            <w:tcW w:w="4697" w:type="dxa"/>
          </w:tcPr>
          <w:p w14:paraId="26CFBDF9">
            <w:pPr>
              <w:spacing w:line="267" w:lineRule="auto"/>
              <w:rPr>
                <w:rFonts w:hint="eastAsia" w:ascii="宋体" w:hAnsi="宋体" w:eastAsia="宋体" w:cs="宋体"/>
              </w:rPr>
            </w:pPr>
          </w:p>
          <w:p w14:paraId="0AB7C643">
            <w:pPr>
              <w:spacing w:line="267" w:lineRule="auto"/>
              <w:rPr>
                <w:rFonts w:hint="eastAsia" w:ascii="宋体" w:hAnsi="宋体" w:eastAsia="宋体" w:cs="宋体"/>
              </w:rPr>
            </w:pPr>
          </w:p>
          <w:p w14:paraId="473DB2C9">
            <w:pPr>
              <w:spacing w:line="267" w:lineRule="auto"/>
              <w:rPr>
                <w:rFonts w:hint="eastAsia" w:ascii="宋体" w:hAnsi="宋体" w:eastAsia="宋体" w:cs="宋体"/>
              </w:rPr>
            </w:pPr>
          </w:p>
          <w:p w14:paraId="25009693">
            <w:pPr>
              <w:spacing w:line="267" w:lineRule="auto"/>
              <w:rPr>
                <w:rFonts w:hint="eastAsia" w:ascii="宋体" w:hAnsi="宋体" w:eastAsia="宋体" w:cs="宋体"/>
              </w:rPr>
            </w:pPr>
          </w:p>
          <w:p w14:paraId="229D38CE">
            <w:pPr>
              <w:spacing w:line="267" w:lineRule="auto"/>
              <w:rPr>
                <w:rFonts w:hint="eastAsia" w:ascii="宋体" w:hAnsi="宋体" w:eastAsia="宋体" w:cs="宋体"/>
              </w:rPr>
            </w:pPr>
          </w:p>
          <w:p w14:paraId="0499018B">
            <w:pPr>
              <w:spacing w:line="268" w:lineRule="auto"/>
              <w:rPr>
                <w:rFonts w:hint="eastAsia" w:ascii="宋体" w:hAnsi="宋体" w:eastAsia="宋体" w:cs="宋体"/>
              </w:rPr>
            </w:pPr>
            <w:r>
              <w:rPr>
                <w:rFonts w:hint="eastAsia" w:ascii="宋体" w:hAnsi="宋体" w:eastAsia="宋体" w:cs="宋体"/>
              </w:rPr>
              <w:drawing>
                <wp:anchor distT="0" distB="0" distL="114300" distR="114300" simplePos="0" relativeHeight="252039168" behindDoc="0" locked="0" layoutInCell="1" allowOverlap="1">
                  <wp:simplePos x="0" y="0"/>
                  <wp:positionH relativeFrom="column">
                    <wp:posOffset>720725</wp:posOffset>
                  </wp:positionH>
                  <wp:positionV relativeFrom="paragraph">
                    <wp:posOffset>96520</wp:posOffset>
                  </wp:positionV>
                  <wp:extent cx="1701800" cy="1323340"/>
                  <wp:effectExtent l="0" t="0" r="0" b="0"/>
                  <wp:wrapNone/>
                  <wp:docPr id="166" name="IM 159"/>
                  <wp:cNvGraphicFramePr/>
                  <a:graphic xmlns:a="http://schemas.openxmlformats.org/drawingml/2006/main">
                    <a:graphicData uri="http://schemas.openxmlformats.org/drawingml/2006/picture">
                      <pic:pic xmlns:pic="http://schemas.openxmlformats.org/drawingml/2006/picture">
                        <pic:nvPicPr>
                          <pic:cNvPr id="166" name="IM 159"/>
                          <pic:cNvPicPr/>
                        </pic:nvPicPr>
                        <pic:blipFill>
                          <a:blip r:embed="rId271">
                            <a:extLst>
                              <a:ext uri="{28A0092B-C50C-407E-A947-70E740481C1C}">
                                <a14:useLocalDpi xmlns:a14="http://schemas.microsoft.com/office/drawing/2010/main" val="0"/>
                              </a:ext>
                            </a:extLst>
                          </a:blip>
                          <a:stretch>
                            <a:fillRect/>
                          </a:stretch>
                        </pic:blipFill>
                        <pic:spPr>
                          <a:xfrm>
                            <a:off x="0" y="0"/>
                            <a:ext cx="1701800" cy="1323340"/>
                          </a:xfrm>
                          <a:prstGeom prst="rect">
                            <a:avLst/>
                          </a:prstGeom>
                        </pic:spPr>
                      </pic:pic>
                    </a:graphicData>
                  </a:graphic>
                </wp:anchor>
              </w:drawing>
            </w:r>
          </w:p>
          <w:p w14:paraId="7CDCE8A4">
            <w:pPr>
              <w:spacing w:line="2084" w:lineRule="exact"/>
              <w:ind w:firstLine="1784"/>
              <w:textAlignment w:val="center"/>
              <w:rPr>
                <w:rFonts w:hint="eastAsia" w:ascii="宋体" w:hAnsi="宋体" w:eastAsia="宋体" w:cs="宋体"/>
              </w:rPr>
            </w:pPr>
          </w:p>
        </w:tc>
      </w:tr>
    </w:tbl>
    <w:p w14:paraId="42916E18">
      <w:pPr>
        <w:spacing w:line="362" w:lineRule="auto"/>
        <w:rPr>
          <w:rFonts w:hint="eastAsia" w:ascii="宋体" w:hAnsi="宋体" w:eastAsia="宋体" w:cs="宋体"/>
        </w:rPr>
      </w:pPr>
    </w:p>
    <w:p w14:paraId="60397645">
      <w:pPr>
        <w:spacing w:before="101" w:line="230" w:lineRule="auto"/>
        <w:ind w:left="136"/>
        <w:rPr>
          <w:rFonts w:hint="eastAsia" w:ascii="宋体" w:hAnsi="宋体" w:eastAsia="宋体" w:cs="宋体"/>
          <w:sz w:val="31"/>
          <w:szCs w:val="31"/>
        </w:rPr>
      </w:pP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表</w:t>
      </w:r>
      <w:r>
        <w:rPr>
          <w:rFonts w:hint="eastAsia" w:ascii="宋体" w:hAnsi="宋体" w:eastAsia="宋体" w:cs="宋体"/>
          <w:spacing w:val="-2"/>
          <w:sz w:val="31"/>
          <w:szCs w:val="31"/>
        </w:rPr>
        <w:t xml:space="preserve"> </w:t>
      </w: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4：拉篮类产品</w:t>
      </w:r>
    </w:p>
    <w:p w14:paraId="177B0FF5">
      <w:pPr>
        <w:spacing w:line="84" w:lineRule="exact"/>
        <w:rPr>
          <w:rFonts w:hint="eastAsia" w:ascii="宋体" w:hAnsi="宋体" w:eastAsia="宋体" w:cs="宋体"/>
        </w:rPr>
      </w:pPr>
    </w:p>
    <w:tbl>
      <w:tblPr>
        <w:tblStyle w:val="543"/>
        <w:tblW w:w="74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4"/>
        <w:gridCol w:w="1593"/>
        <w:gridCol w:w="4697"/>
      </w:tblGrid>
      <w:tr w14:paraId="3C9699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5" w:hRule="atLeast"/>
        </w:trPr>
        <w:tc>
          <w:tcPr>
            <w:tcW w:w="1134" w:type="dxa"/>
          </w:tcPr>
          <w:p w14:paraId="671FEA24">
            <w:pPr>
              <w:spacing w:before="159" w:line="228" w:lineRule="auto"/>
              <w:ind w:left="263"/>
              <w:rPr>
                <w:rFonts w:hint="eastAsia" w:ascii="宋体" w:hAnsi="宋体" w:eastAsia="宋体" w:cs="宋体"/>
                <w:sz w:val="31"/>
                <w:szCs w:val="31"/>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序</w:t>
            </w:r>
            <w:r>
              <w:rPr>
                <w:rFonts w:hint="eastAsia" w:ascii="宋体" w:hAnsi="宋体" w:eastAsia="宋体" w:cs="宋体"/>
                <w:sz w:val="31"/>
                <w:szCs w:val="31"/>
                <w14:textOutline w14:w="5791" w14:cap="sq" w14:cmpd="sng" w14:algn="ctr">
                  <w14:solidFill>
                    <w14:srgbClr w14:val="000000"/>
                  </w14:solidFill>
                  <w14:prstDash w14:val="solid"/>
                  <w14:bevel/>
                </w14:textOutline>
              </w:rPr>
              <w:t>号</w:t>
            </w:r>
          </w:p>
        </w:tc>
        <w:tc>
          <w:tcPr>
            <w:tcW w:w="1593" w:type="dxa"/>
          </w:tcPr>
          <w:p w14:paraId="4E665380">
            <w:pPr>
              <w:spacing w:before="160" w:line="226" w:lineRule="auto"/>
              <w:ind w:left="493"/>
              <w:rPr>
                <w:rFonts w:hint="eastAsia" w:ascii="宋体" w:hAnsi="宋体" w:eastAsia="宋体" w:cs="宋体"/>
                <w:sz w:val="31"/>
                <w:szCs w:val="31"/>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名称</w:t>
            </w:r>
          </w:p>
        </w:tc>
        <w:tc>
          <w:tcPr>
            <w:tcW w:w="4697" w:type="dxa"/>
          </w:tcPr>
          <w:p w14:paraId="469E28F8">
            <w:pPr>
              <w:spacing w:before="159" w:line="229" w:lineRule="auto"/>
              <w:ind w:left="2077"/>
              <w:rPr>
                <w:rFonts w:hint="eastAsia" w:ascii="宋体" w:hAnsi="宋体" w:eastAsia="宋体" w:cs="宋体"/>
                <w:sz w:val="31"/>
                <w:szCs w:val="31"/>
              </w:rPr>
            </w:pPr>
            <w:r>
              <w:rPr>
                <w:rFonts w:hint="eastAsia" w:ascii="宋体" w:hAnsi="宋体" w:eastAsia="宋体" w:cs="宋体"/>
                <w:spacing w:val="-16"/>
                <w:sz w:val="31"/>
                <w:szCs w:val="31"/>
                <w14:textOutline w14:w="5791" w14:cap="sq" w14:cmpd="sng" w14:algn="ctr">
                  <w14:solidFill>
                    <w14:srgbClr w14:val="000000"/>
                  </w14:solidFill>
                  <w14:prstDash w14:val="solid"/>
                  <w14:bevel/>
                </w14:textOutline>
              </w:rPr>
              <w:t>图片</w:t>
            </w:r>
          </w:p>
        </w:tc>
      </w:tr>
    </w:tbl>
    <w:p w14:paraId="7882CA79">
      <w:pPr>
        <w:rPr>
          <w:rFonts w:hint="eastAsia" w:ascii="宋体" w:hAnsi="宋体" w:eastAsia="宋体" w:cs="宋体"/>
        </w:rPr>
      </w:pPr>
    </w:p>
    <w:p w14:paraId="4C9E7F10">
      <w:pPr>
        <w:rPr>
          <w:rFonts w:hint="eastAsia" w:ascii="宋体" w:hAnsi="宋体" w:eastAsia="宋体" w:cs="宋体"/>
        </w:rPr>
        <w:sectPr>
          <w:pgSz w:w="11906" w:h="16839"/>
          <w:pgMar w:top="1431" w:right="1687" w:bottom="400" w:left="1687" w:header="0" w:footer="0" w:gutter="0"/>
          <w:cols w:space="720" w:num="1"/>
        </w:sectPr>
      </w:pPr>
    </w:p>
    <w:p w14:paraId="777D736F">
      <w:pPr>
        <w:spacing w:line="91" w:lineRule="auto"/>
        <w:rPr>
          <w:rFonts w:hint="eastAsia" w:ascii="宋体" w:hAnsi="宋体" w:eastAsia="宋体" w:cs="宋体"/>
          <w:sz w:val="2"/>
        </w:rPr>
      </w:pPr>
    </w:p>
    <w:tbl>
      <w:tblPr>
        <w:tblStyle w:val="543"/>
        <w:tblW w:w="74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4"/>
        <w:gridCol w:w="1593"/>
        <w:gridCol w:w="4697"/>
      </w:tblGrid>
      <w:tr w14:paraId="657819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16" w:hRule="atLeast"/>
        </w:trPr>
        <w:tc>
          <w:tcPr>
            <w:tcW w:w="1134" w:type="dxa"/>
          </w:tcPr>
          <w:p w14:paraId="22C2555F">
            <w:pPr>
              <w:spacing w:before="212" w:line="187" w:lineRule="auto"/>
              <w:ind w:left="170"/>
              <w:rPr>
                <w:rFonts w:hint="eastAsia" w:ascii="宋体" w:hAnsi="宋体" w:eastAsia="宋体" w:cs="宋体"/>
                <w:sz w:val="31"/>
                <w:szCs w:val="31"/>
              </w:rPr>
            </w:pPr>
            <w:r>
              <w:rPr>
                <w:rFonts w:hint="eastAsia" w:ascii="宋体" w:hAnsi="宋体" w:eastAsia="宋体" w:cs="宋体"/>
                <w:spacing w:val="10"/>
                <w:sz w:val="31"/>
                <w:szCs w:val="31"/>
                <w14:textOutline w14:w="5791" w14:cap="sq" w14:cmpd="sng" w14:algn="ctr">
                  <w14:solidFill>
                    <w14:srgbClr w14:val="000000"/>
                  </w14:solidFill>
                  <w14:prstDash w14:val="solid"/>
                  <w14:bevel/>
                </w14:textOutline>
              </w:rPr>
              <w:t>4.1.1</w:t>
            </w:r>
          </w:p>
        </w:tc>
        <w:tc>
          <w:tcPr>
            <w:tcW w:w="1593" w:type="dxa"/>
          </w:tcPr>
          <w:p w14:paraId="1451F4A8">
            <w:pPr>
              <w:spacing w:before="159" w:line="229" w:lineRule="auto"/>
              <w:ind w:left="331"/>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侧</w:t>
            </w: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拉篮</w:t>
            </w:r>
          </w:p>
          <w:p w14:paraId="27238E06">
            <w:pPr>
              <w:spacing w:before="239" w:line="380" w:lineRule="auto"/>
              <w:ind w:left="492" w:right="315" w:hanging="156"/>
              <w:rPr>
                <w:rFonts w:hint="eastAsia" w:ascii="宋体" w:hAnsi="宋体" w:eastAsia="宋体" w:cs="宋体"/>
                <w:sz w:val="31"/>
                <w:szCs w:val="31"/>
              </w:rPr>
            </w:pPr>
            <w:r>
              <w:rPr>
                <w:rFonts w:hint="eastAsia" w:ascii="宋体" w:hAnsi="宋体" w:eastAsia="宋体" w:cs="宋体"/>
                <w:spacing w:val="54"/>
                <w:sz w:val="31"/>
                <w:szCs w:val="31"/>
                <w14:textOutline w14:w="5791" w14:cap="sq" w14:cmpd="sng" w14:algn="ctr">
                  <w14:solidFill>
                    <w14:srgbClr w14:val="000000"/>
                  </w14:solidFill>
                  <w14:prstDash w14:val="solid"/>
                  <w14:bevel/>
                </w14:textOutline>
              </w:rPr>
              <w:t>(带</w:t>
            </w:r>
            <w:r>
              <w:rPr>
                <w:rFonts w:hint="eastAsia" w:ascii="宋体" w:hAnsi="宋体" w:eastAsia="宋体" w:cs="宋体"/>
                <w:spacing w:val="53"/>
                <w:sz w:val="31"/>
                <w:szCs w:val="31"/>
                <w14:textOutline w14:w="5791" w14:cap="sq" w14:cmpd="sng" w14:algn="ctr">
                  <w14:solidFill>
                    <w14:srgbClr w14:val="000000"/>
                  </w14:solidFill>
                  <w14:prstDash w14:val="solid"/>
                  <w14:bevel/>
                </w14:textOutline>
              </w:rPr>
              <w:t>阻</w:t>
            </w:r>
            <w:r>
              <w:rPr>
                <w:rFonts w:hint="eastAsia" w:ascii="宋体" w:hAnsi="宋体" w:eastAsia="宋体" w:cs="宋体"/>
                <w:sz w:val="31"/>
                <w:szCs w:val="31"/>
              </w:rPr>
              <w:t xml:space="preserve"> </w:t>
            </w: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尼</w:t>
            </w: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w:t>
            </w:r>
          </w:p>
        </w:tc>
        <w:tc>
          <w:tcPr>
            <w:tcW w:w="4697" w:type="dxa"/>
          </w:tcPr>
          <w:p w14:paraId="1A0C507A">
            <w:pPr>
              <w:spacing w:before="14" w:line="2789"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19360" behindDoc="0" locked="0" layoutInCell="1" allowOverlap="1">
                  <wp:simplePos x="0" y="0"/>
                  <wp:positionH relativeFrom="column">
                    <wp:posOffset>151130</wp:posOffset>
                  </wp:positionH>
                  <wp:positionV relativeFrom="paragraph">
                    <wp:posOffset>104775</wp:posOffset>
                  </wp:positionV>
                  <wp:extent cx="2679700" cy="1587500"/>
                  <wp:effectExtent l="0" t="0" r="6350" b="0"/>
                  <wp:wrapNone/>
                  <wp:docPr id="167" name="IM 160"/>
                  <wp:cNvGraphicFramePr/>
                  <a:graphic xmlns:a="http://schemas.openxmlformats.org/drawingml/2006/main">
                    <a:graphicData uri="http://schemas.openxmlformats.org/drawingml/2006/picture">
                      <pic:pic xmlns:pic="http://schemas.openxmlformats.org/drawingml/2006/picture">
                        <pic:nvPicPr>
                          <pic:cNvPr id="167" name="IM 160"/>
                          <pic:cNvPicPr/>
                        </pic:nvPicPr>
                        <pic:blipFill>
                          <a:blip r:embed="rId272">
                            <a:extLst>
                              <a:ext uri="{28A0092B-C50C-407E-A947-70E740481C1C}">
                                <a14:useLocalDpi xmlns:a14="http://schemas.microsoft.com/office/drawing/2010/main" val="0"/>
                              </a:ext>
                            </a:extLst>
                          </a:blip>
                          <a:stretch>
                            <a:fillRect/>
                          </a:stretch>
                        </pic:blipFill>
                        <pic:spPr>
                          <a:xfrm>
                            <a:off x="0" y="0"/>
                            <a:ext cx="2679700" cy="1587500"/>
                          </a:xfrm>
                          <a:prstGeom prst="rect">
                            <a:avLst/>
                          </a:prstGeom>
                        </pic:spPr>
                      </pic:pic>
                    </a:graphicData>
                  </a:graphic>
                </wp:anchor>
              </w:drawing>
            </w:r>
          </w:p>
        </w:tc>
      </w:tr>
      <w:tr w14:paraId="5584F3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6" w:hRule="atLeast"/>
        </w:trPr>
        <w:tc>
          <w:tcPr>
            <w:tcW w:w="1134" w:type="dxa"/>
          </w:tcPr>
          <w:p w14:paraId="4B662BE4">
            <w:pPr>
              <w:spacing w:before="208" w:line="187" w:lineRule="auto"/>
              <w:ind w:left="170"/>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4.1.2</w:t>
            </w:r>
          </w:p>
        </w:tc>
        <w:tc>
          <w:tcPr>
            <w:tcW w:w="1593" w:type="dxa"/>
          </w:tcPr>
          <w:p w14:paraId="29AEA2B2">
            <w:pPr>
              <w:spacing w:before="154" w:line="371" w:lineRule="auto"/>
              <w:ind w:left="335" w:right="154" w:hanging="146"/>
              <w:rPr>
                <w:rFonts w:hint="eastAsia" w:ascii="宋体" w:hAnsi="宋体" w:eastAsia="宋体" w:cs="宋体"/>
                <w:sz w:val="31"/>
                <w:szCs w:val="31"/>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多功能</w:t>
            </w:r>
            <w:r>
              <w:rPr>
                <w:rFonts w:hint="eastAsia" w:ascii="宋体" w:hAnsi="宋体" w:eastAsia="宋体" w:cs="宋体"/>
                <w:sz w:val="31"/>
                <w:szCs w:val="31"/>
                <w14:textOutline w14:w="5791" w14:cap="sq" w14:cmpd="sng" w14:algn="ctr">
                  <w14:solidFill>
                    <w14:srgbClr w14:val="000000"/>
                  </w14:solidFill>
                  <w14:prstDash w14:val="solid"/>
                  <w14:bevel/>
                </w14:textOutline>
              </w:rPr>
              <w:t>调</w:t>
            </w:r>
            <w:r>
              <w:rPr>
                <w:rFonts w:hint="eastAsia" w:ascii="宋体" w:hAnsi="宋体" w:eastAsia="宋体" w:cs="宋体"/>
                <w:sz w:val="31"/>
                <w:szCs w:val="31"/>
              </w:rPr>
              <w:t xml:space="preserve"> </w:t>
            </w:r>
            <w:r>
              <w:rPr>
                <w:rFonts w:hint="eastAsia" w:ascii="宋体" w:hAnsi="宋体" w:eastAsia="宋体" w:cs="宋体"/>
                <w:spacing w:val="78"/>
                <w:sz w:val="31"/>
                <w:szCs w:val="31"/>
                <w14:textOutline w14:w="5791" w14:cap="sq" w14:cmpd="sng" w14:algn="ctr">
                  <w14:solidFill>
                    <w14:srgbClr w14:val="000000"/>
                  </w14:solidFill>
                  <w14:prstDash w14:val="solid"/>
                  <w14:bevel/>
                </w14:textOutline>
              </w:rPr>
              <w:t>味</w:t>
            </w:r>
            <w:r>
              <w:rPr>
                <w:rFonts w:hint="eastAsia" w:ascii="宋体" w:hAnsi="宋体" w:eastAsia="宋体" w:cs="宋体"/>
                <w:spacing w:val="77"/>
                <w:sz w:val="31"/>
                <w:szCs w:val="31"/>
                <w14:textOutline w14:w="5791" w14:cap="sq" w14:cmpd="sng" w14:algn="ctr">
                  <w14:solidFill>
                    <w14:srgbClr w14:val="000000"/>
                  </w14:solidFill>
                  <w14:prstDash w14:val="solid"/>
                  <w14:bevel/>
                </w14:textOutline>
              </w:rPr>
              <w:t>篮</w:t>
            </w:r>
            <w:r>
              <w:rPr>
                <w:rFonts w:hint="eastAsia" w:ascii="宋体" w:hAnsi="宋体" w:eastAsia="宋体" w:cs="宋体"/>
                <w:sz w:val="31"/>
                <w:szCs w:val="31"/>
              </w:rPr>
              <w:t xml:space="preserve">  </w:t>
            </w:r>
            <w:r>
              <w:rPr>
                <w:rFonts w:hint="eastAsia" w:ascii="宋体" w:hAnsi="宋体" w:eastAsia="宋体" w:cs="宋体"/>
                <w:spacing w:val="54"/>
                <w:sz w:val="31"/>
                <w:szCs w:val="31"/>
                <w14:textOutline w14:w="5791" w14:cap="sq" w14:cmpd="sng" w14:algn="ctr">
                  <w14:solidFill>
                    <w14:srgbClr w14:val="000000"/>
                  </w14:solidFill>
                  <w14:prstDash w14:val="solid"/>
                  <w14:bevel/>
                </w14:textOutline>
              </w:rPr>
              <w:t>(带</w:t>
            </w:r>
            <w:r>
              <w:rPr>
                <w:rFonts w:hint="eastAsia" w:ascii="宋体" w:hAnsi="宋体" w:eastAsia="宋体" w:cs="宋体"/>
                <w:spacing w:val="53"/>
                <w:sz w:val="31"/>
                <w:szCs w:val="31"/>
                <w14:textOutline w14:w="5791" w14:cap="sq" w14:cmpd="sng" w14:algn="ctr">
                  <w14:solidFill>
                    <w14:srgbClr w14:val="000000"/>
                  </w14:solidFill>
                  <w14:prstDash w14:val="solid"/>
                  <w14:bevel/>
                </w14:textOutline>
              </w:rPr>
              <w:t>阻</w:t>
            </w:r>
            <w:r>
              <w:rPr>
                <w:rFonts w:hint="eastAsia" w:ascii="宋体" w:hAnsi="宋体" w:eastAsia="宋体" w:cs="宋体"/>
                <w:sz w:val="31"/>
                <w:szCs w:val="31"/>
              </w:rPr>
              <w:t xml:space="preserve"> </w:t>
            </w:r>
            <w:r>
              <w:rPr>
                <w:rFonts w:hint="eastAsia" w:ascii="宋体" w:hAnsi="宋体" w:eastAsia="宋体" w:cs="宋体"/>
                <w:spacing w:val="72"/>
                <w:sz w:val="31"/>
                <w:szCs w:val="31"/>
                <w14:textOutline w14:w="5791" w14:cap="sq" w14:cmpd="sng" w14:algn="ctr">
                  <w14:solidFill>
                    <w14:srgbClr w14:val="000000"/>
                  </w14:solidFill>
                  <w14:prstDash w14:val="solid"/>
                  <w14:bevel/>
                </w14:textOutline>
              </w:rPr>
              <w:t>尼)</w:t>
            </w:r>
          </w:p>
        </w:tc>
        <w:tc>
          <w:tcPr>
            <w:tcW w:w="4697" w:type="dxa"/>
          </w:tcPr>
          <w:p w14:paraId="2BA44A7A">
            <w:pPr>
              <w:spacing w:line="318" w:lineRule="auto"/>
              <w:rPr>
                <w:rFonts w:hint="eastAsia" w:ascii="宋体" w:hAnsi="宋体" w:eastAsia="宋体" w:cs="宋体"/>
              </w:rPr>
            </w:pPr>
            <w:r>
              <w:rPr>
                <w:rFonts w:hint="eastAsia" w:ascii="宋体" w:hAnsi="宋体" w:eastAsia="宋体" w:cs="宋体"/>
              </w:rPr>
              <w:drawing>
                <wp:anchor distT="0" distB="0" distL="114300" distR="114300" simplePos="0" relativeHeight="252040192" behindDoc="0" locked="0" layoutInCell="1" allowOverlap="1">
                  <wp:simplePos x="0" y="0"/>
                  <wp:positionH relativeFrom="column">
                    <wp:posOffset>104775</wp:posOffset>
                  </wp:positionH>
                  <wp:positionV relativeFrom="paragraph">
                    <wp:posOffset>116840</wp:posOffset>
                  </wp:positionV>
                  <wp:extent cx="2764155" cy="1378585"/>
                  <wp:effectExtent l="0" t="0" r="0" b="0"/>
                  <wp:wrapNone/>
                  <wp:docPr id="168" name="IM 161"/>
                  <wp:cNvGraphicFramePr/>
                  <a:graphic xmlns:a="http://schemas.openxmlformats.org/drawingml/2006/main">
                    <a:graphicData uri="http://schemas.openxmlformats.org/drawingml/2006/picture">
                      <pic:pic xmlns:pic="http://schemas.openxmlformats.org/drawingml/2006/picture">
                        <pic:nvPicPr>
                          <pic:cNvPr id="168" name="IM 161"/>
                          <pic:cNvPicPr/>
                        </pic:nvPicPr>
                        <pic:blipFill>
                          <a:blip r:embed="rId273">
                            <a:extLst>
                              <a:ext uri="{28A0092B-C50C-407E-A947-70E740481C1C}">
                                <a14:useLocalDpi xmlns:a14="http://schemas.microsoft.com/office/drawing/2010/main" val="0"/>
                              </a:ext>
                            </a:extLst>
                          </a:blip>
                          <a:stretch>
                            <a:fillRect/>
                          </a:stretch>
                        </pic:blipFill>
                        <pic:spPr>
                          <a:xfrm>
                            <a:off x="0" y="0"/>
                            <a:ext cx="2764155" cy="1378585"/>
                          </a:xfrm>
                          <a:prstGeom prst="rect">
                            <a:avLst/>
                          </a:prstGeom>
                        </pic:spPr>
                      </pic:pic>
                    </a:graphicData>
                  </a:graphic>
                </wp:anchor>
              </w:drawing>
            </w:r>
          </w:p>
          <w:p w14:paraId="58C9EC8E">
            <w:pPr>
              <w:spacing w:line="2172" w:lineRule="exact"/>
              <w:ind w:firstLine="104"/>
              <w:textAlignment w:val="center"/>
              <w:rPr>
                <w:rFonts w:hint="eastAsia" w:ascii="宋体" w:hAnsi="宋体" w:eastAsia="宋体" w:cs="宋体"/>
              </w:rPr>
            </w:pPr>
          </w:p>
        </w:tc>
      </w:tr>
      <w:tr w14:paraId="5DB34F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4" w:hRule="atLeast"/>
        </w:trPr>
        <w:tc>
          <w:tcPr>
            <w:tcW w:w="1134" w:type="dxa"/>
          </w:tcPr>
          <w:p w14:paraId="6876CA81">
            <w:pPr>
              <w:spacing w:before="209" w:line="187" w:lineRule="auto"/>
              <w:ind w:left="170"/>
              <w:rPr>
                <w:rFonts w:hint="eastAsia" w:ascii="宋体" w:hAnsi="宋体" w:eastAsia="宋体" w:cs="宋体"/>
                <w:sz w:val="31"/>
                <w:szCs w:val="31"/>
              </w:rPr>
            </w:pPr>
            <w:r>
              <w:rPr>
                <w:rFonts w:hint="eastAsia" w:ascii="宋体" w:hAnsi="宋体" w:eastAsia="宋体" w:cs="宋体"/>
                <w:spacing w:val="9"/>
                <w:sz w:val="31"/>
                <w:szCs w:val="31"/>
                <w14:textOutline w14:w="5791" w14:cap="sq" w14:cmpd="sng" w14:algn="ctr">
                  <w14:solidFill>
                    <w14:srgbClr w14:val="000000"/>
                  </w14:solidFill>
                  <w14:prstDash w14:val="solid"/>
                  <w14:bevel/>
                </w14:textOutline>
              </w:rPr>
              <w:t>4</w:t>
            </w: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.1.3</w:t>
            </w:r>
          </w:p>
        </w:tc>
        <w:tc>
          <w:tcPr>
            <w:tcW w:w="1593" w:type="dxa"/>
          </w:tcPr>
          <w:p w14:paraId="3043A888">
            <w:pPr>
              <w:spacing w:before="156" w:line="226" w:lineRule="auto"/>
              <w:ind w:left="334"/>
              <w:rPr>
                <w:rFonts w:hint="eastAsia" w:ascii="宋体" w:hAnsi="宋体" w:eastAsia="宋体" w:cs="宋体"/>
                <w:sz w:val="31"/>
                <w:szCs w:val="31"/>
              </w:rPr>
            </w:pP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炉台</w:t>
            </w: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篮</w:t>
            </w:r>
          </w:p>
          <w:p w14:paraId="2EA531F0">
            <w:pPr>
              <w:spacing w:before="244" w:line="377" w:lineRule="auto"/>
              <w:ind w:left="125" w:right="108" w:firstLine="210"/>
              <w:rPr>
                <w:rFonts w:hint="eastAsia" w:ascii="宋体" w:hAnsi="宋体" w:eastAsia="宋体" w:cs="宋体"/>
                <w:sz w:val="31"/>
                <w:szCs w:val="31"/>
              </w:rPr>
            </w:pPr>
            <w:r>
              <w:rPr>
                <w:rFonts w:hint="eastAsia" w:ascii="宋体" w:hAnsi="宋体" w:eastAsia="宋体" w:cs="宋体"/>
                <w:spacing w:val="54"/>
                <w:sz w:val="31"/>
                <w:szCs w:val="31"/>
                <w14:textOutline w14:w="5791" w14:cap="sq" w14:cmpd="sng" w14:algn="ctr">
                  <w14:solidFill>
                    <w14:srgbClr w14:val="000000"/>
                  </w14:solidFill>
                  <w14:prstDash w14:val="solid"/>
                  <w14:bevel/>
                </w14:textOutline>
              </w:rPr>
              <w:t>(带</w:t>
            </w:r>
            <w:r>
              <w:rPr>
                <w:rFonts w:hint="eastAsia" w:ascii="宋体" w:hAnsi="宋体" w:eastAsia="宋体" w:cs="宋体"/>
                <w:spacing w:val="53"/>
                <w:sz w:val="31"/>
                <w:szCs w:val="31"/>
                <w14:textOutline w14:w="5791" w14:cap="sq" w14:cmpd="sng" w14:algn="ctr">
                  <w14:solidFill>
                    <w14:srgbClr w14:val="000000"/>
                  </w14:solidFill>
                  <w14:prstDash w14:val="solid"/>
                  <w14:bevel/>
                </w14:textOutline>
              </w:rPr>
              <w:t>阻</w:t>
            </w:r>
            <w:r>
              <w:rPr>
                <w:rFonts w:hint="eastAsia" w:ascii="宋体" w:hAnsi="宋体" w:eastAsia="宋体" w:cs="宋体"/>
                <w:sz w:val="31"/>
                <w:szCs w:val="31"/>
              </w:rPr>
              <w:t xml:space="preserve"> </w:t>
            </w: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尼)</w:t>
            </w:r>
            <w:r>
              <w:rPr>
                <w:rFonts w:hint="eastAsia" w:ascii="宋体" w:hAnsi="宋体" w:eastAsia="宋体" w:cs="宋体"/>
                <w:spacing w:val="-7"/>
                <w:sz w:val="31"/>
                <w:szCs w:val="31"/>
              </w:rPr>
              <w:t xml:space="preserve"> </w:t>
            </w: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-标准</w:t>
            </w:r>
            <w:r>
              <w:rPr>
                <w:rFonts w:hint="eastAsia" w:ascii="宋体" w:hAnsi="宋体" w:eastAsia="宋体" w:cs="宋体"/>
                <w:sz w:val="31"/>
                <w:szCs w:val="31"/>
              </w:rPr>
              <w:t xml:space="preserve"> </w:t>
            </w:r>
            <w:r>
              <w:rPr>
                <w:rFonts w:hint="eastAsia" w:ascii="宋体" w:hAnsi="宋体" w:eastAsia="宋体" w:cs="宋体"/>
                <w:spacing w:val="17"/>
                <w:sz w:val="31"/>
                <w:szCs w:val="31"/>
                <w14:textOutline w14:w="5791" w14:cap="sq" w14:cmpd="sng" w14:algn="ctr">
                  <w14:solidFill>
                    <w14:srgbClr w14:val="000000"/>
                  </w14:solidFill>
                  <w14:prstDash w14:val="solid"/>
                  <w14:bevel/>
                </w14:textOutline>
              </w:rPr>
              <w:t>款锅具篮</w:t>
            </w:r>
          </w:p>
        </w:tc>
        <w:tc>
          <w:tcPr>
            <w:tcW w:w="4697" w:type="dxa"/>
          </w:tcPr>
          <w:p w14:paraId="12799770">
            <w:pPr>
              <w:spacing w:before="11" w:line="2792"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20384" behindDoc="0" locked="0" layoutInCell="1" allowOverlap="1">
                  <wp:simplePos x="0" y="0"/>
                  <wp:positionH relativeFrom="column">
                    <wp:posOffset>149225</wp:posOffset>
                  </wp:positionH>
                  <wp:positionV relativeFrom="paragraph">
                    <wp:posOffset>84455</wp:posOffset>
                  </wp:positionV>
                  <wp:extent cx="2610485" cy="1772285"/>
                  <wp:effectExtent l="0" t="0" r="0" b="0"/>
                  <wp:wrapNone/>
                  <wp:docPr id="169" name="IM 162"/>
                  <wp:cNvGraphicFramePr/>
                  <a:graphic xmlns:a="http://schemas.openxmlformats.org/drawingml/2006/main">
                    <a:graphicData uri="http://schemas.openxmlformats.org/drawingml/2006/picture">
                      <pic:pic xmlns:pic="http://schemas.openxmlformats.org/drawingml/2006/picture">
                        <pic:nvPicPr>
                          <pic:cNvPr id="169" name="IM 162"/>
                          <pic:cNvPicPr/>
                        </pic:nvPicPr>
                        <pic:blipFill>
                          <a:blip r:embed="rId274">
                            <a:extLst>
                              <a:ext uri="{28A0092B-C50C-407E-A947-70E740481C1C}">
                                <a14:useLocalDpi xmlns:a14="http://schemas.microsoft.com/office/drawing/2010/main" val="0"/>
                              </a:ext>
                            </a:extLst>
                          </a:blip>
                          <a:stretch>
                            <a:fillRect/>
                          </a:stretch>
                        </pic:blipFill>
                        <pic:spPr>
                          <a:xfrm>
                            <a:off x="0" y="0"/>
                            <a:ext cx="2610485" cy="1772285"/>
                          </a:xfrm>
                          <a:prstGeom prst="rect">
                            <a:avLst/>
                          </a:prstGeom>
                        </pic:spPr>
                      </pic:pic>
                    </a:graphicData>
                  </a:graphic>
                </wp:anchor>
              </w:drawing>
            </w:r>
          </w:p>
        </w:tc>
      </w:tr>
      <w:tr w14:paraId="289A19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38" w:hRule="atLeast"/>
        </w:trPr>
        <w:tc>
          <w:tcPr>
            <w:tcW w:w="1134" w:type="dxa"/>
          </w:tcPr>
          <w:p w14:paraId="430164FE">
            <w:pPr>
              <w:spacing w:before="210" w:line="187" w:lineRule="auto"/>
              <w:ind w:left="170"/>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4.1.4</w:t>
            </w:r>
          </w:p>
        </w:tc>
        <w:tc>
          <w:tcPr>
            <w:tcW w:w="1593" w:type="dxa"/>
          </w:tcPr>
          <w:p w14:paraId="278C37E5">
            <w:pPr>
              <w:spacing w:before="157" w:line="226" w:lineRule="auto"/>
              <w:ind w:left="334"/>
              <w:rPr>
                <w:rFonts w:hint="eastAsia" w:ascii="宋体" w:hAnsi="宋体" w:eastAsia="宋体" w:cs="宋体"/>
                <w:sz w:val="31"/>
                <w:szCs w:val="31"/>
              </w:rPr>
            </w:pP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炉台</w:t>
            </w: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篮</w:t>
            </w:r>
          </w:p>
          <w:p w14:paraId="49491AF1">
            <w:pPr>
              <w:spacing w:before="242" w:line="376" w:lineRule="auto"/>
              <w:ind w:left="125" w:right="108" w:firstLine="210"/>
              <w:rPr>
                <w:rFonts w:hint="eastAsia" w:ascii="宋体" w:hAnsi="宋体" w:eastAsia="宋体" w:cs="宋体"/>
                <w:sz w:val="31"/>
                <w:szCs w:val="31"/>
              </w:rPr>
            </w:pPr>
            <w:r>
              <w:rPr>
                <w:rFonts w:hint="eastAsia" w:ascii="宋体" w:hAnsi="宋体" w:eastAsia="宋体" w:cs="宋体"/>
                <w:spacing w:val="54"/>
                <w:sz w:val="31"/>
                <w:szCs w:val="31"/>
                <w14:textOutline w14:w="5791" w14:cap="sq" w14:cmpd="sng" w14:algn="ctr">
                  <w14:solidFill>
                    <w14:srgbClr w14:val="000000"/>
                  </w14:solidFill>
                  <w14:prstDash w14:val="solid"/>
                  <w14:bevel/>
                </w14:textOutline>
              </w:rPr>
              <w:t>(带</w:t>
            </w:r>
            <w:r>
              <w:rPr>
                <w:rFonts w:hint="eastAsia" w:ascii="宋体" w:hAnsi="宋体" w:eastAsia="宋体" w:cs="宋体"/>
                <w:spacing w:val="53"/>
                <w:sz w:val="31"/>
                <w:szCs w:val="31"/>
                <w14:textOutline w14:w="5791" w14:cap="sq" w14:cmpd="sng" w14:algn="ctr">
                  <w14:solidFill>
                    <w14:srgbClr w14:val="000000"/>
                  </w14:solidFill>
                  <w14:prstDash w14:val="solid"/>
                  <w14:bevel/>
                </w14:textOutline>
              </w:rPr>
              <w:t>阻</w:t>
            </w:r>
            <w:r>
              <w:rPr>
                <w:rFonts w:hint="eastAsia" w:ascii="宋体" w:hAnsi="宋体" w:eastAsia="宋体" w:cs="宋体"/>
                <w:sz w:val="31"/>
                <w:szCs w:val="31"/>
              </w:rPr>
              <w:t xml:space="preserve"> </w:t>
            </w: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尼)</w:t>
            </w:r>
            <w:r>
              <w:rPr>
                <w:rFonts w:hint="eastAsia" w:ascii="宋体" w:hAnsi="宋体" w:eastAsia="宋体" w:cs="宋体"/>
                <w:spacing w:val="-7"/>
                <w:sz w:val="31"/>
                <w:szCs w:val="31"/>
              </w:rPr>
              <w:t xml:space="preserve"> </w:t>
            </w: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-标准</w:t>
            </w:r>
            <w:r>
              <w:rPr>
                <w:rFonts w:hint="eastAsia" w:ascii="宋体" w:hAnsi="宋体" w:eastAsia="宋体" w:cs="宋体"/>
                <w:sz w:val="31"/>
                <w:szCs w:val="31"/>
              </w:rPr>
              <w:t xml:space="preserve"> </w:t>
            </w:r>
            <w:r>
              <w:rPr>
                <w:rFonts w:hint="eastAsia" w:ascii="宋体" w:hAnsi="宋体" w:eastAsia="宋体" w:cs="宋体"/>
                <w:spacing w:val="17"/>
                <w:sz w:val="31"/>
                <w:szCs w:val="31"/>
                <w14:textOutline w14:w="5791" w14:cap="sq" w14:cmpd="sng" w14:algn="ctr">
                  <w14:solidFill>
                    <w14:srgbClr w14:val="000000"/>
                  </w14:solidFill>
                  <w14:prstDash w14:val="solid"/>
                  <w14:bevel/>
                </w14:textOutline>
              </w:rPr>
              <w:t>款碗碟篮</w:t>
            </w:r>
          </w:p>
        </w:tc>
        <w:tc>
          <w:tcPr>
            <w:tcW w:w="4697" w:type="dxa"/>
          </w:tcPr>
          <w:p w14:paraId="149B65B9">
            <w:pPr>
              <w:spacing w:before="82" w:line="3278"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21408" behindDoc="0" locked="0" layoutInCell="1" allowOverlap="1">
                  <wp:simplePos x="0" y="0"/>
                  <wp:positionH relativeFrom="column">
                    <wp:posOffset>149225</wp:posOffset>
                  </wp:positionH>
                  <wp:positionV relativeFrom="paragraph">
                    <wp:posOffset>40640</wp:posOffset>
                  </wp:positionV>
                  <wp:extent cx="2600960" cy="2081530"/>
                  <wp:effectExtent l="0" t="0" r="8890" b="0"/>
                  <wp:wrapNone/>
                  <wp:docPr id="170" name="IM 163"/>
                  <wp:cNvGraphicFramePr/>
                  <a:graphic xmlns:a="http://schemas.openxmlformats.org/drawingml/2006/main">
                    <a:graphicData uri="http://schemas.openxmlformats.org/drawingml/2006/picture">
                      <pic:pic xmlns:pic="http://schemas.openxmlformats.org/drawingml/2006/picture">
                        <pic:nvPicPr>
                          <pic:cNvPr id="170" name="IM 163"/>
                          <pic:cNvPicPr/>
                        </pic:nvPicPr>
                        <pic:blipFill>
                          <a:blip r:embed="rId275">
                            <a:extLst>
                              <a:ext uri="{28A0092B-C50C-407E-A947-70E740481C1C}">
                                <a14:useLocalDpi xmlns:a14="http://schemas.microsoft.com/office/drawing/2010/main" val="0"/>
                              </a:ext>
                            </a:extLst>
                          </a:blip>
                          <a:stretch>
                            <a:fillRect/>
                          </a:stretch>
                        </pic:blipFill>
                        <pic:spPr>
                          <a:xfrm>
                            <a:off x="0" y="0"/>
                            <a:ext cx="2600960" cy="2081530"/>
                          </a:xfrm>
                          <a:prstGeom prst="rect">
                            <a:avLst/>
                          </a:prstGeom>
                        </pic:spPr>
                      </pic:pic>
                    </a:graphicData>
                  </a:graphic>
                </wp:anchor>
              </w:drawing>
            </w:r>
          </w:p>
        </w:tc>
      </w:tr>
    </w:tbl>
    <w:p w14:paraId="3ACADBBF">
      <w:pPr>
        <w:rPr>
          <w:rFonts w:hint="eastAsia" w:ascii="宋体" w:hAnsi="宋体" w:eastAsia="宋体" w:cs="宋体"/>
        </w:rPr>
      </w:pPr>
    </w:p>
    <w:p w14:paraId="135D109F">
      <w:pPr>
        <w:rPr>
          <w:rFonts w:hint="eastAsia" w:ascii="宋体" w:hAnsi="宋体" w:eastAsia="宋体" w:cs="宋体"/>
        </w:rPr>
        <w:sectPr>
          <w:pgSz w:w="11906" w:h="16839"/>
          <w:pgMar w:top="1431" w:right="1687" w:bottom="400" w:left="1687" w:header="0" w:footer="0" w:gutter="0"/>
          <w:cols w:space="720" w:num="1"/>
        </w:sectPr>
      </w:pPr>
    </w:p>
    <w:p w14:paraId="74535C41">
      <w:pPr>
        <w:spacing w:line="91" w:lineRule="auto"/>
        <w:rPr>
          <w:rFonts w:hint="eastAsia" w:ascii="宋体" w:hAnsi="宋体" w:eastAsia="宋体" w:cs="宋体"/>
          <w:sz w:val="2"/>
        </w:rPr>
      </w:pPr>
    </w:p>
    <w:tbl>
      <w:tblPr>
        <w:tblStyle w:val="543"/>
        <w:tblW w:w="74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4"/>
        <w:gridCol w:w="1593"/>
        <w:gridCol w:w="4697"/>
      </w:tblGrid>
      <w:tr w14:paraId="7AAA09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23" w:hRule="atLeast"/>
        </w:trPr>
        <w:tc>
          <w:tcPr>
            <w:tcW w:w="1134" w:type="dxa"/>
          </w:tcPr>
          <w:p w14:paraId="3D07282B">
            <w:pPr>
              <w:spacing w:before="212" w:line="187" w:lineRule="auto"/>
              <w:ind w:left="170"/>
              <w:rPr>
                <w:rFonts w:hint="eastAsia" w:ascii="宋体" w:hAnsi="宋体" w:eastAsia="宋体" w:cs="宋体"/>
                <w:sz w:val="31"/>
                <w:szCs w:val="31"/>
              </w:rPr>
            </w:pPr>
            <w:r>
              <w:rPr>
                <w:rFonts w:hint="eastAsia" w:ascii="宋体" w:hAnsi="宋体" w:eastAsia="宋体" w:cs="宋体"/>
                <w:spacing w:val="9"/>
                <w:sz w:val="31"/>
                <w:szCs w:val="31"/>
                <w14:textOutline w14:w="5791" w14:cap="sq" w14:cmpd="sng" w14:algn="ctr">
                  <w14:solidFill>
                    <w14:srgbClr w14:val="000000"/>
                  </w14:solidFill>
                  <w14:prstDash w14:val="solid"/>
                  <w14:bevel/>
                </w14:textOutline>
              </w:rPr>
              <w:t>4</w:t>
            </w: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.1.5</w:t>
            </w:r>
          </w:p>
        </w:tc>
        <w:tc>
          <w:tcPr>
            <w:tcW w:w="1593" w:type="dxa"/>
          </w:tcPr>
          <w:p w14:paraId="569CCB84">
            <w:pPr>
              <w:spacing w:before="159" w:line="224" w:lineRule="auto"/>
              <w:ind w:left="253"/>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转</w:t>
            </w: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角篮-</w:t>
            </w:r>
          </w:p>
          <w:p w14:paraId="5838753F">
            <w:pPr>
              <w:spacing w:before="247" w:line="227" w:lineRule="auto"/>
              <w:ind w:left="172"/>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组</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合功能</w:t>
            </w:r>
          </w:p>
          <w:p w14:paraId="08F6DA1E">
            <w:pPr>
              <w:spacing w:before="241" w:line="229" w:lineRule="auto"/>
              <w:ind w:left="169"/>
              <w:rPr>
                <w:rFonts w:hint="eastAsia" w:ascii="宋体" w:hAnsi="宋体" w:eastAsia="宋体" w:cs="宋体"/>
                <w:sz w:val="31"/>
                <w:szCs w:val="31"/>
              </w:rPr>
            </w:pPr>
            <w:r>
              <w:rPr>
                <w:rFonts w:hint="eastAsia" w:ascii="宋体" w:hAnsi="宋体" w:eastAsia="宋体" w:cs="宋体"/>
                <w:spacing w:val="-18"/>
                <w:sz w:val="31"/>
                <w:szCs w:val="31"/>
                <w14:textOutline w14:w="5791" w14:cap="sq" w14:cmpd="sng" w14:algn="ctr">
                  <w14:solidFill>
                    <w14:srgbClr w14:val="000000"/>
                  </w14:solidFill>
                  <w14:prstDash w14:val="solid"/>
                  <w14:bevel/>
                </w14:textOutline>
              </w:rPr>
              <w:t>款</w:t>
            </w:r>
            <w:r>
              <w:rPr>
                <w:rFonts w:hint="eastAsia" w:ascii="宋体" w:hAnsi="宋体" w:eastAsia="宋体" w:cs="宋体"/>
                <w:spacing w:val="-17"/>
                <w:sz w:val="31"/>
                <w:szCs w:val="31"/>
              </w:rPr>
              <w:t xml:space="preserve"> </w:t>
            </w:r>
            <w:r>
              <w:rPr>
                <w:rFonts w:hint="eastAsia" w:ascii="宋体" w:hAnsi="宋体" w:eastAsia="宋体" w:cs="宋体"/>
                <w:spacing w:val="-17"/>
                <w:sz w:val="31"/>
                <w:szCs w:val="31"/>
                <w14:textOutline w14:w="5791" w14:cap="sq" w14:cmpd="sng" w14:algn="ctr">
                  <w14:solidFill>
                    <w14:srgbClr w14:val="000000"/>
                  </w14:solidFill>
                  <w14:prstDash w14:val="solid"/>
                  <w14:bevel/>
                </w14:textOutline>
              </w:rPr>
              <w:t>180</w:t>
            </w:r>
            <w:r>
              <w:rPr>
                <w:rFonts w:hint="eastAsia" w:ascii="宋体" w:hAnsi="宋体" w:eastAsia="宋体" w:cs="宋体"/>
                <w:spacing w:val="-17"/>
                <w:sz w:val="31"/>
                <w:szCs w:val="31"/>
              </w:rPr>
              <w:t xml:space="preserve"> </w:t>
            </w:r>
            <w:r>
              <w:rPr>
                <w:rFonts w:hint="eastAsia" w:ascii="宋体" w:hAnsi="宋体" w:eastAsia="宋体" w:cs="宋体"/>
                <w:spacing w:val="-17"/>
                <w:sz w:val="31"/>
                <w:szCs w:val="31"/>
                <w14:textOutline w14:w="5791" w14:cap="sq" w14:cmpd="sng" w14:algn="ctr">
                  <w14:solidFill>
                    <w14:srgbClr w14:val="000000"/>
                  </w14:solidFill>
                  <w14:prstDash w14:val="solid"/>
                  <w14:bevel/>
                </w14:textOutline>
              </w:rPr>
              <w:t>度</w:t>
            </w:r>
          </w:p>
          <w:p w14:paraId="011A576A">
            <w:pPr>
              <w:spacing w:before="240" w:line="224" w:lineRule="auto"/>
              <w:ind w:left="496"/>
              <w:rPr>
                <w:rFonts w:hint="eastAsia" w:ascii="宋体" w:hAnsi="宋体" w:eastAsia="宋体" w:cs="宋体"/>
                <w:sz w:val="31"/>
                <w:szCs w:val="31"/>
              </w:rPr>
            </w:pP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转</w:t>
            </w: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篮</w:t>
            </w:r>
          </w:p>
        </w:tc>
        <w:tc>
          <w:tcPr>
            <w:tcW w:w="4697" w:type="dxa"/>
          </w:tcPr>
          <w:p w14:paraId="6A983EEB">
            <w:pPr>
              <w:spacing w:before="105" w:line="2294"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22432" behindDoc="0" locked="0" layoutInCell="1" allowOverlap="1">
                  <wp:simplePos x="0" y="0"/>
                  <wp:positionH relativeFrom="column">
                    <wp:posOffset>466725</wp:posOffset>
                  </wp:positionH>
                  <wp:positionV relativeFrom="paragraph">
                    <wp:posOffset>142875</wp:posOffset>
                  </wp:positionV>
                  <wp:extent cx="1819275" cy="1456690"/>
                  <wp:effectExtent l="0" t="0" r="9525" b="0"/>
                  <wp:wrapNone/>
                  <wp:docPr id="171" name="IM 164"/>
                  <wp:cNvGraphicFramePr/>
                  <a:graphic xmlns:a="http://schemas.openxmlformats.org/drawingml/2006/main">
                    <a:graphicData uri="http://schemas.openxmlformats.org/drawingml/2006/picture">
                      <pic:pic xmlns:pic="http://schemas.openxmlformats.org/drawingml/2006/picture">
                        <pic:nvPicPr>
                          <pic:cNvPr id="171" name="IM 164"/>
                          <pic:cNvPicPr/>
                        </pic:nvPicPr>
                        <pic:blipFill>
                          <a:blip r:embed="rId276">
                            <a:extLst>
                              <a:ext uri="{28A0092B-C50C-407E-A947-70E740481C1C}">
                                <a14:useLocalDpi xmlns:a14="http://schemas.microsoft.com/office/drawing/2010/main" val="0"/>
                              </a:ext>
                            </a:extLst>
                          </a:blip>
                          <a:stretch>
                            <a:fillRect/>
                          </a:stretch>
                        </pic:blipFill>
                        <pic:spPr>
                          <a:xfrm>
                            <a:off x="0" y="0"/>
                            <a:ext cx="1819275" cy="1456690"/>
                          </a:xfrm>
                          <a:prstGeom prst="rect">
                            <a:avLst/>
                          </a:prstGeom>
                        </pic:spPr>
                      </pic:pic>
                    </a:graphicData>
                  </a:graphic>
                </wp:anchor>
              </w:drawing>
            </w:r>
          </w:p>
          <w:p w14:paraId="6DB2AD2A">
            <w:pPr>
              <w:spacing w:before="199" w:line="2925"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23456" behindDoc="0" locked="0" layoutInCell="1" allowOverlap="1">
                  <wp:simplePos x="0" y="0"/>
                  <wp:positionH relativeFrom="column">
                    <wp:posOffset>600075</wp:posOffset>
                  </wp:positionH>
                  <wp:positionV relativeFrom="paragraph">
                    <wp:posOffset>149860</wp:posOffset>
                  </wp:positionV>
                  <wp:extent cx="1562100" cy="1857375"/>
                  <wp:effectExtent l="0" t="0" r="0" b="9525"/>
                  <wp:wrapNone/>
                  <wp:docPr id="172" name="IM 165"/>
                  <wp:cNvGraphicFramePr/>
                  <a:graphic xmlns:a="http://schemas.openxmlformats.org/drawingml/2006/main">
                    <a:graphicData uri="http://schemas.openxmlformats.org/drawingml/2006/picture">
                      <pic:pic xmlns:pic="http://schemas.openxmlformats.org/drawingml/2006/picture">
                        <pic:nvPicPr>
                          <pic:cNvPr id="172" name="IM 165"/>
                          <pic:cNvPicPr/>
                        </pic:nvPicPr>
                        <pic:blipFill>
                          <a:blip r:embed="rId277">
                            <a:extLst>
                              <a:ext uri="{28A0092B-C50C-407E-A947-70E740481C1C}">
                                <a14:useLocalDpi xmlns:a14="http://schemas.microsoft.com/office/drawing/2010/main" val="0"/>
                              </a:ext>
                            </a:extLst>
                          </a:blip>
                          <a:stretch>
                            <a:fillRect/>
                          </a:stretch>
                        </pic:blipFill>
                        <pic:spPr>
                          <a:xfrm>
                            <a:off x="0" y="0"/>
                            <a:ext cx="1562100" cy="1857375"/>
                          </a:xfrm>
                          <a:prstGeom prst="rect">
                            <a:avLst/>
                          </a:prstGeom>
                        </pic:spPr>
                      </pic:pic>
                    </a:graphicData>
                  </a:graphic>
                </wp:anchor>
              </w:drawing>
            </w:r>
          </w:p>
        </w:tc>
      </w:tr>
      <w:tr w14:paraId="3638D8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6" w:hRule="atLeast"/>
        </w:trPr>
        <w:tc>
          <w:tcPr>
            <w:tcW w:w="1134" w:type="dxa"/>
          </w:tcPr>
          <w:p w14:paraId="68492273">
            <w:pPr>
              <w:spacing w:before="209" w:line="187" w:lineRule="auto"/>
              <w:ind w:left="170"/>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4.1.</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6</w:t>
            </w:r>
          </w:p>
        </w:tc>
        <w:tc>
          <w:tcPr>
            <w:tcW w:w="1593" w:type="dxa"/>
          </w:tcPr>
          <w:p w14:paraId="58BB7469">
            <w:pPr>
              <w:spacing w:before="156" w:line="224" w:lineRule="auto"/>
              <w:ind w:left="253"/>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转</w:t>
            </w: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角篮-</w:t>
            </w:r>
          </w:p>
          <w:p w14:paraId="2A6DC9CC">
            <w:pPr>
              <w:spacing w:before="247" w:line="224" w:lineRule="auto"/>
              <w:ind w:left="174"/>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转</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角飞碟</w:t>
            </w:r>
          </w:p>
          <w:p w14:paraId="50E34EEE">
            <w:pPr>
              <w:spacing w:before="247" w:line="236" w:lineRule="auto"/>
              <w:ind w:left="660"/>
              <w:rPr>
                <w:rFonts w:hint="eastAsia" w:ascii="宋体" w:hAnsi="宋体" w:eastAsia="宋体" w:cs="宋体"/>
                <w:sz w:val="31"/>
                <w:szCs w:val="31"/>
              </w:rPr>
            </w:pPr>
            <w:r>
              <w:rPr>
                <w:rFonts w:hint="eastAsia" w:ascii="宋体" w:hAnsi="宋体" w:eastAsia="宋体" w:cs="宋体"/>
                <w:sz w:val="31"/>
                <w:szCs w:val="31"/>
                <w14:textOutline w14:w="5791" w14:cap="sq" w14:cmpd="sng" w14:algn="ctr">
                  <w14:solidFill>
                    <w14:srgbClr w14:val="000000"/>
                  </w14:solidFill>
                  <w14:prstDash w14:val="solid"/>
                  <w14:bevel/>
                </w14:textOutline>
              </w:rPr>
              <w:t>蓝</w:t>
            </w:r>
          </w:p>
        </w:tc>
        <w:tc>
          <w:tcPr>
            <w:tcW w:w="4697" w:type="dxa"/>
          </w:tcPr>
          <w:p w14:paraId="3B57E6AA">
            <w:pPr>
              <w:spacing w:before="88" w:line="2326"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24480" behindDoc="0" locked="0" layoutInCell="1" allowOverlap="1">
                  <wp:simplePos x="0" y="0"/>
                  <wp:positionH relativeFrom="column">
                    <wp:posOffset>428625</wp:posOffset>
                  </wp:positionH>
                  <wp:positionV relativeFrom="paragraph">
                    <wp:posOffset>67945</wp:posOffset>
                  </wp:positionV>
                  <wp:extent cx="1905000" cy="1476375"/>
                  <wp:effectExtent l="0" t="0" r="0" b="9525"/>
                  <wp:wrapNone/>
                  <wp:docPr id="173" name="IM 166"/>
                  <wp:cNvGraphicFramePr/>
                  <a:graphic xmlns:a="http://schemas.openxmlformats.org/drawingml/2006/main">
                    <a:graphicData uri="http://schemas.openxmlformats.org/drawingml/2006/picture">
                      <pic:pic xmlns:pic="http://schemas.openxmlformats.org/drawingml/2006/picture">
                        <pic:nvPicPr>
                          <pic:cNvPr id="173" name="IM 166"/>
                          <pic:cNvPicPr/>
                        </pic:nvPicPr>
                        <pic:blipFill>
                          <a:blip r:embed="rId278">
                            <a:extLst>
                              <a:ext uri="{28A0092B-C50C-407E-A947-70E740481C1C}">
                                <a14:useLocalDpi xmlns:a14="http://schemas.microsoft.com/office/drawing/2010/main" val="0"/>
                              </a:ext>
                            </a:extLst>
                          </a:blip>
                          <a:stretch>
                            <a:fillRect/>
                          </a:stretch>
                        </pic:blipFill>
                        <pic:spPr>
                          <a:xfrm>
                            <a:off x="0" y="0"/>
                            <a:ext cx="1905000" cy="1476375"/>
                          </a:xfrm>
                          <a:prstGeom prst="rect">
                            <a:avLst/>
                          </a:prstGeom>
                        </pic:spPr>
                      </pic:pic>
                    </a:graphicData>
                  </a:graphic>
                </wp:anchor>
              </w:drawing>
            </w:r>
          </w:p>
        </w:tc>
      </w:tr>
      <w:tr w14:paraId="6940B9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36" w:hRule="atLeast"/>
        </w:trPr>
        <w:tc>
          <w:tcPr>
            <w:tcW w:w="1134" w:type="dxa"/>
          </w:tcPr>
          <w:p w14:paraId="3DCF0C4A">
            <w:pPr>
              <w:spacing w:before="210" w:line="187" w:lineRule="auto"/>
              <w:ind w:left="170"/>
              <w:rPr>
                <w:rFonts w:hint="eastAsia" w:ascii="宋体" w:hAnsi="宋体" w:eastAsia="宋体" w:cs="宋体"/>
                <w:sz w:val="31"/>
                <w:szCs w:val="31"/>
              </w:rPr>
            </w:pP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4.1.</w:t>
            </w: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7</w:t>
            </w:r>
          </w:p>
        </w:tc>
        <w:tc>
          <w:tcPr>
            <w:tcW w:w="1593" w:type="dxa"/>
          </w:tcPr>
          <w:p w14:paraId="4B17588F">
            <w:pPr>
              <w:spacing w:before="158" w:line="420" w:lineRule="auto"/>
              <w:ind w:left="236" w:right="154" w:hanging="61"/>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升</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降拉篮</w:t>
            </w:r>
            <w:r>
              <w:rPr>
                <w:rFonts w:hint="eastAsia" w:ascii="宋体" w:hAnsi="宋体" w:eastAsia="宋体" w:cs="宋体"/>
                <w:sz w:val="31"/>
                <w:szCs w:val="31"/>
              </w:rPr>
              <w:t xml:space="preserve"> </w:t>
            </w:r>
            <w:r>
              <w:rPr>
                <w:rFonts w:hint="eastAsia" w:ascii="宋体" w:hAnsi="宋体" w:eastAsia="宋体" w:cs="宋体"/>
                <w:spacing w:val="8"/>
                <w:sz w:val="31"/>
                <w:szCs w:val="31"/>
                <w14:textOutline w14:w="5791" w14:cap="sq" w14:cmpd="sng" w14:algn="ctr">
                  <w14:solidFill>
                    <w14:srgbClr w14:val="000000"/>
                  </w14:solidFill>
                  <w14:prstDash w14:val="solid"/>
                  <w14:bevel/>
                </w14:textOutline>
              </w:rPr>
              <w:t>-</w:t>
            </w: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升降机</w:t>
            </w:r>
          </w:p>
        </w:tc>
        <w:tc>
          <w:tcPr>
            <w:tcW w:w="4697" w:type="dxa"/>
          </w:tcPr>
          <w:p w14:paraId="5DD4719B">
            <w:pPr>
              <w:spacing w:before="34"/>
              <w:ind w:firstLine="102"/>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11168" behindDoc="0" locked="0" layoutInCell="1" allowOverlap="1">
                  <wp:simplePos x="0" y="0"/>
                  <wp:positionH relativeFrom="column">
                    <wp:posOffset>542925</wp:posOffset>
                  </wp:positionH>
                  <wp:positionV relativeFrom="paragraph">
                    <wp:posOffset>156845</wp:posOffset>
                  </wp:positionV>
                  <wp:extent cx="2006600" cy="1365250"/>
                  <wp:effectExtent l="0" t="0" r="0" b="6350"/>
                  <wp:wrapNone/>
                  <wp:docPr id="174" name="IM 167"/>
                  <wp:cNvGraphicFramePr/>
                  <a:graphic xmlns:a="http://schemas.openxmlformats.org/drawingml/2006/main">
                    <a:graphicData uri="http://schemas.openxmlformats.org/drawingml/2006/picture">
                      <pic:pic xmlns:pic="http://schemas.openxmlformats.org/drawingml/2006/picture">
                        <pic:nvPicPr>
                          <pic:cNvPr id="174" name="IM 167"/>
                          <pic:cNvPicPr/>
                        </pic:nvPicPr>
                        <pic:blipFill>
                          <a:blip r:embed="rId279">
                            <a:extLst>
                              <a:ext uri="{28A0092B-C50C-407E-A947-70E740481C1C}">
                                <a14:useLocalDpi xmlns:a14="http://schemas.microsoft.com/office/drawing/2010/main" val="0"/>
                              </a:ext>
                            </a:extLst>
                          </a:blip>
                          <a:stretch>
                            <a:fillRect/>
                          </a:stretch>
                        </pic:blipFill>
                        <pic:spPr>
                          <a:xfrm>
                            <a:off x="0" y="0"/>
                            <a:ext cx="2006600" cy="1365250"/>
                          </a:xfrm>
                          <a:prstGeom prst="rect">
                            <a:avLst/>
                          </a:prstGeom>
                        </pic:spPr>
                      </pic:pic>
                    </a:graphicData>
                  </a:graphic>
                </wp:anchor>
              </w:drawing>
            </w:r>
          </w:p>
          <w:p w14:paraId="295BC70F">
            <w:pPr>
              <w:spacing w:before="34"/>
              <w:ind w:firstLine="102"/>
              <w:textAlignment w:val="center"/>
              <w:rPr>
                <w:rFonts w:hint="eastAsia" w:ascii="宋体" w:hAnsi="宋体" w:eastAsia="宋体" w:cs="宋体"/>
              </w:rPr>
            </w:pPr>
          </w:p>
          <w:p w14:paraId="5D33AB5F">
            <w:pPr>
              <w:spacing w:before="34"/>
              <w:ind w:firstLine="102"/>
              <w:textAlignment w:val="center"/>
              <w:rPr>
                <w:rFonts w:hint="eastAsia" w:ascii="宋体" w:hAnsi="宋体" w:eastAsia="宋体" w:cs="宋体"/>
              </w:rPr>
            </w:pPr>
          </w:p>
          <w:p w14:paraId="348E3BD6">
            <w:pPr>
              <w:spacing w:before="34"/>
              <w:ind w:firstLine="102"/>
              <w:textAlignment w:val="center"/>
              <w:rPr>
                <w:rFonts w:hint="eastAsia" w:ascii="宋体" w:hAnsi="宋体" w:eastAsia="宋体" w:cs="宋体"/>
              </w:rPr>
            </w:pPr>
          </w:p>
          <w:p w14:paraId="4126AA0B">
            <w:pPr>
              <w:spacing w:before="34"/>
              <w:ind w:firstLine="102"/>
              <w:textAlignment w:val="center"/>
              <w:rPr>
                <w:rFonts w:hint="eastAsia" w:ascii="宋体" w:hAnsi="宋体" w:eastAsia="宋体" w:cs="宋体"/>
              </w:rPr>
            </w:pPr>
          </w:p>
          <w:p w14:paraId="1EC10512">
            <w:pPr>
              <w:spacing w:before="34"/>
              <w:ind w:firstLine="102"/>
              <w:textAlignment w:val="center"/>
              <w:rPr>
                <w:rFonts w:hint="eastAsia" w:ascii="宋体" w:hAnsi="宋体" w:eastAsia="宋体" w:cs="宋体"/>
              </w:rPr>
            </w:pPr>
          </w:p>
          <w:p w14:paraId="1EF26D7C">
            <w:pPr>
              <w:spacing w:before="34"/>
              <w:ind w:firstLine="102"/>
              <w:textAlignment w:val="center"/>
              <w:rPr>
                <w:rFonts w:hint="eastAsia" w:ascii="宋体" w:hAnsi="宋体" w:eastAsia="宋体" w:cs="宋体"/>
              </w:rPr>
            </w:pPr>
          </w:p>
          <w:p w14:paraId="33A2A77E">
            <w:pPr>
              <w:spacing w:before="34"/>
              <w:ind w:firstLine="102"/>
              <w:textAlignment w:val="center"/>
              <w:rPr>
                <w:rFonts w:hint="eastAsia" w:ascii="宋体" w:hAnsi="宋体" w:eastAsia="宋体" w:cs="宋体"/>
              </w:rPr>
            </w:pPr>
          </w:p>
          <w:p w14:paraId="61204CBA">
            <w:pPr>
              <w:spacing w:before="34"/>
              <w:ind w:firstLine="102"/>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2054528" behindDoc="0" locked="0" layoutInCell="1" allowOverlap="1">
                  <wp:simplePos x="0" y="0"/>
                  <wp:positionH relativeFrom="column">
                    <wp:posOffset>542925</wp:posOffset>
                  </wp:positionH>
                  <wp:positionV relativeFrom="paragraph">
                    <wp:posOffset>135255</wp:posOffset>
                  </wp:positionV>
                  <wp:extent cx="2057400" cy="1479550"/>
                  <wp:effectExtent l="0" t="0" r="0" b="6350"/>
                  <wp:wrapNone/>
                  <wp:docPr id="576" name="IM 168"/>
                  <wp:cNvGraphicFramePr/>
                  <a:graphic xmlns:a="http://schemas.openxmlformats.org/drawingml/2006/main">
                    <a:graphicData uri="http://schemas.openxmlformats.org/drawingml/2006/picture">
                      <pic:pic xmlns:pic="http://schemas.openxmlformats.org/drawingml/2006/picture">
                        <pic:nvPicPr>
                          <pic:cNvPr id="576" name="IM 168"/>
                          <pic:cNvPicPr/>
                        </pic:nvPicPr>
                        <pic:blipFill>
                          <a:blip r:embed="rId280">
                            <a:extLst>
                              <a:ext uri="{28A0092B-C50C-407E-A947-70E740481C1C}">
                                <a14:useLocalDpi xmlns:a14="http://schemas.microsoft.com/office/drawing/2010/main" val="0"/>
                              </a:ext>
                            </a:extLst>
                          </a:blip>
                          <a:stretch>
                            <a:fillRect/>
                          </a:stretch>
                        </pic:blipFill>
                        <pic:spPr>
                          <a:xfrm>
                            <a:off x="0" y="0"/>
                            <a:ext cx="2057400" cy="1479550"/>
                          </a:xfrm>
                          <a:prstGeom prst="rect">
                            <a:avLst/>
                          </a:prstGeom>
                        </pic:spPr>
                      </pic:pic>
                    </a:graphicData>
                  </a:graphic>
                </wp:anchor>
              </w:drawing>
            </w:r>
          </w:p>
          <w:p w14:paraId="561CE00E">
            <w:pPr>
              <w:spacing w:before="34"/>
              <w:ind w:firstLine="102"/>
              <w:textAlignment w:val="center"/>
              <w:rPr>
                <w:rFonts w:hint="eastAsia" w:ascii="宋体" w:hAnsi="宋体" w:eastAsia="宋体" w:cs="宋体"/>
              </w:rPr>
            </w:pPr>
          </w:p>
          <w:p w14:paraId="37CC664B">
            <w:pPr>
              <w:spacing w:before="34"/>
              <w:ind w:firstLine="102"/>
              <w:textAlignment w:val="center"/>
              <w:rPr>
                <w:rFonts w:hint="eastAsia" w:ascii="宋体" w:hAnsi="宋体" w:eastAsia="宋体" w:cs="宋体"/>
              </w:rPr>
            </w:pPr>
          </w:p>
          <w:p w14:paraId="5604BA2C">
            <w:pPr>
              <w:spacing w:before="34"/>
              <w:ind w:firstLine="102"/>
              <w:textAlignment w:val="center"/>
              <w:rPr>
                <w:rFonts w:hint="eastAsia" w:ascii="宋体" w:hAnsi="宋体" w:eastAsia="宋体" w:cs="宋体"/>
              </w:rPr>
            </w:pPr>
          </w:p>
          <w:p w14:paraId="243242FC">
            <w:pPr>
              <w:spacing w:before="34"/>
              <w:ind w:firstLine="102"/>
              <w:textAlignment w:val="center"/>
              <w:rPr>
                <w:rFonts w:hint="eastAsia" w:ascii="宋体" w:hAnsi="宋体" w:eastAsia="宋体" w:cs="宋体"/>
              </w:rPr>
            </w:pPr>
          </w:p>
          <w:p w14:paraId="42DA2FB3">
            <w:pPr>
              <w:spacing w:before="34"/>
              <w:ind w:firstLine="102"/>
              <w:textAlignment w:val="center"/>
              <w:rPr>
                <w:rFonts w:hint="eastAsia" w:ascii="宋体" w:hAnsi="宋体" w:eastAsia="宋体" w:cs="宋体"/>
              </w:rPr>
            </w:pPr>
          </w:p>
          <w:p w14:paraId="7E32E40D">
            <w:pPr>
              <w:spacing w:before="34"/>
              <w:ind w:firstLine="102"/>
              <w:textAlignment w:val="center"/>
              <w:rPr>
                <w:rFonts w:hint="eastAsia" w:ascii="宋体" w:hAnsi="宋体" w:eastAsia="宋体" w:cs="宋体"/>
              </w:rPr>
            </w:pPr>
          </w:p>
          <w:p w14:paraId="6B466A41">
            <w:pPr>
              <w:spacing w:before="34"/>
              <w:ind w:firstLine="102"/>
              <w:textAlignment w:val="center"/>
              <w:rPr>
                <w:rFonts w:hint="eastAsia" w:ascii="宋体" w:hAnsi="宋体" w:eastAsia="宋体" w:cs="宋体"/>
              </w:rPr>
            </w:pPr>
          </w:p>
          <w:p w14:paraId="59AD5272">
            <w:pPr>
              <w:spacing w:before="34" w:line="240" w:lineRule="auto"/>
              <w:ind w:firstLine="102"/>
              <w:textAlignment w:val="center"/>
              <w:rPr>
                <w:rFonts w:hint="eastAsia" w:ascii="宋体" w:hAnsi="宋体" w:eastAsia="宋体" w:cs="宋体"/>
              </w:rPr>
            </w:pPr>
          </w:p>
        </w:tc>
      </w:tr>
    </w:tbl>
    <w:p w14:paraId="7326C33F">
      <w:pPr>
        <w:rPr>
          <w:rFonts w:hint="eastAsia" w:ascii="宋体" w:hAnsi="宋体" w:eastAsia="宋体" w:cs="宋体"/>
        </w:rPr>
      </w:pPr>
    </w:p>
    <w:p w14:paraId="311D4D09">
      <w:pPr>
        <w:rPr>
          <w:rFonts w:hint="eastAsia" w:ascii="宋体" w:hAnsi="宋体" w:eastAsia="宋体" w:cs="宋体"/>
        </w:rPr>
        <w:sectPr>
          <w:pgSz w:w="11906" w:h="16839"/>
          <w:pgMar w:top="1431" w:right="1687" w:bottom="400" w:left="1687" w:header="0" w:footer="0" w:gutter="0"/>
          <w:cols w:space="720" w:num="1"/>
        </w:sectPr>
      </w:pPr>
    </w:p>
    <w:p w14:paraId="4C212391">
      <w:pPr>
        <w:spacing w:line="91" w:lineRule="auto"/>
        <w:rPr>
          <w:rFonts w:hint="eastAsia" w:ascii="宋体" w:hAnsi="宋体" w:eastAsia="宋体" w:cs="宋体"/>
          <w:sz w:val="2"/>
        </w:rPr>
      </w:pPr>
    </w:p>
    <w:tbl>
      <w:tblPr>
        <w:tblStyle w:val="543"/>
        <w:tblW w:w="74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4"/>
        <w:gridCol w:w="1593"/>
        <w:gridCol w:w="4697"/>
      </w:tblGrid>
      <w:tr w14:paraId="5E08AD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65" w:hRule="atLeast"/>
        </w:trPr>
        <w:tc>
          <w:tcPr>
            <w:tcW w:w="1134" w:type="dxa"/>
          </w:tcPr>
          <w:p w14:paraId="2E5E4E97">
            <w:pPr>
              <w:rPr>
                <w:rFonts w:hint="eastAsia" w:ascii="宋体" w:hAnsi="宋体" w:eastAsia="宋体" w:cs="宋体"/>
              </w:rPr>
            </w:pP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4.1.</w:t>
            </w: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8</w:t>
            </w:r>
          </w:p>
        </w:tc>
        <w:tc>
          <w:tcPr>
            <w:tcW w:w="1593" w:type="dxa"/>
          </w:tcPr>
          <w:p w14:paraId="72F9B352">
            <w:pPr>
              <w:rPr>
                <w:rFonts w:hint="eastAsia" w:ascii="宋体" w:hAnsi="宋体" w:eastAsia="宋体" w:cs="宋体"/>
              </w:rPr>
            </w:pP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备菜篮</w:t>
            </w:r>
          </w:p>
        </w:tc>
        <w:tc>
          <w:tcPr>
            <w:tcW w:w="4697" w:type="dxa"/>
          </w:tcPr>
          <w:p w14:paraId="70614107">
            <w:pPr>
              <w:spacing w:before="112" w:line="3840"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87968" behindDoc="0" locked="0" layoutInCell="1" allowOverlap="1">
                  <wp:simplePos x="0" y="0"/>
                  <wp:positionH relativeFrom="column">
                    <wp:posOffset>174625</wp:posOffset>
                  </wp:positionH>
                  <wp:positionV relativeFrom="paragraph">
                    <wp:posOffset>180975</wp:posOffset>
                  </wp:positionV>
                  <wp:extent cx="2583815" cy="1955800"/>
                  <wp:effectExtent l="0" t="0" r="6985" b="6350"/>
                  <wp:wrapNone/>
                  <wp:docPr id="577" name="图片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 name="图片 577"/>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a:xfrm>
                            <a:off x="0" y="0"/>
                            <a:ext cx="2583860" cy="1955800"/>
                          </a:xfrm>
                          <a:prstGeom prst="rect">
                            <a:avLst/>
                          </a:prstGeom>
                          <a:noFill/>
                          <a:ln>
                            <a:noFill/>
                          </a:ln>
                        </pic:spPr>
                      </pic:pic>
                    </a:graphicData>
                  </a:graphic>
                </wp:anchor>
              </w:drawing>
            </w:r>
          </w:p>
        </w:tc>
      </w:tr>
      <w:tr w14:paraId="06AB40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65" w:hRule="atLeast"/>
        </w:trPr>
        <w:tc>
          <w:tcPr>
            <w:tcW w:w="1134" w:type="dxa"/>
          </w:tcPr>
          <w:p w14:paraId="48B9363F">
            <w:pPr>
              <w:rPr>
                <w:rFonts w:hint="eastAsia" w:ascii="宋体" w:hAnsi="宋体" w:eastAsia="宋体" w:cs="宋体"/>
                <w:spacing w:val="7"/>
                <w:sz w:val="31"/>
                <w:szCs w:val="31"/>
                <w14:textOutline w14:w="5791" w14:cap="sq" w14:cmpd="sng" w14:algn="ctr">
                  <w14:solidFill>
                    <w14:srgbClr w14:val="000000"/>
                  </w14:solidFill>
                  <w14:prstDash w14:val="solid"/>
                  <w14:bevel/>
                </w14:textOutline>
              </w:rPr>
            </w:pP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4.1.9</w:t>
            </w:r>
          </w:p>
        </w:tc>
        <w:tc>
          <w:tcPr>
            <w:tcW w:w="1593" w:type="dxa"/>
          </w:tcPr>
          <w:p w14:paraId="0462D88C">
            <w:pPr>
              <w:rPr>
                <w:rFonts w:hint="eastAsia" w:ascii="宋体" w:hAnsi="宋体" w:eastAsia="宋体" w:cs="宋体"/>
                <w:spacing w:val="7"/>
                <w:sz w:val="31"/>
                <w:szCs w:val="31"/>
                <w14:textOutline w14:w="5791" w14:cap="sq" w14:cmpd="sng" w14:algn="ctr">
                  <w14:solidFill>
                    <w14:srgbClr w14:val="000000"/>
                  </w14:solidFill>
                  <w14:prstDash w14:val="solid"/>
                  <w14:bevel/>
                </w14:textOutline>
              </w:rPr>
            </w:pP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果蔬拉篮</w:t>
            </w:r>
          </w:p>
        </w:tc>
        <w:tc>
          <w:tcPr>
            <w:tcW w:w="4697" w:type="dxa"/>
          </w:tcPr>
          <w:p w14:paraId="09E22CF4">
            <w:pPr>
              <w:spacing w:before="112" w:line="3840"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96160" behindDoc="0" locked="0" layoutInCell="1" allowOverlap="1">
                  <wp:simplePos x="0" y="0"/>
                  <wp:positionH relativeFrom="column">
                    <wp:posOffset>60325</wp:posOffset>
                  </wp:positionH>
                  <wp:positionV relativeFrom="paragraph">
                    <wp:posOffset>2322195</wp:posOffset>
                  </wp:positionV>
                  <wp:extent cx="2769870" cy="1680845"/>
                  <wp:effectExtent l="0" t="0" r="0" b="0"/>
                  <wp:wrapNone/>
                  <wp:docPr id="578" name="图片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图片 578"/>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a:xfrm>
                            <a:off x="0" y="0"/>
                            <a:ext cx="2770118" cy="1680845"/>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1997184" behindDoc="0" locked="0" layoutInCell="1" allowOverlap="1">
                  <wp:simplePos x="0" y="0"/>
                  <wp:positionH relativeFrom="column">
                    <wp:posOffset>676275</wp:posOffset>
                  </wp:positionH>
                  <wp:positionV relativeFrom="paragraph">
                    <wp:posOffset>22225</wp:posOffset>
                  </wp:positionV>
                  <wp:extent cx="1511300" cy="2266950"/>
                  <wp:effectExtent l="0" t="0" r="0" b="0"/>
                  <wp:wrapNone/>
                  <wp:docPr id="579" name="图片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 name="图片 579"/>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a:xfrm>
                            <a:off x="0" y="0"/>
                            <a:ext cx="1511300" cy="2266950"/>
                          </a:xfrm>
                          <a:prstGeom prst="rect">
                            <a:avLst/>
                          </a:prstGeom>
                          <a:noFill/>
                          <a:ln>
                            <a:noFill/>
                          </a:ln>
                        </pic:spPr>
                      </pic:pic>
                    </a:graphicData>
                  </a:graphic>
                </wp:anchor>
              </w:drawing>
            </w:r>
          </w:p>
          <w:p w14:paraId="34733364">
            <w:pPr>
              <w:spacing w:before="112"/>
              <w:ind w:firstLine="102"/>
              <w:textAlignment w:val="center"/>
              <w:rPr>
                <w:rFonts w:hint="eastAsia" w:ascii="宋体" w:hAnsi="宋体" w:eastAsia="宋体" w:cs="宋体"/>
              </w:rPr>
            </w:pPr>
          </w:p>
          <w:p w14:paraId="5C4500DB">
            <w:pPr>
              <w:spacing w:before="112"/>
              <w:ind w:firstLine="102"/>
              <w:textAlignment w:val="center"/>
              <w:rPr>
                <w:rFonts w:hint="eastAsia" w:ascii="宋体" w:hAnsi="宋体" w:eastAsia="宋体" w:cs="宋体"/>
              </w:rPr>
            </w:pPr>
          </w:p>
          <w:p w14:paraId="25A6D534">
            <w:pPr>
              <w:spacing w:before="112"/>
              <w:ind w:firstLine="102"/>
              <w:textAlignment w:val="center"/>
              <w:rPr>
                <w:rFonts w:hint="eastAsia" w:ascii="宋体" w:hAnsi="宋体" w:eastAsia="宋体" w:cs="宋体"/>
              </w:rPr>
            </w:pPr>
          </w:p>
          <w:p w14:paraId="23CF3BB1">
            <w:pPr>
              <w:spacing w:before="112"/>
              <w:ind w:firstLine="102"/>
              <w:textAlignment w:val="center"/>
              <w:rPr>
                <w:rFonts w:hint="eastAsia" w:ascii="宋体" w:hAnsi="宋体" w:eastAsia="宋体" w:cs="宋体"/>
              </w:rPr>
            </w:pPr>
          </w:p>
          <w:p w14:paraId="6E8EB028">
            <w:pPr>
              <w:spacing w:before="112"/>
              <w:ind w:firstLine="102"/>
              <w:textAlignment w:val="center"/>
              <w:rPr>
                <w:rFonts w:hint="eastAsia" w:ascii="宋体" w:hAnsi="宋体" w:eastAsia="宋体" w:cs="宋体"/>
              </w:rPr>
            </w:pPr>
          </w:p>
          <w:p w14:paraId="381D5B15">
            <w:pPr>
              <w:spacing w:before="112"/>
              <w:ind w:firstLine="102"/>
              <w:textAlignment w:val="center"/>
              <w:rPr>
                <w:rFonts w:hint="eastAsia" w:ascii="宋体" w:hAnsi="宋体" w:eastAsia="宋体" w:cs="宋体"/>
              </w:rPr>
            </w:pPr>
          </w:p>
          <w:p w14:paraId="5F1A152D">
            <w:pPr>
              <w:spacing w:before="112" w:line="240" w:lineRule="auto"/>
              <w:ind w:firstLine="102"/>
              <w:textAlignment w:val="center"/>
              <w:rPr>
                <w:rFonts w:hint="eastAsia" w:ascii="宋体" w:hAnsi="宋体" w:eastAsia="宋体" w:cs="宋体"/>
              </w:rPr>
            </w:pPr>
          </w:p>
        </w:tc>
      </w:tr>
      <w:tr w14:paraId="4425A4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065" w:hRule="atLeast"/>
        </w:trPr>
        <w:tc>
          <w:tcPr>
            <w:tcW w:w="1134" w:type="dxa"/>
          </w:tcPr>
          <w:p w14:paraId="610EF979">
            <w:pPr>
              <w:rPr>
                <w:rFonts w:hint="eastAsia" w:ascii="宋体" w:hAnsi="宋体" w:eastAsia="宋体" w:cs="宋体"/>
                <w:spacing w:val="7"/>
                <w:sz w:val="31"/>
                <w:szCs w:val="31"/>
                <w14:textOutline w14:w="5791" w14:cap="sq" w14:cmpd="sng" w14:algn="ctr">
                  <w14:solidFill>
                    <w14:srgbClr w14:val="000000"/>
                  </w14:solidFill>
                  <w14:prstDash w14:val="solid"/>
                  <w14:bevel/>
                </w14:textOutline>
              </w:rPr>
            </w:pP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4.1.10</w:t>
            </w:r>
          </w:p>
        </w:tc>
        <w:tc>
          <w:tcPr>
            <w:tcW w:w="1593" w:type="dxa"/>
          </w:tcPr>
          <w:p w14:paraId="1685876D">
            <w:pPr>
              <w:rPr>
                <w:rFonts w:hint="eastAsia" w:ascii="宋体" w:hAnsi="宋体" w:eastAsia="宋体" w:cs="宋体"/>
                <w:spacing w:val="7"/>
                <w:sz w:val="31"/>
                <w:szCs w:val="31"/>
                <w14:textOutline w14:w="5791" w14:cap="sq" w14:cmpd="sng" w14:algn="ctr">
                  <w14:solidFill>
                    <w14:srgbClr w14:val="000000"/>
                  </w14:solidFill>
                  <w14:prstDash w14:val="solid"/>
                  <w14:bevel/>
                </w14:textOutline>
              </w:rPr>
            </w:pP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三层多功能调味篮</w:t>
            </w:r>
          </w:p>
        </w:tc>
        <w:tc>
          <w:tcPr>
            <w:tcW w:w="4697" w:type="dxa"/>
          </w:tcPr>
          <w:p w14:paraId="1BA92CBA">
            <w:pPr>
              <w:spacing w:before="112" w:line="3840"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2103680" behindDoc="0" locked="0" layoutInCell="1" allowOverlap="1">
                  <wp:simplePos x="0" y="0"/>
                  <wp:positionH relativeFrom="column">
                    <wp:posOffset>508635</wp:posOffset>
                  </wp:positionH>
                  <wp:positionV relativeFrom="paragraph">
                    <wp:posOffset>56515</wp:posOffset>
                  </wp:positionV>
                  <wp:extent cx="1784350" cy="2453640"/>
                  <wp:effectExtent l="0" t="0" r="6350" b="3810"/>
                  <wp:wrapNone/>
                  <wp:docPr id="472" name="图片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图片 472"/>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a:xfrm>
                            <a:off x="0" y="0"/>
                            <a:ext cx="1788773" cy="2459813"/>
                          </a:xfrm>
                          <a:prstGeom prst="rect">
                            <a:avLst/>
                          </a:prstGeom>
                          <a:noFill/>
                          <a:ln>
                            <a:noFill/>
                          </a:ln>
                        </pic:spPr>
                      </pic:pic>
                    </a:graphicData>
                  </a:graphic>
                </wp:anchor>
              </w:drawing>
            </w:r>
          </w:p>
        </w:tc>
      </w:tr>
    </w:tbl>
    <w:p w14:paraId="0DFA4F69">
      <w:pPr>
        <w:spacing w:line="336" w:lineRule="auto"/>
        <w:rPr>
          <w:rFonts w:hint="eastAsia" w:ascii="宋体" w:hAnsi="宋体" w:eastAsia="宋体" w:cs="宋体"/>
        </w:rPr>
      </w:pPr>
    </w:p>
    <w:p w14:paraId="672978C3">
      <w:pPr>
        <w:spacing w:before="101" w:line="230" w:lineRule="auto"/>
        <w:ind w:left="136"/>
        <w:rPr>
          <w:rFonts w:hint="eastAsia" w:ascii="宋体" w:hAnsi="宋体" w:eastAsia="宋体" w:cs="宋体"/>
          <w:sz w:val="31"/>
          <w:szCs w:val="31"/>
        </w:rPr>
      </w:pP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表</w:t>
      </w:r>
      <w:r>
        <w:rPr>
          <w:rFonts w:hint="eastAsia" w:ascii="宋体" w:hAnsi="宋体" w:eastAsia="宋体" w:cs="宋体"/>
          <w:spacing w:val="-2"/>
          <w:sz w:val="31"/>
          <w:szCs w:val="31"/>
        </w:rPr>
        <w:t xml:space="preserve"> </w:t>
      </w: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5：灯具类产品</w:t>
      </w:r>
    </w:p>
    <w:p w14:paraId="3D0ACC06">
      <w:pPr>
        <w:spacing w:line="84" w:lineRule="exact"/>
        <w:rPr>
          <w:rFonts w:hint="eastAsia" w:ascii="宋体" w:hAnsi="宋体" w:eastAsia="宋体" w:cs="宋体"/>
        </w:rPr>
      </w:pPr>
    </w:p>
    <w:tbl>
      <w:tblPr>
        <w:tblStyle w:val="543"/>
        <w:tblW w:w="74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4"/>
        <w:gridCol w:w="1593"/>
        <w:gridCol w:w="4697"/>
      </w:tblGrid>
      <w:tr w14:paraId="430C07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7" w:hRule="atLeast"/>
        </w:trPr>
        <w:tc>
          <w:tcPr>
            <w:tcW w:w="1134" w:type="dxa"/>
          </w:tcPr>
          <w:p w14:paraId="6241CD55">
            <w:pPr>
              <w:spacing w:before="157" w:line="228" w:lineRule="auto"/>
              <w:ind w:left="263"/>
              <w:rPr>
                <w:rFonts w:hint="eastAsia" w:ascii="宋体" w:hAnsi="宋体" w:eastAsia="宋体" w:cs="宋体"/>
                <w:sz w:val="31"/>
                <w:szCs w:val="31"/>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序</w:t>
            </w:r>
            <w:r>
              <w:rPr>
                <w:rFonts w:hint="eastAsia" w:ascii="宋体" w:hAnsi="宋体" w:eastAsia="宋体" w:cs="宋体"/>
                <w:sz w:val="31"/>
                <w:szCs w:val="31"/>
                <w14:textOutline w14:w="5791" w14:cap="sq" w14:cmpd="sng" w14:algn="ctr">
                  <w14:solidFill>
                    <w14:srgbClr w14:val="000000"/>
                  </w14:solidFill>
                  <w14:prstDash w14:val="solid"/>
                  <w14:bevel/>
                </w14:textOutline>
              </w:rPr>
              <w:t>号</w:t>
            </w:r>
          </w:p>
        </w:tc>
        <w:tc>
          <w:tcPr>
            <w:tcW w:w="1593" w:type="dxa"/>
          </w:tcPr>
          <w:p w14:paraId="116F16D7">
            <w:pPr>
              <w:spacing w:before="158" w:line="226" w:lineRule="auto"/>
              <w:ind w:left="493"/>
              <w:rPr>
                <w:rFonts w:hint="eastAsia" w:ascii="宋体" w:hAnsi="宋体" w:eastAsia="宋体" w:cs="宋体"/>
                <w:sz w:val="31"/>
                <w:szCs w:val="31"/>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名称</w:t>
            </w:r>
          </w:p>
        </w:tc>
        <w:tc>
          <w:tcPr>
            <w:tcW w:w="4697" w:type="dxa"/>
          </w:tcPr>
          <w:p w14:paraId="6DCBEB3A">
            <w:pPr>
              <w:spacing w:before="157" w:line="229" w:lineRule="auto"/>
              <w:ind w:left="2077"/>
              <w:rPr>
                <w:rFonts w:hint="eastAsia" w:ascii="宋体" w:hAnsi="宋体" w:eastAsia="宋体" w:cs="宋体"/>
                <w:sz w:val="31"/>
                <w:szCs w:val="31"/>
              </w:rPr>
            </w:pPr>
            <w:r>
              <w:rPr>
                <w:rFonts w:hint="eastAsia" w:ascii="宋体" w:hAnsi="宋体" w:eastAsia="宋体" w:cs="宋体"/>
                <w:spacing w:val="-16"/>
                <w:sz w:val="31"/>
                <w:szCs w:val="31"/>
                <w14:textOutline w14:w="5791" w14:cap="sq" w14:cmpd="sng" w14:algn="ctr">
                  <w14:solidFill>
                    <w14:srgbClr w14:val="000000"/>
                  </w14:solidFill>
                  <w14:prstDash w14:val="solid"/>
                  <w14:bevel/>
                </w14:textOutline>
              </w:rPr>
              <w:t>图片</w:t>
            </w:r>
          </w:p>
        </w:tc>
      </w:tr>
      <w:tr w14:paraId="13BC5F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34" w:hRule="atLeast"/>
        </w:trPr>
        <w:tc>
          <w:tcPr>
            <w:tcW w:w="1134" w:type="dxa"/>
          </w:tcPr>
          <w:p w14:paraId="3F9A0D75">
            <w:pPr>
              <w:spacing w:before="210" w:line="185" w:lineRule="auto"/>
              <w:ind w:left="178"/>
              <w:rPr>
                <w:rFonts w:hint="eastAsia" w:ascii="宋体" w:hAnsi="宋体" w:eastAsia="宋体" w:cs="宋体"/>
                <w:sz w:val="31"/>
                <w:szCs w:val="31"/>
              </w:rPr>
            </w:pPr>
            <w:r>
              <w:rPr>
                <w:rFonts w:hint="eastAsia" w:ascii="宋体" w:hAnsi="宋体" w:eastAsia="宋体" w:cs="宋体"/>
                <w:spacing w:val="10"/>
                <w:sz w:val="31"/>
                <w:szCs w:val="31"/>
                <w14:textOutline w14:w="5791" w14:cap="sq" w14:cmpd="sng" w14:algn="ctr">
                  <w14:solidFill>
                    <w14:srgbClr w14:val="000000"/>
                  </w14:solidFill>
                  <w14:prstDash w14:val="solid"/>
                  <w14:bevel/>
                </w14:textOutline>
              </w:rPr>
              <w:t>5</w:t>
            </w:r>
            <w:r>
              <w:rPr>
                <w:rFonts w:hint="eastAsia" w:ascii="宋体" w:hAnsi="宋体" w:eastAsia="宋体" w:cs="宋体"/>
                <w:spacing w:val="8"/>
                <w:sz w:val="31"/>
                <w:szCs w:val="31"/>
                <w14:textOutline w14:w="5791" w14:cap="sq" w14:cmpd="sng" w14:algn="ctr">
                  <w14:solidFill>
                    <w14:srgbClr w14:val="000000"/>
                  </w14:solidFill>
                  <w14:prstDash w14:val="solid"/>
                  <w14:bevel/>
                </w14:textOutline>
              </w:rPr>
              <w:t>.1.1</w:t>
            </w:r>
          </w:p>
        </w:tc>
        <w:tc>
          <w:tcPr>
            <w:tcW w:w="1593" w:type="dxa"/>
          </w:tcPr>
          <w:p w14:paraId="140317F9">
            <w:pPr>
              <w:spacing w:before="157" w:line="379" w:lineRule="auto"/>
              <w:ind w:left="332" w:right="154" w:hanging="162"/>
              <w:rPr>
                <w:rFonts w:hint="eastAsia" w:ascii="宋体" w:hAnsi="宋体" w:eastAsia="宋体" w:cs="宋体"/>
                <w:sz w:val="31"/>
                <w:szCs w:val="31"/>
              </w:rPr>
            </w:pP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套</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管防水</w:t>
            </w:r>
            <w:r>
              <w:rPr>
                <w:rFonts w:hint="eastAsia" w:ascii="宋体" w:hAnsi="宋体" w:eastAsia="宋体" w:cs="宋体"/>
                <w:sz w:val="31"/>
                <w:szCs w:val="31"/>
              </w:rPr>
              <w:t xml:space="preserve"> </w:t>
            </w: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软灯条</w:t>
            </w:r>
          </w:p>
        </w:tc>
        <w:tc>
          <w:tcPr>
            <w:tcW w:w="4697" w:type="dxa"/>
          </w:tcPr>
          <w:p w14:paraId="55BB7676">
            <w:pPr>
              <w:spacing w:before="45" w:line="3343"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26528" behindDoc="0" locked="0" layoutInCell="1" allowOverlap="1">
                  <wp:simplePos x="0" y="0"/>
                  <wp:positionH relativeFrom="column">
                    <wp:posOffset>174625</wp:posOffset>
                  </wp:positionH>
                  <wp:positionV relativeFrom="paragraph">
                    <wp:posOffset>116205</wp:posOffset>
                  </wp:positionV>
                  <wp:extent cx="2527300" cy="1898650"/>
                  <wp:effectExtent l="0" t="0" r="6350" b="6350"/>
                  <wp:wrapNone/>
                  <wp:docPr id="176" name="IM 169"/>
                  <wp:cNvGraphicFramePr/>
                  <a:graphic xmlns:a="http://schemas.openxmlformats.org/drawingml/2006/main">
                    <a:graphicData uri="http://schemas.openxmlformats.org/drawingml/2006/picture">
                      <pic:pic xmlns:pic="http://schemas.openxmlformats.org/drawingml/2006/picture">
                        <pic:nvPicPr>
                          <pic:cNvPr id="176" name="IM 169"/>
                          <pic:cNvPicPr/>
                        </pic:nvPicPr>
                        <pic:blipFill>
                          <a:blip r:embed="rId285">
                            <a:extLst>
                              <a:ext uri="{28A0092B-C50C-407E-A947-70E740481C1C}">
                                <a14:useLocalDpi xmlns:a14="http://schemas.microsoft.com/office/drawing/2010/main" val="0"/>
                              </a:ext>
                            </a:extLst>
                          </a:blip>
                          <a:stretch>
                            <a:fillRect/>
                          </a:stretch>
                        </pic:blipFill>
                        <pic:spPr>
                          <a:xfrm>
                            <a:off x="0" y="0"/>
                            <a:ext cx="2527300" cy="1898650"/>
                          </a:xfrm>
                          <a:prstGeom prst="rect">
                            <a:avLst/>
                          </a:prstGeom>
                        </pic:spPr>
                      </pic:pic>
                    </a:graphicData>
                  </a:graphic>
                </wp:anchor>
              </w:drawing>
            </w:r>
          </w:p>
        </w:tc>
      </w:tr>
      <w:tr w14:paraId="4503FD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8" w:hRule="atLeast"/>
        </w:trPr>
        <w:tc>
          <w:tcPr>
            <w:tcW w:w="1134" w:type="dxa"/>
          </w:tcPr>
          <w:p w14:paraId="3CB76B32">
            <w:pPr>
              <w:spacing w:before="213" w:line="185" w:lineRule="auto"/>
              <w:ind w:left="178"/>
              <w:rPr>
                <w:rFonts w:hint="eastAsia" w:ascii="宋体" w:hAnsi="宋体" w:eastAsia="宋体" w:cs="宋体"/>
                <w:sz w:val="31"/>
                <w:szCs w:val="31"/>
              </w:rPr>
            </w:pP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5</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.1.2</w:t>
            </w:r>
          </w:p>
        </w:tc>
        <w:tc>
          <w:tcPr>
            <w:tcW w:w="1593" w:type="dxa"/>
          </w:tcPr>
          <w:p w14:paraId="63982DEF">
            <w:pPr>
              <w:spacing w:before="158" w:line="228" w:lineRule="auto"/>
              <w:ind w:left="172"/>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嵌</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入灯条</w:t>
            </w:r>
          </w:p>
        </w:tc>
        <w:tc>
          <w:tcPr>
            <w:tcW w:w="4697" w:type="dxa"/>
          </w:tcPr>
          <w:p w14:paraId="602722AF">
            <w:pPr>
              <w:spacing w:line="247" w:lineRule="auto"/>
              <w:rPr>
                <w:rFonts w:hint="eastAsia" w:ascii="宋体" w:hAnsi="宋体" w:eastAsia="宋体" w:cs="宋体"/>
              </w:rPr>
            </w:pPr>
          </w:p>
          <w:p w14:paraId="586A6CE3">
            <w:pPr>
              <w:spacing w:line="248" w:lineRule="auto"/>
              <w:rPr>
                <w:rFonts w:hint="eastAsia" w:ascii="宋体" w:hAnsi="宋体" w:eastAsia="宋体" w:cs="宋体"/>
              </w:rPr>
            </w:pPr>
            <w:r>
              <w:rPr>
                <w:rFonts w:hint="eastAsia" w:ascii="宋体" w:hAnsi="宋体" w:eastAsia="宋体" w:cs="宋体"/>
              </w:rPr>
              <w:drawing>
                <wp:anchor distT="0" distB="0" distL="114300" distR="114300" simplePos="0" relativeHeight="252041216" behindDoc="0" locked="0" layoutInCell="1" allowOverlap="1">
                  <wp:simplePos x="0" y="0"/>
                  <wp:positionH relativeFrom="column">
                    <wp:posOffset>511175</wp:posOffset>
                  </wp:positionH>
                  <wp:positionV relativeFrom="paragraph">
                    <wp:posOffset>154940</wp:posOffset>
                  </wp:positionV>
                  <wp:extent cx="2000885" cy="838200"/>
                  <wp:effectExtent l="0" t="0" r="0" b="0"/>
                  <wp:wrapNone/>
                  <wp:docPr id="177" name="IM 170"/>
                  <wp:cNvGraphicFramePr/>
                  <a:graphic xmlns:a="http://schemas.openxmlformats.org/drawingml/2006/main">
                    <a:graphicData uri="http://schemas.openxmlformats.org/drawingml/2006/picture">
                      <pic:pic xmlns:pic="http://schemas.openxmlformats.org/drawingml/2006/picture">
                        <pic:nvPicPr>
                          <pic:cNvPr id="177" name="IM 170"/>
                          <pic:cNvPicPr/>
                        </pic:nvPicPr>
                        <pic:blipFill>
                          <a:blip r:embed="rId286">
                            <a:extLst>
                              <a:ext uri="{28A0092B-C50C-407E-A947-70E740481C1C}">
                                <a14:useLocalDpi xmlns:a14="http://schemas.microsoft.com/office/drawing/2010/main" val="0"/>
                              </a:ext>
                            </a:extLst>
                          </a:blip>
                          <a:stretch>
                            <a:fillRect/>
                          </a:stretch>
                        </pic:blipFill>
                        <pic:spPr>
                          <a:xfrm>
                            <a:off x="0" y="0"/>
                            <a:ext cx="2000885" cy="838200"/>
                          </a:xfrm>
                          <a:prstGeom prst="rect">
                            <a:avLst/>
                          </a:prstGeom>
                        </pic:spPr>
                      </pic:pic>
                    </a:graphicData>
                  </a:graphic>
                </wp:anchor>
              </w:drawing>
            </w:r>
          </w:p>
          <w:p w14:paraId="05E02E17">
            <w:pPr>
              <w:spacing w:line="248" w:lineRule="auto"/>
              <w:rPr>
                <w:rFonts w:hint="eastAsia" w:ascii="宋体" w:hAnsi="宋体" w:eastAsia="宋体" w:cs="宋体"/>
              </w:rPr>
            </w:pPr>
          </w:p>
          <w:p w14:paraId="0454D1DF">
            <w:pPr>
              <w:spacing w:line="1320" w:lineRule="exact"/>
              <w:ind w:firstLine="736"/>
              <w:textAlignment w:val="center"/>
              <w:rPr>
                <w:rFonts w:hint="eastAsia" w:ascii="宋体" w:hAnsi="宋体" w:eastAsia="宋体" w:cs="宋体"/>
              </w:rPr>
            </w:pPr>
          </w:p>
        </w:tc>
      </w:tr>
    </w:tbl>
    <w:p w14:paraId="2D7D43CB">
      <w:pPr>
        <w:rPr>
          <w:rFonts w:hint="eastAsia" w:ascii="宋体" w:hAnsi="宋体" w:eastAsia="宋体" w:cs="宋体"/>
        </w:rPr>
        <w:sectPr>
          <w:pgSz w:w="11906" w:h="16839"/>
          <w:pgMar w:top="1431" w:right="1687" w:bottom="400" w:left="1687" w:header="0" w:footer="0" w:gutter="0"/>
          <w:cols w:space="720" w:num="1"/>
        </w:sectPr>
      </w:pPr>
    </w:p>
    <w:p w14:paraId="399E9684">
      <w:pPr>
        <w:spacing w:line="91" w:lineRule="auto"/>
        <w:rPr>
          <w:rFonts w:hint="eastAsia" w:ascii="宋体" w:hAnsi="宋体" w:eastAsia="宋体" w:cs="宋体"/>
          <w:sz w:val="2"/>
        </w:rPr>
      </w:pPr>
    </w:p>
    <w:tbl>
      <w:tblPr>
        <w:tblStyle w:val="543"/>
        <w:tblW w:w="74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4"/>
        <w:gridCol w:w="1593"/>
        <w:gridCol w:w="4697"/>
      </w:tblGrid>
      <w:tr w14:paraId="73DC6C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00" w:hRule="atLeast"/>
        </w:trPr>
        <w:tc>
          <w:tcPr>
            <w:tcW w:w="1134" w:type="dxa"/>
          </w:tcPr>
          <w:p w14:paraId="140122A4">
            <w:pPr>
              <w:spacing w:before="213" w:line="185" w:lineRule="auto"/>
              <w:ind w:left="178"/>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5.1.3</w:t>
            </w:r>
          </w:p>
        </w:tc>
        <w:tc>
          <w:tcPr>
            <w:tcW w:w="1593" w:type="dxa"/>
          </w:tcPr>
          <w:p w14:paraId="0A9ABB82">
            <w:pPr>
              <w:spacing w:before="158" w:line="228" w:lineRule="auto"/>
              <w:ind w:left="335"/>
              <w:rPr>
                <w:rFonts w:hint="eastAsia" w:ascii="宋体" w:hAnsi="宋体" w:eastAsia="宋体" w:cs="宋体"/>
                <w:sz w:val="31"/>
                <w:szCs w:val="31"/>
              </w:rPr>
            </w:pP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底</w:t>
            </w: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板灯</w:t>
            </w:r>
          </w:p>
        </w:tc>
        <w:tc>
          <w:tcPr>
            <w:tcW w:w="4697" w:type="dxa"/>
          </w:tcPr>
          <w:p w14:paraId="6D181A1A">
            <w:pPr>
              <w:spacing w:line="246" w:lineRule="auto"/>
              <w:rPr>
                <w:rFonts w:hint="eastAsia" w:ascii="宋体" w:hAnsi="宋体" w:eastAsia="宋体" w:cs="宋体"/>
              </w:rPr>
            </w:pPr>
          </w:p>
          <w:p w14:paraId="50AE5A45">
            <w:pPr>
              <w:spacing w:line="246" w:lineRule="auto"/>
              <w:rPr>
                <w:rFonts w:hint="eastAsia" w:ascii="宋体" w:hAnsi="宋体" w:eastAsia="宋体" w:cs="宋体"/>
              </w:rPr>
            </w:pPr>
            <w:r>
              <w:rPr>
                <w:rFonts w:hint="eastAsia" w:ascii="宋体" w:hAnsi="宋体" w:eastAsia="宋体" w:cs="宋体"/>
              </w:rPr>
              <w:drawing>
                <wp:anchor distT="0" distB="0" distL="114300" distR="114300" simplePos="0" relativeHeight="252042240" behindDoc="0" locked="0" layoutInCell="1" allowOverlap="1">
                  <wp:simplePos x="0" y="0"/>
                  <wp:positionH relativeFrom="column">
                    <wp:posOffset>466725</wp:posOffset>
                  </wp:positionH>
                  <wp:positionV relativeFrom="paragraph">
                    <wp:posOffset>106045</wp:posOffset>
                  </wp:positionV>
                  <wp:extent cx="1913890" cy="806450"/>
                  <wp:effectExtent l="0" t="0" r="0" b="0"/>
                  <wp:wrapNone/>
                  <wp:docPr id="178" name="IM 171"/>
                  <wp:cNvGraphicFramePr/>
                  <a:graphic xmlns:a="http://schemas.openxmlformats.org/drawingml/2006/main">
                    <a:graphicData uri="http://schemas.openxmlformats.org/drawingml/2006/picture">
                      <pic:pic xmlns:pic="http://schemas.openxmlformats.org/drawingml/2006/picture">
                        <pic:nvPicPr>
                          <pic:cNvPr id="178" name="IM 171"/>
                          <pic:cNvPicPr/>
                        </pic:nvPicPr>
                        <pic:blipFill>
                          <a:blip r:embed="rId287">
                            <a:extLst>
                              <a:ext uri="{28A0092B-C50C-407E-A947-70E740481C1C}">
                                <a14:useLocalDpi xmlns:a14="http://schemas.microsoft.com/office/drawing/2010/main" val="0"/>
                              </a:ext>
                            </a:extLst>
                          </a:blip>
                          <a:stretch>
                            <a:fillRect/>
                          </a:stretch>
                        </pic:blipFill>
                        <pic:spPr>
                          <a:xfrm>
                            <a:off x="0" y="0"/>
                            <a:ext cx="1913890" cy="806450"/>
                          </a:xfrm>
                          <a:prstGeom prst="rect">
                            <a:avLst/>
                          </a:prstGeom>
                        </pic:spPr>
                      </pic:pic>
                    </a:graphicData>
                  </a:graphic>
                </wp:anchor>
              </w:drawing>
            </w:r>
          </w:p>
          <w:p w14:paraId="4BC9E899">
            <w:pPr>
              <w:spacing w:line="247" w:lineRule="auto"/>
              <w:rPr>
                <w:rFonts w:hint="eastAsia" w:ascii="宋体" w:hAnsi="宋体" w:eastAsia="宋体" w:cs="宋体"/>
              </w:rPr>
            </w:pPr>
          </w:p>
          <w:p w14:paraId="1BED2620">
            <w:pPr>
              <w:spacing w:line="1020" w:lineRule="exact"/>
              <w:ind w:firstLine="736"/>
              <w:textAlignment w:val="center"/>
              <w:rPr>
                <w:rFonts w:hint="eastAsia" w:ascii="宋体" w:hAnsi="宋体" w:eastAsia="宋体" w:cs="宋体"/>
              </w:rPr>
            </w:pPr>
          </w:p>
        </w:tc>
      </w:tr>
      <w:tr w14:paraId="6797BC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249" w:hRule="atLeast"/>
        </w:trPr>
        <w:tc>
          <w:tcPr>
            <w:tcW w:w="1134" w:type="dxa"/>
          </w:tcPr>
          <w:p w14:paraId="6A43B98A">
            <w:pPr>
              <w:spacing w:before="210" w:line="185" w:lineRule="auto"/>
              <w:ind w:left="178"/>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5</w:t>
            </w: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.1.4</w:t>
            </w:r>
          </w:p>
        </w:tc>
        <w:tc>
          <w:tcPr>
            <w:tcW w:w="1593" w:type="dxa"/>
          </w:tcPr>
          <w:p w14:paraId="4331D626">
            <w:pPr>
              <w:spacing w:before="156" w:line="380" w:lineRule="auto"/>
              <w:ind w:left="656" w:right="154" w:hanging="466"/>
              <w:rPr>
                <w:rFonts w:hint="eastAsia" w:ascii="宋体" w:hAnsi="宋体" w:eastAsia="宋体" w:cs="宋体"/>
                <w:sz w:val="31"/>
                <w:szCs w:val="31"/>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明装</w:t>
            </w:r>
            <w:r>
              <w:rPr>
                <w:rFonts w:hint="eastAsia" w:ascii="宋体" w:hAnsi="宋体" w:eastAsia="宋体" w:cs="宋体"/>
                <w:sz w:val="31"/>
                <w:szCs w:val="31"/>
                <w14:textOutline w14:w="5791" w14:cap="sq" w14:cmpd="sng" w14:algn="ctr">
                  <w14:solidFill>
                    <w14:srgbClr w14:val="000000"/>
                  </w14:solidFill>
                  <w14:prstDash w14:val="solid"/>
                  <w14:bevel/>
                </w14:textOutline>
              </w:rPr>
              <w:t>式灯</w:t>
            </w:r>
            <w:r>
              <w:rPr>
                <w:rFonts w:hint="eastAsia" w:ascii="宋体" w:hAnsi="宋体" w:eastAsia="宋体" w:cs="宋体"/>
                <w:sz w:val="31"/>
                <w:szCs w:val="31"/>
              </w:rPr>
              <w:t xml:space="preserve"> </w:t>
            </w:r>
            <w:r>
              <w:rPr>
                <w:rFonts w:hint="eastAsia" w:ascii="宋体" w:hAnsi="宋体" w:eastAsia="宋体" w:cs="宋体"/>
                <w:sz w:val="31"/>
                <w:szCs w:val="31"/>
                <w14:textOutline w14:w="5791" w14:cap="sq" w14:cmpd="sng" w14:algn="ctr">
                  <w14:solidFill>
                    <w14:srgbClr w14:val="000000"/>
                  </w14:solidFill>
                  <w14:prstDash w14:val="solid"/>
                  <w14:bevel/>
                </w14:textOutline>
              </w:rPr>
              <w:t>条</w:t>
            </w:r>
          </w:p>
        </w:tc>
        <w:tc>
          <w:tcPr>
            <w:tcW w:w="4697" w:type="dxa"/>
          </w:tcPr>
          <w:p w14:paraId="69F142AC">
            <w:pPr>
              <w:spacing w:before="143" w:line="1591"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13216" behindDoc="0" locked="0" layoutInCell="1" allowOverlap="1">
                  <wp:simplePos x="0" y="0"/>
                  <wp:positionH relativeFrom="column">
                    <wp:posOffset>206375</wp:posOffset>
                  </wp:positionH>
                  <wp:positionV relativeFrom="paragraph">
                    <wp:posOffset>228600</wp:posOffset>
                  </wp:positionV>
                  <wp:extent cx="2352675" cy="1010285"/>
                  <wp:effectExtent l="0" t="0" r="9525" b="0"/>
                  <wp:wrapNone/>
                  <wp:docPr id="179" name="IM 172"/>
                  <wp:cNvGraphicFramePr/>
                  <a:graphic xmlns:a="http://schemas.openxmlformats.org/drawingml/2006/main">
                    <a:graphicData uri="http://schemas.openxmlformats.org/drawingml/2006/picture">
                      <pic:pic xmlns:pic="http://schemas.openxmlformats.org/drawingml/2006/picture">
                        <pic:nvPicPr>
                          <pic:cNvPr id="179" name="IM 172"/>
                          <pic:cNvPicPr/>
                        </pic:nvPicPr>
                        <pic:blipFill>
                          <a:blip r:embed="rId288">
                            <a:extLst>
                              <a:ext uri="{28A0092B-C50C-407E-A947-70E740481C1C}">
                                <a14:useLocalDpi xmlns:a14="http://schemas.microsoft.com/office/drawing/2010/main" val="0"/>
                              </a:ext>
                            </a:extLst>
                          </a:blip>
                          <a:stretch>
                            <a:fillRect/>
                          </a:stretch>
                        </pic:blipFill>
                        <pic:spPr>
                          <a:xfrm>
                            <a:off x="0" y="0"/>
                            <a:ext cx="2352675" cy="1010285"/>
                          </a:xfrm>
                          <a:prstGeom prst="rect">
                            <a:avLst/>
                          </a:prstGeom>
                        </pic:spPr>
                      </pic:pic>
                    </a:graphicData>
                  </a:graphic>
                </wp:anchor>
              </w:drawing>
            </w:r>
          </w:p>
        </w:tc>
      </w:tr>
      <w:tr w14:paraId="49D200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12" w:hRule="atLeast"/>
        </w:trPr>
        <w:tc>
          <w:tcPr>
            <w:tcW w:w="1134" w:type="dxa"/>
          </w:tcPr>
          <w:p w14:paraId="432CB898">
            <w:pPr>
              <w:spacing w:before="211" w:line="185" w:lineRule="auto"/>
              <w:ind w:left="178"/>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5.1.5</w:t>
            </w:r>
          </w:p>
        </w:tc>
        <w:tc>
          <w:tcPr>
            <w:tcW w:w="1593" w:type="dxa"/>
          </w:tcPr>
          <w:p w14:paraId="25B270F8">
            <w:pPr>
              <w:spacing w:before="157" w:line="229" w:lineRule="auto"/>
              <w:ind w:left="335"/>
              <w:rPr>
                <w:rFonts w:hint="eastAsia" w:ascii="宋体" w:hAnsi="宋体" w:eastAsia="宋体" w:cs="宋体"/>
                <w:sz w:val="31"/>
                <w:szCs w:val="31"/>
              </w:rPr>
            </w:pP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分</w:t>
            </w: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线器</w:t>
            </w:r>
          </w:p>
        </w:tc>
        <w:tc>
          <w:tcPr>
            <w:tcW w:w="4697" w:type="dxa"/>
          </w:tcPr>
          <w:p w14:paraId="49A49417">
            <w:pPr>
              <w:spacing w:before="149" w:line="2512"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27552" behindDoc="0" locked="0" layoutInCell="1" allowOverlap="1">
                  <wp:simplePos x="0" y="0"/>
                  <wp:positionH relativeFrom="column">
                    <wp:posOffset>66675</wp:posOffset>
                  </wp:positionH>
                  <wp:positionV relativeFrom="paragraph">
                    <wp:posOffset>94615</wp:posOffset>
                  </wp:positionV>
                  <wp:extent cx="2844800" cy="1595120"/>
                  <wp:effectExtent l="0" t="0" r="0" b="5080"/>
                  <wp:wrapNone/>
                  <wp:docPr id="180" name="IM 173"/>
                  <wp:cNvGraphicFramePr/>
                  <a:graphic xmlns:a="http://schemas.openxmlformats.org/drawingml/2006/main">
                    <a:graphicData uri="http://schemas.openxmlformats.org/drawingml/2006/picture">
                      <pic:pic xmlns:pic="http://schemas.openxmlformats.org/drawingml/2006/picture">
                        <pic:nvPicPr>
                          <pic:cNvPr id="180" name="IM 173"/>
                          <pic:cNvPicPr/>
                        </pic:nvPicPr>
                        <pic:blipFill>
                          <a:blip r:embed="rId289">
                            <a:extLst>
                              <a:ext uri="{28A0092B-C50C-407E-A947-70E740481C1C}">
                                <a14:useLocalDpi xmlns:a14="http://schemas.microsoft.com/office/drawing/2010/main" val="0"/>
                              </a:ext>
                            </a:extLst>
                          </a:blip>
                          <a:stretch>
                            <a:fillRect/>
                          </a:stretch>
                        </pic:blipFill>
                        <pic:spPr>
                          <a:xfrm>
                            <a:off x="0" y="0"/>
                            <a:ext cx="2844800" cy="1595120"/>
                          </a:xfrm>
                          <a:prstGeom prst="rect">
                            <a:avLst/>
                          </a:prstGeom>
                        </pic:spPr>
                      </pic:pic>
                    </a:graphicData>
                  </a:graphic>
                </wp:anchor>
              </w:drawing>
            </w:r>
          </w:p>
        </w:tc>
      </w:tr>
      <w:tr w14:paraId="48D888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50" w:hRule="atLeast"/>
        </w:trPr>
        <w:tc>
          <w:tcPr>
            <w:tcW w:w="1134" w:type="dxa"/>
          </w:tcPr>
          <w:p w14:paraId="18687AFF">
            <w:pPr>
              <w:spacing w:before="211" w:line="185" w:lineRule="auto"/>
              <w:ind w:left="178"/>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5</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.1.6</w:t>
            </w:r>
          </w:p>
        </w:tc>
        <w:tc>
          <w:tcPr>
            <w:tcW w:w="1593" w:type="dxa"/>
          </w:tcPr>
          <w:p w14:paraId="7B435117">
            <w:pPr>
              <w:spacing w:before="157" w:line="230" w:lineRule="auto"/>
              <w:ind w:left="341"/>
              <w:rPr>
                <w:rFonts w:hint="eastAsia" w:ascii="宋体" w:hAnsi="宋体" w:eastAsia="宋体" w:cs="宋体"/>
                <w:sz w:val="31"/>
                <w:szCs w:val="31"/>
              </w:rPr>
            </w:pPr>
            <w:r>
              <w:rPr>
                <w:rFonts w:hint="eastAsia" w:ascii="宋体" w:hAnsi="宋体" w:eastAsia="宋体" w:cs="宋体"/>
                <w:sz w:val="31"/>
                <w:szCs w:val="31"/>
                <w14:textOutline w14:w="5791" w14:cap="sq" w14:cmpd="sng" w14:algn="ctr">
                  <w14:solidFill>
                    <w14:srgbClr w14:val="000000"/>
                  </w14:solidFill>
                  <w14:prstDash w14:val="solid"/>
                  <w14:bevel/>
                </w14:textOutline>
              </w:rPr>
              <w:t>变压器</w:t>
            </w:r>
          </w:p>
        </w:tc>
        <w:tc>
          <w:tcPr>
            <w:tcW w:w="4697" w:type="dxa"/>
          </w:tcPr>
          <w:p w14:paraId="608AD1FE">
            <w:pPr>
              <w:spacing w:line="425" w:lineRule="auto"/>
              <w:rPr>
                <w:rFonts w:hint="eastAsia" w:ascii="宋体" w:hAnsi="宋体" w:eastAsia="宋体" w:cs="宋体"/>
              </w:rPr>
            </w:pPr>
          </w:p>
          <w:p w14:paraId="48A6FA2E">
            <w:pPr>
              <w:spacing w:line="1651" w:lineRule="exact"/>
              <w:ind w:firstLine="630"/>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28576" behindDoc="0" locked="0" layoutInCell="1" allowOverlap="1">
                  <wp:simplePos x="0" y="0"/>
                  <wp:positionH relativeFrom="column">
                    <wp:posOffset>365125</wp:posOffset>
                  </wp:positionH>
                  <wp:positionV relativeFrom="paragraph">
                    <wp:posOffset>8255</wp:posOffset>
                  </wp:positionV>
                  <wp:extent cx="2047875" cy="1048385"/>
                  <wp:effectExtent l="0" t="0" r="9525" b="0"/>
                  <wp:wrapNone/>
                  <wp:docPr id="181" name="IM 174"/>
                  <wp:cNvGraphicFramePr/>
                  <a:graphic xmlns:a="http://schemas.openxmlformats.org/drawingml/2006/main">
                    <a:graphicData uri="http://schemas.openxmlformats.org/drawingml/2006/picture">
                      <pic:pic xmlns:pic="http://schemas.openxmlformats.org/drawingml/2006/picture">
                        <pic:nvPicPr>
                          <pic:cNvPr id="181" name="IM 174"/>
                          <pic:cNvPicPr/>
                        </pic:nvPicPr>
                        <pic:blipFill>
                          <a:blip r:embed="rId290">
                            <a:extLst>
                              <a:ext uri="{28A0092B-C50C-407E-A947-70E740481C1C}">
                                <a14:useLocalDpi xmlns:a14="http://schemas.microsoft.com/office/drawing/2010/main" val="0"/>
                              </a:ext>
                            </a:extLst>
                          </a:blip>
                          <a:stretch>
                            <a:fillRect/>
                          </a:stretch>
                        </pic:blipFill>
                        <pic:spPr>
                          <a:xfrm>
                            <a:off x="0" y="0"/>
                            <a:ext cx="2047875" cy="1048385"/>
                          </a:xfrm>
                          <a:prstGeom prst="rect">
                            <a:avLst/>
                          </a:prstGeom>
                        </pic:spPr>
                      </pic:pic>
                    </a:graphicData>
                  </a:graphic>
                </wp:anchor>
              </w:drawing>
            </w:r>
          </w:p>
        </w:tc>
      </w:tr>
      <w:tr w14:paraId="5693DB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50" w:hRule="atLeast"/>
        </w:trPr>
        <w:tc>
          <w:tcPr>
            <w:tcW w:w="1134" w:type="dxa"/>
          </w:tcPr>
          <w:p w14:paraId="2B78E4C8">
            <w:pPr>
              <w:spacing w:before="211" w:line="185" w:lineRule="auto"/>
              <w:ind w:left="178"/>
              <w:rPr>
                <w:rFonts w:hint="eastAsia" w:ascii="宋体" w:hAnsi="宋体" w:eastAsia="宋体" w:cs="宋体"/>
                <w:spacing w:val="5"/>
                <w:sz w:val="31"/>
                <w:szCs w:val="31"/>
                <w14:textOutline w14:w="5791" w14:cap="sq" w14:cmpd="sng" w14:algn="ctr">
                  <w14:solidFill>
                    <w14:srgbClr w14:val="000000"/>
                  </w14:solidFill>
                  <w14:prstDash w14:val="solid"/>
                  <w14:bevel/>
                </w14:textOutline>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5.1.7</w:t>
            </w:r>
          </w:p>
        </w:tc>
        <w:tc>
          <w:tcPr>
            <w:tcW w:w="1593" w:type="dxa"/>
          </w:tcPr>
          <w:p w14:paraId="57ED8A05">
            <w:pPr>
              <w:spacing w:before="157" w:line="230" w:lineRule="auto"/>
              <w:ind w:left="341"/>
              <w:rPr>
                <w:rFonts w:hint="eastAsia" w:ascii="宋体" w:hAnsi="宋体" w:eastAsia="宋体" w:cs="宋体"/>
                <w:sz w:val="31"/>
                <w:szCs w:val="31"/>
                <w14:textOutline w14:w="5791" w14:cap="sq" w14:cmpd="sng" w14:algn="ctr">
                  <w14:solidFill>
                    <w14:srgbClr w14:val="000000"/>
                  </w14:solidFill>
                  <w14:prstDash w14:val="solid"/>
                  <w14:bevel/>
                </w14:textOutline>
              </w:rPr>
            </w:pPr>
            <w:r>
              <w:rPr>
                <w:rFonts w:hint="eastAsia" w:ascii="宋体" w:hAnsi="宋体" w:eastAsia="宋体" w:cs="宋体"/>
                <w:sz w:val="31"/>
                <w:szCs w:val="31"/>
                <w14:textOutline w14:w="5791" w14:cap="sq" w14:cmpd="sng" w14:algn="ctr">
                  <w14:solidFill>
                    <w14:srgbClr w14:val="000000"/>
                  </w14:solidFill>
                  <w14:prstDash w14:val="solid"/>
                  <w14:bevel/>
                </w14:textOutline>
              </w:rPr>
              <w:t>抽屉灯</w:t>
            </w:r>
          </w:p>
        </w:tc>
        <w:tc>
          <w:tcPr>
            <w:tcW w:w="4697" w:type="dxa"/>
          </w:tcPr>
          <w:p w14:paraId="4ED4D8F4">
            <w:pPr>
              <w:spacing w:line="425" w:lineRule="auto"/>
              <w:rPr>
                <w:rFonts w:hint="eastAsia" w:ascii="宋体" w:hAnsi="宋体" w:eastAsia="宋体" w:cs="宋体"/>
              </w:rPr>
            </w:pPr>
            <w:r>
              <w:rPr>
                <w:rFonts w:hint="eastAsia" w:ascii="宋体" w:hAnsi="宋体" w:eastAsia="宋体" w:cs="宋体"/>
              </w:rPr>
              <w:drawing>
                <wp:inline distT="0" distB="0" distL="0" distR="0">
                  <wp:extent cx="2979420" cy="2038350"/>
                  <wp:effectExtent l="0" t="0" r="0" b="0"/>
                  <wp:docPr id="476" name="图片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图片 476"/>
                          <pic:cNvPicPr>
                            <a:picLocks noChangeAspect="1"/>
                          </pic:cNvPicPr>
                        </pic:nvPicPr>
                        <pic:blipFill>
                          <a:blip r:embed="rId291"/>
                          <a:stretch>
                            <a:fillRect/>
                          </a:stretch>
                        </pic:blipFill>
                        <pic:spPr>
                          <a:xfrm>
                            <a:off x="0" y="0"/>
                            <a:ext cx="2979420" cy="2038350"/>
                          </a:xfrm>
                          <a:prstGeom prst="rect">
                            <a:avLst/>
                          </a:prstGeom>
                        </pic:spPr>
                      </pic:pic>
                    </a:graphicData>
                  </a:graphic>
                </wp:inline>
              </w:drawing>
            </w:r>
          </w:p>
        </w:tc>
      </w:tr>
    </w:tbl>
    <w:p w14:paraId="3600707A">
      <w:pPr>
        <w:spacing w:line="336" w:lineRule="auto"/>
        <w:rPr>
          <w:rFonts w:hint="eastAsia" w:ascii="宋体" w:hAnsi="宋体" w:eastAsia="宋体" w:cs="宋体"/>
        </w:rPr>
      </w:pPr>
    </w:p>
    <w:p w14:paraId="27F6A52A">
      <w:pPr>
        <w:spacing w:line="336" w:lineRule="auto"/>
        <w:rPr>
          <w:rFonts w:hint="eastAsia" w:ascii="宋体" w:hAnsi="宋体" w:eastAsia="宋体" w:cs="宋体"/>
        </w:rPr>
      </w:pPr>
    </w:p>
    <w:p w14:paraId="5A7D4B74">
      <w:pPr>
        <w:spacing w:line="336" w:lineRule="auto"/>
        <w:rPr>
          <w:rFonts w:hint="eastAsia" w:ascii="宋体" w:hAnsi="宋体" w:eastAsia="宋体" w:cs="宋体"/>
        </w:rPr>
      </w:pPr>
    </w:p>
    <w:p w14:paraId="77777545">
      <w:pPr>
        <w:spacing w:line="336" w:lineRule="auto"/>
        <w:rPr>
          <w:rFonts w:hint="eastAsia" w:ascii="宋体" w:hAnsi="宋体" w:eastAsia="宋体" w:cs="宋体"/>
        </w:rPr>
      </w:pPr>
    </w:p>
    <w:p w14:paraId="316E4EFC">
      <w:pPr>
        <w:spacing w:line="336" w:lineRule="auto"/>
        <w:rPr>
          <w:rFonts w:hint="eastAsia" w:ascii="宋体" w:hAnsi="宋体" w:eastAsia="宋体" w:cs="宋体"/>
        </w:rPr>
      </w:pPr>
    </w:p>
    <w:p w14:paraId="71570AA0">
      <w:pPr>
        <w:spacing w:line="336" w:lineRule="auto"/>
        <w:rPr>
          <w:rFonts w:hint="eastAsia" w:ascii="宋体" w:hAnsi="宋体" w:eastAsia="宋体" w:cs="宋体"/>
        </w:rPr>
      </w:pPr>
    </w:p>
    <w:p w14:paraId="49E7B610">
      <w:pPr>
        <w:spacing w:before="101" w:line="230" w:lineRule="auto"/>
        <w:ind w:left="136"/>
        <w:rPr>
          <w:rFonts w:hint="eastAsia" w:ascii="宋体" w:hAnsi="宋体" w:eastAsia="宋体" w:cs="宋体"/>
          <w:sz w:val="31"/>
          <w:szCs w:val="31"/>
        </w:rPr>
      </w:pP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表</w:t>
      </w:r>
      <w:r>
        <w:rPr>
          <w:rFonts w:hint="eastAsia" w:ascii="宋体" w:hAnsi="宋体" w:eastAsia="宋体" w:cs="宋体"/>
          <w:spacing w:val="-2"/>
          <w:sz w:val="31"/>
          <w:szCs w:val="31"/>
        </w:rPr>
        <w:t xml:space="preserve"> </w:t>
      </w: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6：</w:t>
      </w: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配件</w:t>
      </w: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类产品</w:t>
      </w:r>
    </w:p>
    <w:p w14:paraId="59405110">
      <w:pPr>
        <w:spacing w:line="84" w:lineRule="exact"/>
        <w:rPr>
          <w:rFonts w:hint="eastAsia" w:ascii="宋体" w:hAnsi="宋体" w:eastAsia="宋体" w:cs="宋体"/>
        </w:rPr>
      </w:pPr>
    </w:p>
    <w:tbl>
      <w:tblPr>
        <w:tblStyle w:val="543"/>
        <w:tblW w:w="74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4"/>
        <w:gridCol w:w="1593"/>
        <w:gridCol w:w="4697"/>
      </w:tblGrid>
      <w:tr w14:paraId="3A619F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5" w:hRule="atLeast"/>
        </w:trPr>
        <w:tc>
          <w:tcPr>
            <w:tcW w:w="1134" w:type="dxa"/>
          </w:tcPr>
          <w:p w14:paraId="1372B712">
            <w:pPr>
              <w:spacing w:before="157" w:line="228" w:lineRule="auto"/>
              <w:ind w:left="263"/>
              <w:rPr>
                <w:rFonts w:hint="eastAsia" w:ascii="宋体" w:hAnsi="宋体" w:eastAsia="宋体" w:cs="宋体"/>
                <w:sz w:val="31"/>
                <w:szCs w:val="31"/>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序</w:t>
            </w:r>
            <w:r>
              <w:rPr>
                <w:rFonts w:hint="eastAsia" w:ascii="宋体" w:hAnsi="宋体" w:eastAsia="宋体" w:cs="宋体"/>
                <w:sz w:val="31"/>
                <w:szCs w:val="31"/>
                <w14:textOutline w14:w="5791" w14:cap="sq" w14:cmpd="sng" w14:algn="ctr">
                  <w14:solidFill>
                    <w14:srgbClr w14:val="000000"/>
                  </w14:solidFill>
                  <w14:prstDash w14:val="solid"/>
                  <w14:bevel/>
                </w14:textOutline>
              </w:rPr>
              <w:t>号</w:t>
            </w:r>
          </w:p>
        </w:tc>
        <w:tc>
          <w:tcPr>
            <w:tcW w:w="1593" w:type="dxa"/>
          </w:tcPr>
          <w:p w14:paraId="32E5E25D">
            <w:pPr>
              <w:spacing w:before="158" w:line="226" w:lineRule="auto"/>
              <w:ind w:left="493"/>
              <w:rPr>
                <w:rFonts w:hint="eastAsia" w:ascii="宋体" w:hAnsi="宋体" w:eastAsia="宋体" w:cs="宋体"/>
                <w:sz w:val="31"/>
                <w:szCs w:val="31"/>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名称</w:t>
            </w:r>
          </w:p>
        </w:tc>
        <w:tc>
          <w:tcPr>
            <w:tcW w:w="4697" w:type="dxa"/>
          </w:tcPr>
          <w:p w14:paraId="3829E5CC">
            <w:pPr>
              <w:spacing w:before="157" w:line="229" w:lineRule="auto"/>
              <w:ind w:left="2077"/>
              <w:rPr>
                <w:rFonts w:hint="eastAsia" w:ascii="宋体" w:hAnsi="宋体" w:eastAsia="宋体" w:cs="宋体"/>
                <w:sz w:val="31"/>
                <w:szCs w:val="31"/>
              </w:rPr>
            </w:pPr>
            <w:r>
              <w:rPr>
                <w:rFonts w:hint="eastAsia" w:ascii="宋体" w:hAnsi="宋体" w:eastAsia="宋体" w:cs="宋体"/>
                <w:spacing w:val="-16"/>
                <w:sz w:val="31"/>
                <w:szCs w:val="31"/>
                <w14:textOutline w14:w="5791" w14:cap="sq" w14:cmpd="sng" w14:algn="ctr">
                  <w14:solidFill>
                    <w14:srgbClr w14:val="000000"/>
                  </w14:solidFill>
                  <w14:prstDash w14:val="solid"/>
                  <w14:bevel/>
                </w14:textOutline>
              </w:rPr>
              <w:t>图片</w:t>
            </w:r>
          </w:p>
        </w:tc>
      </w:tr>
    </w:tbl>
    <w:p w14:paraId="5954EA06">
      <w:pPr>
        <w:spacing w:line="91" w:lineRule="auto"/>
        <w:rPr>
          <w:rFonts w:hint="eastAsia" w:ascii="宋体" w:hAnsi="宋体" w:eastAsia="宋体" w:cs="宋体"/>
          <w:sz w:val="2"/>
        </w:rPr>
      </w:pPr>
    </w:p>
    <w:tbl>
      <w:tblPr>
        <w:tblStyle w:val="543"/>
        <w:tblW w:w="74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4"/>
        <w:gridCol w:w="1593"/>
        <w:gridCol w:w="4697"/>
      </w:tblGrid>
      <w:tr w14:paraId="297FA3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50" w:hRule="atLeast"/>
        </w:trPr>
        <w:tc>
          <w:tcPr>
            <w:tcW w:w="1134" w:type="dxa"/>
          </w:tcPr>
          <w:p w14:paraId="29A2C46B">
            <w:pPr>
              <w:spacing w:before="213" w:line="185" w:lineRule="auto"/>
              <w:ind w:left="174"/>
              <w:rPr>
                <w:rFonts w:hint="eastAsia" w:ascii="宋体" w:hAnsi="宋体" w:eastAsia="宋体" w:cs="宋体"/>
                <w:sz w:val="31"/>
                <w:szCs w:val="31"/>
              </w:rPr>
            </w:pPr>
            <w:r>
              <w:rPr>
                <w:rFonts w:hint="eastAsia" w:ascii="宋体" w:hAnsi="宋体" w:eastAsia="宋体" w:cs="宋体"/>
                <w:spacing w:val="10"/>
                <w:sz w:val="31"/>
                <w:szCs w:val="31"/>
                <w14:textOutline w14:w="5791" w14:cap="sq" w14:cmpd="sng" w14:algn="ctr">
                  <w14:solidFill>
                    <w14:srgbClr w14:val="000000"/>
                  </w14:solidFill>
                  <w14:prstDash w14:val="solid"/>
                  <w14:bevel/>
                </w14:textOutline>
              </w:rPr>
              <w:t>6</w:t>
            </w:r>
            <w:r>
              <w:rPr>
                <w:rFonts w:hint="eastAsia" w:ascii="宋体" w:hAnsi="宋体" w:eastAsia="宋体" w:cs="宋体"/>
                <w:spacing w:val="9"/>
                <w:sz w:val="31"/>
                <w:szCs w:val="31"/>
                <w14:textOutline w14:w="5791" w14:cap="sq" w14:cmpd="sng" w14:algn="ctr">
                  <w14:solidFill>
                    <w14:srgbClr w14:val="000000"/>
                  </w14:solidFill>
                  <w14:prstDash w14:val="solid"/>
                  <w14:bevel/>
                </w14:textOutline>
              </w:rPr>
              <w:t>.1.1</w:t>
            </w:r>
          </w:p>
        </w:tc>
        <w:tc>
          <w:tcPr>
            <w:tcW w:w="1593" w:type="dxa"/>
          </w:tcPr>
          <w:p w14:paraId="64560759">
            <w:pPr>
              <w:spacing w:before="160" w:line="379" w:lineRule="auto"/>
              <w:ind w:left="398" w:right="154" w:hanging="217"/>
              <w:rPr>
                <w:rFonts w:hint="eastAsia" w:ascii="宋体" w:hAnsi="宋体" w:eastAsia="宋体" w:cs="宋体"/>
                <w:sz w:val="31"/>
                <w:szCs w:val="31"/>
              </w:rPr>
            </w:pP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悬挂配件</w:t>
            </w:r>
            <w:r>
              <w:rPr>
                <w:rFonts w:hint="eastAsia" w:ascii="宋体" w:hAnsi="宋体" w:eastAsia="宋体" w:cs="宋体"/>
                <w:sz w:val="31"/>
                <w:szCs w:val="31"/>
              </w:rPr>
              <w:t xml:space="preserve"> </w:t>
            </w:r>
            <w:r>
              <w:rPr>
                <w:rFonts w:hint="eastAsia" w:ascii="宋体" w:hAnsi="宋体" w:eastAsia="宋体" w:cs="宋体"/>
                <w:spacing w:val="-36"/>
                <w:sz w:val="31"/>
                <w:szCs w:val="31"/>
                <w14:textOutline w14:w="5791" w14:cap="sq" w14:cmpd="sng" w14:algn="ctr">
                  <w14:solidFill>
                    <w14:srgbClr w14:val="000000"/>
                  </w14:solidFill>
                  <w14:prstDash w14:val="solid"/>
                  <w14:bevel/>
                </w14:textOutline>
              </w:rPr>
              <w:t>-</w:t>
            </w:r>
            <w:r>
              <w:rPr>
                <w:rFonts w:hint="eastAsia" w:ascii="宋体" w:hAnsi="宋体" w:eastAsia="宋体" w:cs="宋体"/>
                <w:spacing w:val="-34"/>
                <w:sz w:val="31"/>
                <w:szCs w:val="31"/>
              </w:rPr>
              <w:t xml:space="preserve"> </w:t>
            </w:r>
            <w:r>
              <w:rPr>
                <w:rFonts w:hint="eastAsia" w:ascii="宋体" w:hAnsi="宋体" w:eastAsia="宋体" w:cs="宋体"/>
                <w:spacing w:val="-34"/>
                <w:sz w:val="31"/>
                <w:szCs w:val="31"/>
                <w14:textOutline w14:w="5791" w14:cap="sq" w14:cmpd="sng" w14:algn="ctr">
                  <w14:solidFill>
                    <w14:srgbClr w14:val="000000"/>
                  </w14:solidFill>
                  <w14:prstDash w14:val="solid"/>
                  <w14:bevel/>
                </w14:textOutline>
              </w:rPr>
              <w:t>吊码</w:t>
            </w:r>
          </w:p>
        </w:tc>
        <w:tc>
          <w:tcPr>
            <w:tcW w:w="4697" w:type="dxa"/>
          </w:tcPr>
          <w:p w14:paraId="5364D04D">
            <w:pPr>
              <w:spacing w:line="340" w:lineRule="auto"/>
              <w:rPr>
                <w:rFonts w:hint="eastAsia" w:ascii="宋体" w:hAnsi="宋体" w:eastAsia="宋体" w:cs="宋体"/>
              </w:rPr>
            </w:pPr>
            <w:r>
              <w:rPr>
                <w:rFonts w:hint="eastAsia" w:ascii="宋体" w:hAnsi="宋体" w:eastAsia="宋体" w:cs="宋体"/>
              </w:rPr>
              <w:drawing>
                <wp:anchor distT="0" distB="0" distL="114300" distR="114300" simplePos="0" relativeHeight="252043264" behindDoc="0" locked="0" layoutInCell="1" allowOverlap="1">
                  <wp:simplePos x="0" y="0"/>
                  <wp:positionH relativeFrom="column">
                    <wp:posOffset>454025</wp:posOffset>
                  </wp:positionH>
                  <wp:positionV relativeFrom="paragraph">
                    <wp:posOffset>200025</wp:posOffset>
                  </wp:positionV>
                  <wp:extent cx="1828800" cy="1247775"/>
                  <wp:effectExtent l="0" t="0" r="0" b="9525"/>
                  <wp:wrapNone/>
                  <wp:docPr id="182" name="IM 175"/>
                  <wp:cNvGraphicFramePr/>
                  <a:graphic xmlns:a="http://schemas.openxmlformats.org/drawingml/2006/main">
                    <a:graphicData uri="http://schemas.openxmlformats.org/drawingml/2006/picture">
                      <pic:pic xmlns:pic="http://schemas.openxmlformats.org/drawingml/2006/picture">
                        <pic:nvPicPr>
                          <pic:cNvPr id="182" name="IM 175"/>
                          <pic:cNvPicPr/>
                        </pic:nvPicPr>
                        <pic:blipFill>
                          <a:blip r:embed="rId292">
                            <a:extLst>
                              <a:ext uri="{28A0092B-C50C-407E-A947-70E740481C1C}">
                                <a14:useLocalDpi xmlns:a14="http://schemas.microsoft.com/office/drawing/2010/main" val="0"/>
                              </a:ext>
                            </a:extLst>
                          </a:blip>
                          <a:stretch>
                            <a:fillRect/>
                          </a:stretch>
                        </pic:blipFill>
                        <pic:spPr>
                          <a:xfrm>
                            <a:off x="0" y="0"/>
                            <a:ext cx="1828800" cy="1247775"/>
                          </a:xfrm>
                          <a:prstGeom prst="rect">
                            <a:avLst/>
                          </a:prstGeom>
                        </pic:spPr>
                      </pic:pic>
                    </a:graphicData>
                  </a:graphic>
                </wp:anchor>
              </w:drawing>
            </w:r>
          </w:p>
          <w:p w14:paraId="5D97F42F">
            <w:pPr>
              <w:spacing w:line="1966" w:lineRule="exact"/>
              <w:ind w:firstLine="104"/>
              <w:textAlignment w:val="center"/>
              <w:rPr>
                <w:rFonts w:hint="eastAsia" w:ascii="宋体" w:hAnsi="宋体" w:eastAsia="宋体" w:cs="宋体"/>
              </w:rPr>
            </w:pPr>
          </w:p>
        </w:tc>
      </w:tr>
      <w:tr w14:paraId="6D7317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4" w:hRule="atLeast"/>
        </w:trPr>
        <w:tc>
          <w:tcPr>
            <w:tcW w:w="1134" w:type="dxa"/>
          </w:tcPr>
          <w:p w14:paraId="20B39CA4">
            <w:pPr>
              <w:spacing w:before="210" w:line="185" w:lineRule="auto"/>
              <w:ind w:left="174"/>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6</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.1.2</w:t>
            </w:r>
          </w:p>
        </w:tc>
        <w:tc>
          <w:tcPr>
            <w:tcW w:w="1593" w:type="dxa"/>
          </w:tcPr>
          <w:p w14:paraId="258D0FAE">
            <w:pPr>
              <w:spacing w:before="155" w:line="228" w:lineRule="auto"/>
              <w:ind w:left="181"/>
              <w:rPr>
                <w:rFonts w:hint="eastAsia" w:ascii="宋体" w:hAnsi="宋体" w:eastAsia="宋体" w:cs="宋体"/>
                <w:sz w:val="31"/>
                <w:szCs w:val="31"/>
              </w:rPr>
            </w:pP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悬挂配件</w:t>
            </w:r>
          </w:p>
          <w:p w14:paraId="2F9F405B">
            <w:pPr>
              <w:spacing w:before="241" w:line="519" w:lineRule="exact"/>
              <w:ind w:left="237"/>
              <w:rPr>
                <w:rFonts w:hint="eastAsia" w:ascii="宋体" w:hAnsi="宋体" w:eastAsia="宋体" w:cs="宋体"/>
                <w:sz w:val="31"/>
                <w:szCs w:val="31"/>
              </w:rPr>
            </w:pPr>
            <w:r>
              <w:rPr>
                <w:rFonts w:hint="eastAsia" w:ascii="宋体" w:hAnsi="宋体" w:eastAsia="宋体" w:cs="宋体"/>
                <w:spacing w:val="8"/>
                <w:position w:val="5"/>
                <w:sz w:val="31"/>
                <w:szCs w:val="31"/>
                <w14:textOutline w14:w="5791" w14:cap="sq" w14:cmpd="sng" w14:algn="ctr">
                  <w14:solidFill>
                    <w14:srgbClr w14:val="000000"/>
                  </w14:solidFill>
                  <w14:prstDash w14:val="solid"/>
                  <w14:bevel/>
                </w14:textOutline>
              </w:rPr>
              <w:t>-</w:t>
            </w:r>
            <w:r>
              <w:rPr>
                <w:rFonts w:hint="eastAsia" w:ascii="宋体" w:hAnsi="宋体" w:eastAsia="宋体" w:cs="宋体"/>
                <w:spacing w:val="7"/>
                <w:position w:val="5"/>
                <w:sz w:val="31"/>
                <w:szCs w:val="31"/>
                <w14:textOutline w14:w="5791" w14:cap="sq" w14:cmpd="sng" w14:algn="ctr">
                  <w14:solidFill>
                    <w14:srgbClr w14:val="000000"/>
                  </w14:solidFill>
                  <w14:prstDash w14:val="solid"/>
                  <w14:bevel/>
                </w14:textOutline>
              </w:rPr>
              <w:t>加强地</w:t>
            </w:r>
          </w:p>
          <w:p w14:paraId="0B74BB1A">
            <w:pPr>
              <w:spacing w:before="104" w:line="226" w:lineRule="auto"/>
              <w:ind w:left="334"/>
              <w:rPr>
                <w:rFonts w:hint="eastAsia" w:ascii="宋体" w:hAnsi="宋体" w:eastAsia="宋体" w:cs="宋体"/>
                <w:sz w:val="31"/>
                <w:szCs w:val="31"/>
              </w:rPr>
            </w:pP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柜挂</w:t>
            </w: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码</w:t>
            </w:r>
          </w:p>
        </w:tc>
        <w:tc>
          <w:tcPr>
            <w:tcW w:w="4697" w:type="dxa"/>
          </w:tcPr>
          <w:p w14:paraId="183A9855">
            <w:pPr>
              <w:spacing w:line="373" w:lineRule="auto"/>
              <w:rPr>
                <w:rFonts w:hint="eastAsia" w:ascii="宋体" w:hAnsi="宋体" w:eastAsia="宋体" w:cs="宋体"/>
              </w:rPr>
            </w:pPr>
            <w:r>
              <w:rPr>
                <w:rFonts w:hint="eastAsia" w:ascii="宋体" w:hAnsi="宋体" w:eastAsia="宋体" w:cs="宋体"/>
              </w:rPr>
              <w:drawing>
                <wp:anchor distT="0" distB="0" distL="114300" distR="114300" simplePos="0" relativeHeight="252045312" behindDoc="0" locked="0" layoutInCell="1" allowOverlap="1">
                  <wp:simplePos x="0" y="0"/>
                  <wp:positionH relativeFrom="column">
                    <wp:posOffset>536575</wp:posOffset>
                  </wp:positionH>
                  <wp:positionV relativeFrom="paragraph">
                    <wp:posOffset>165100</wp:posOffset>
                  </wp:positionV>
                  <wp:extent cx="1696085" cy="1505585"/>
                  <wp:effectExtent l="0" t="0" r="0" b="0"/>
                  <wp:wrapNone/>
                  <wp:docPr id="183" name="IM 176"/>
                  <wp:cNvGraphicFramePr/>
                  <a:graphic xmlns:a="http://schemas.openxmlformats.org/drawingml/2006/main">
                    <a:graphicData uri="http://schemas.openxmlformats.org/drawingml/2006/picture">
                      <pic:pic xmlns:pic="http://schemas.openxmlformats.org/drawingml/2006/picture">
                        <pic:nvPicPr>
                          <pic:cNvPr id="183" name="IM 176"/>
                          <pic:cNvPicPr/>
                        </pic:nvPicPr>
                        <pic:blipFill>
                          <a:blip r:embed="rId293">
                            <a:extLst>
                              <a:ext uri="{28A0092B-C50C-407E-A947-70E740481C1C}">
                                <a14:useLocalDpi xmlns:a14="http://schemas.microsoft.com/office/drawing/2010/main" val="0"/>
                              </a:ext>
                            </a:extLst>
                          </a:blip>
                          <a:stretch>
                            <a:fillRect/>
                          </a:stretch>
                        </pic:blipFill>
                        <pic:spPr>
                          <a:xfrm>
                            <a:off x="0" y="0"/>
                            <a:ext cx="1696085" cy="1505585"/>
                          </a:xfrm>
                          <a:prstGeom prst="rect">
                            <a:avLst/>
                          </a:prstGeom>
                        </pic:spPr>
                      </pic:pic>
                    </a:graphicData>
                  </a:graphic>
                </wp:anchor>
              </w:drawing>
            </w:r>
          </w:p>
          <w:p w14:paraId="1AF2BE16">
            <w:pPr>
              <w:spacing w:line="2371" w:lineRule="exact"/>
              <w:ind w:firstLine="104"/>
              <w:textAlignment w:val="center"/>
              <w:rPr>
                <w:rFonts w:hint="eastAsia" w:ascii="宋体" w:hAnsi="宋体" w:eastAsia="宋体" w:cs="宋体"/>
              </w:rPr>
            </w:pPr>
          </w:p>
        </w:tc>
      </w:tr>
      <w:tr w14:paraId="43FB1D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6" w:hRule="atLeast"/>
        </w:trPr>
        <w:tc>
          <w:tcPr>
            <w:tcW w:w="1134" w:type="dxa"/>
          </w:tcPr>
          <w:p w14:paraId="734EDF9D">
            <w:pPr>
              <w:spacing w:before="210" w:line="185" w:lineRule="auto"/>
              <w:ind w:left="174"/>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6.1.</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3</w:t>
            </w:r>
          </w:p>
        </w:tc>
        <w:tc>
          <w:tcPr>
            <w:tcW w:w="1593" w:type="dxa"/>
          </w:tcPr>
          <w:p w14:paraId="33E57841">
            <w:pPr>
              <w:spacing w:before="156" w:line="228" w:lineRule="auto"/>
              <w:ind w:left="181"/>
              <w:rPr>
                <w:rFonts w:hint="eastAsia" w:ascii="宋体" w:hAnsi="宋体" w:eastAsia="宋体" w:cs="宋体"/>
                <w:sz w:val="31"/>
                <w:szCs w:val="31"/>
              </w:rPr>
            </w:pP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悬挂配件</w:t>
            </w:r>
          </w:p>
          <w:p w14:paraId="054336F3">
            <w:pPr>
              <w:spacing w:before="241" w:line="519" w:lineRule="exact"/>
              <w:ind w:left="237"/>
              <w:rPr>
                <w:rFonts w:hint="eastAsia" w:ascii="宋体" w:hAnsi="宋体" w:eastAsia="宋体" w:cs="宋体"/>
                <w:sz w:val="31"/>
                <w:szCs w:val="31"/>
              </w:rPr>
            </w:pPr>
            <w:r>
              <w:rPr>
                <w:rFonts w:hint="eastAsia" w:ascii="宋体" w:hAnsi="宋体" w:eastAsia="宋体" w:cs="宋体"/>
                <w:spacing w:val="8"/>
                <w:position w:val="5"/>
                <w:sz w:val="31"/>
                <w:szCs w:val="31"/>
                <w14:textOutline w14:w="5791" w14:cap="sq" w14:cmpd="sng" w14:algn="ctr">
                  <w14:solidFill>
                    <w14:srgbClr w14:val="000000"/>
                  </w14:solidFill>
                  <w14:prstDash w14:val="solid"/>
                  <w14:bevel/>
                </w14:textOutline>
              </w:rPr>
              <w:t>-</w:t>
            </w:r>
            <w:r>
              <w:rPr>
                <w:rFonts w:hint="eastAsia" w:ascii="宋体" w:hAnsi="宋体" w:eastAsia="宋体" w:cs="宋体"/>
                <w:spacing w:val="7"/>
                <w:position w:val="5"/>
                <w:sz w:val="31"/>
                <w:szCs w:val="31"/>
                <w14:textOutline w14:w="5791" w14:cap="sq" w14:cmpd="sng" w14:algn="ctr">
                  <w14:solidFill>
                    <w14:srgbClr w14:val="000000"/>
                  </w14:solidFill>
                  <w14:prstDash w14:val="solid"/>
                  <w14:bevel/>
                </w14:textOutline>
              </w:rPr>
              <w:t>加强吊</w:t>
            </w:r>
          </w:p>
          <w:p w14:paraId="7E9FB9E0">
            <w:pPr>
              <w:spacing w:before="104" w:line="230" w:lineRule="auto"/>
              <w:ind w:left="652"/>
              <w:rPr>
                <w:rFonts w:hint="eastAsia" w:ascii="宋体" w:hAnsi="宋体" w:eastAsia="宋体" w:cs="宋体"/>
                <w:sz w:val="31"/>
                <w:szCs w:val="31"/>
              </w:rPr>
            </w:pPr>
            <w:r>
              <w:rPr>
                <w:rFonts w:hint="eastAsia" w:ascii="宋体" w:hAnsi="宋体" w:eastAsia="宋体" w:cs="宋体"/>
                <w:sz w:val="31"/>
                <w:szCs w:val="31"/>
                <w14:textOutline w14:w="5791" w14:cap="sq" w14:cmpd="sng" w14:algn="ctr">
                  <w14:solidFill>
                    <w14:srgbClr w14:val="000000"/>
                  </w14:solidFill>
                  <w14:prstDash w14:val="solid"/>
                  <w14:bevel/>
                </w14:textOutline>
              </w:rPr>
              <w:t>码</w:t>
            </w:r>
          </w:p>
        </w:tc>
        <w:tc>
          <w:tcPr>
            <w:tcW w:w="4697" w:type="dxa"/>
          </w:tcPr>
          <w:p w14:paraId="50AAD005">
            <w:pPr>
              <w:spacing w:before="30" w:line="1815"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29600" behindDoc="0" locked="0" layoutInCell="1" allowOverlap="1">
                  <wp:simplePos x="0" y="0"/>
                  <wp:positionH relativeFrom="column">
                    <wp:posOffset>714375</wp:posOffset>
                  </wp:positionH>
                  <wp:positionV relativeFrom="paragraph">
                    <wp:posOffset>241935</wp:posOffset>
                  </wp:positionV>
                  <wp:extent cx="1485900" cy="1151890"/>
                  <wp:effectExtent l="0" t="0" r="0" b="0"/>
                  <wp:wrapNone/>
                  <wp:docPr id="184" name="IM 177"/>
                  <wp:cNvGraphicFramePr/>
                  <a:graphic xmlns:a="http://schemas.openxmlformats.org/drawingml/2006/main">
                    <a:graphicData uri="http://schemas.openxmlformats.org/drawingml/2006/picture">
                      <pic:pic xmlns:pic="http://schemas.openxmlformats.org/drawingml/2006/picture">
                        <pic:nvPicPr>
                          <pic:cNvPr id="184" name="IM 177"/>
                          <pic:cNvPicPr/>
                        </pic:nvPicPr>
                        <pic:blipFill>
                          <a:blip r:embed="rId294">
                            <a:extLst>
                              <a:ext uri="{28A0092B-C50C-407E-A947-70E740481C1C}">
                                <a14:useLocalDpi xmlns:a14="http://schemas.microsoft.com/office/drawing/2010/main" val="0"/>
                              </a:ext>
                            </a:extLst>
                          </a:blip>
                          <a:stretch>
                            <a:fillRect/>
                          </a:stretch>
                        </pic:blipFill>
                        <pic:spPr>
                          <a:xfrm>
                            <a:off x="0" y="0"/>
                            <a:ext cx="1485900" cy="1151890"/>
                          </a:xfrm>
                          <a:prstGeom prst="rect">
                            <a:avLst/>
                          </a:prstGeom>
                        </pic:spPr>
                      </pic:pic>
                    </a:graphicData>
                  </a:graphic>
                </wp:anchor>
              </w:drawing>
            </w:r>
          </w:p>
        </w:tc>
      </w:tr>
      <w:tr w14:paraId="7295B3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6" w:hRule="atLeast"/>
        </w:trPr>
        <w:tc>
          <w:tcPr>
            <w:tcW w:w="1134" w:type="dxa"/>
          </w:tcPr>
          <w:p w14:paraId="139CB92D">
            <w:pPr>
              <w:spacing w:before="211" w:line="185" w:lineRule="auto"/>
              <w:ind w:left="174"/>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6</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.1.4</w:t>
            </w:r>
          </w:p>
        </w:tc>
        <w:tc>
          <w:tcPr>
            <w:tcW w:w="1593" w:type="dxa"/>
          </w:tcPr>
          <w:p w14:paraId="7E789FED">
            <w:pPr>
              <w:spacing w:before="157" w:line="228" w:lineRule="auto"/>
              <w:ind w:left="181"/>
              <w:rPr>
                <w:rFonts w:hint="eastAsia" w:ascii="宋体" w:hAnsi="宋体" w:eastAsia="宋体" w:cs="宋体"/>
                <w:sz w:val="31"/>
                <w:szCs w:val="31"/>
              </w:rPr>
            </w:pP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悬挂配件</w:t>
            </w:r>
          </w:p>
          <w:p w14:paraId="749C4A38">
            <w:pPr>
              <w:spacing w:before="241" w:line="519" w:lineRule="exact"/>
              <w:ind w:left="237"/>
              <w:rPr>
                <w:rFonts w:hint="eastAsia" w:ascii="宋体" w:hAnsi="宋体" w:eastAsia="宋体" w:cs="宋体"/>
                <w:sz w:val="31"/>
                <w:szCs w:val="31"/>
              </w:rPr>
            </w:pPr>
            <w:r>
              <w:rPr>
                <w:rFonts w:hint="eastAsia" w:ascii="宋体" w:hAnsi="宋体" w:eastAsia="宋体" w:cs="宋体"/>
                <w:spacing w:val="8"/>
                <w:position w:val="5"/>
                <w:sz w:val="31"/>
                <w:szCs w:val="31"/>
                <w14:textOutline w14:w="5791" w14:cap="sq" w14:cmpd="sng" w14:algn="ctr">
                  <w14:solidFill>
                    <w14:srgbClr w14:val="000000"/>
                  </w14:solidFill>
                  <w14:prstDash w14:val="solid"/>
                  <w14:bevel/>
                </w14:textOutline>
              </w:rPr>
              <w:t>-</w:t>
            </w:r>
            <w:r>
              <w:rPr>
                <w:rFonts w:hint="eastAsia" w:ascii="宋体" w:hAnsi="宋体" w:eastAsia="宋体" w:cs="宋体"/>
                <w:spacing w:val="7"/>
                <w:position w:val="5"/>
                <w:sz w:val="31"/>
                <w:szCs w:val="31"/>
                <w14:textOutline w14:w="5791" w14:cap="sq" w14:cmpd="sng" w14:algn="ctr">
                  <w14:solidFill>
                    <w14:srgbClr w14:val="000000"/>
                  </w14:solidFill>
                  <w14:prstDash w14:val="solid"/>
                  <w14:bevel/>
                </w14:textOutline>
              </w:rPr>
              <w:t>隐藏吊</w:t>
            </w:r>
          </w:p>
          <w:p w14:paraId="2AD841C1">
            <w:pPr>
              <w:spacing w:before="104" w:line="230" w:lineRule="auto"/>
              <w:ind w:left="652"/>
              <w:rPr>
                <w:rFonts w:hint="eastAsia" w:ascii="宋体" w:hAnsi="宋体" w:eastAsia="宋体" w:cs="宋体"/>
                <w:sz w:val="31"/>
                <w:szCs w:val="31"/>
              </w:rPr>
            </w:pPr>
            <w:r>
              <w:rPr>
                <w:rFonts w:hint="eastAsia" w:ascii="宋体" w:hAnsi="宋体" w:eastAsia="宋体" w:cs="宋体"/>
                <w:sz w:val="31"/>
                <w:szCs w:val="31"/>
                <w14:textOutline w14:w="5791" w14:cap="sq" w14:cmpd="sng" w14:algn="ctr">
                  <w14:solidFill>
                    <w14:srgbClr w14:val="000000"/>
                  </w14:solidFill>
                  <w14:prstDash w14:val="solid"/>
                  <w14:bevel/>
                </w14:textOutline>
              </w:rPr>
              <w:t>码</w:t>
            </w:r>
          </w:p>
        </w:tc>
        <w:tc>
          <w:tcPr>
            <w:tcW w:w="4697" w:type="dxa"/>
          </w:tcPr>
          <w:p w14:paraId="455F42E2">
            <w:pPr>
              <w:spacing w:before="120" w:line="1951"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30624" behindDoc="0" locked="0" layoutInCell="1" allowOverlap="1">
                  <wp:simplePos x="0" y="0"/>
                  <wp:positionH relativeFrom="column">
                    <wp:posOffset>694055</wp:posOffset>
                  </wp:positionH>
                  <wp:positionV relativeFrom="paragraph">
                    <wp:posOffset>196850</wp:posOffset>
                  </wp:positionV>
                  <wp:extent cx="1409700" cy="1238885"/>
                  <wp:effectExtent l="0" t="0" r="0" b="0"/>
                  <wp:wrapNone/>
                  <wp:docPr id="185" name="IM 178"/>
                  <wp:cNvGraphicFramePr/>
                  <a:graphic xmlns:a="http://schemas.openxmlformats.org/drawingml/2006/main">
                    <a:graphicData uri="http://schemas.openxmlformats.org/drawingml/2006/picture">
                      <pic:pic xmlns:pic="http://schemas.openxmlformats.org/drawingml/2006/picture">
                        <pic:nvPicPr>
                          <pic:cNvPr id="185" name="IM 178"/>
                          <pic:cNvPicPr/>
                        </pic:nvPicPr>
                        <pic:blipFill>
                          <a:blip r:embed="rId295">
                            <a:extLst>
                              <a:ext uri="{28A0092B-C50C-407E-A947-70E740481C1C}">
                                <a14:useLocalDpi xmlns:a14="http://schemas.microsoft.com/office/drawing/2010/main" val="0"/>
                              </a:ext>
                            </a:extLst>
                          </a:blip>
                          <a:stretch>
                            <a:fillRect/>
                          </a:stretch>
                        </pic:blipFill>
                        <pic:spPr>
                          <a:xfrm>
                            <a:off x="0" y="0"/>
                            <a:ext cx="1409700" cy="1238885"/>
                          </a:xfrm>
                          <a:prstGeom prst="rect">
                            <a:avLst/>
                          </a:prstGeom>
                        </pic:spPr>
                      </pic:pic>
                    </a:graphicData>
                  </a:graphic>
                </wp:anchor>
              </w:drawing>
            </w:r>
          </w:p>
        </w:tc>
      </w:tr>
      <w:tr w14:paraId="762F6A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9" w:hRule="atLeast"/>
        </w:trPr>
        <w:tc>
          <w:tcPr>
            <w:tcW w:w="1134" w:type="dxa"/>
          </w:tcPr>
          <w:p w14:paraId="741A593F">
            <w:pPr>
              <w:spacing w:before="212" w:line="185" w:lineRule="auto"/>
              <w:ind w:left="174"/>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6.1.</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5</w:t>
            </w:r>
          </w:p>
        </w:tc>
        <w:tc>
          <w:tcPr>
            <w:tcW w:w="1593" w:type="dxa"/>
          </w:tcPr>
          <w:p w14:paraId="31DEB3A8">
            <w:pPr>
              <w:spacing w:before="157" w:line="372" w:lineRule="auto"/>
              <w:ind w:left="170" w:right="154" w:firstLine="78"/>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拉</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手-嵌</w:t>
            </w:r>
            <w:r>
              <w:rPr>
                <w:rFonts w:hint="eastAsia" w:ascii="宋体" w:hAnsi="宋体" w:eastAsia="宋体" w:cs="宋体"/>
                <w:sz w:val="31"/>
                <w:szCs w:val="31"/>
              </w:rPr>
              <w:t xml:space="preserve"> </w:t>
            </w: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入</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式把手</w:t>
            </w:r>
          </w:p>
          <w:p w14:paraId="479F11EB">
            <w:pPr>
              <w:spacing w:line="370" w:lineRule="auto"/>
              <w:ind w:left="492" w:right="154" w:hanging="317"/>
              <w:rPr>
                <w:rFonts w:hint="eastAsia" w:ascii="宋体" w:hAnsi="宋体" w:eastAsia="宋体" w:cs="宋体"/>
                <w:sz w:val="31"/>
                <w:szCs w:val="31"/>
              </w:rPr>
            </w:pPr>
            <w:r>
              <w:rPr>
                <w:rFonts w:hint="eastAsia" w:ascii="宋体" w:hAnsi="宋体" w:eastAsia="宋体" w:cs="宋体"/>
                <w:spacing w:val="44"/>
                <w:sz w:val="31"/>
                <w:szCs w:val="31"/>
                <w14:textOutline w14:w="5791" w14:cap="sq" w14:cmpd="sng" w14:algn="ctr">
                  <w14:solidFill>
                    <w14:srgbClr w14:val="000000"/>
                  </w14:solidFill>
                  <w14:prstDash w14:val="solid"/>
                  <w14:bevel/>
                </w14:textOutline>
              </w:rPr>
              <w:t>(</w:t>
            </w:r>
            <w:r>
              <w:rPr>
                <w:rFonts w:hint="eastAsia" w:ascii="宋体" w:hAnsi="宋体" w:eastAsia="宋体" w:cs="宋体"/>
                <w:spacing w:val="43"/>
                <w:sz w:val="31"/>
                <w:szCs w:val="31"/>
                <w14:textOutline w14:w="5791" w14:cap="sq" w14:cmpd="sng" w14:algn="ctr">
                  <w14:solidFill>
                    <w14:srgbClr w14:val="000000"/>
                  </w14:solidFill>
                  <w14:prstDash w14:val="solid"/>
                  <w14:bevel/>
                </w14:textOutline>
              </w:rPr>
              <w:t>切割打</w:t>
            </w:r>
            <w:r>
              <w:rPr>
                <w:rFonts w:hint="eastAsia" w:ascii="宋体" w:hAnsi="宋体" w:eastAsia="宋体" w:cs="宋体"/>
                <w:sz w:val="31"/>
                <w:szCs w:val="31"/>
              </w:rPr>
              <w:t xml:space="preserve"> </w:t>
            </w: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磨</w:t>
            </w: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w:t>
            </w:r>
          </w:p>
        </w:tc>
        <w:tc>
          <w:tcPr>
            <w:tcW w:w="4697" w:type="dxa"/>
          </w:tcPr>
          <w:p w14:paraId="3C7F2EB3">
            <w:pPr>
              <w:spacing w:before="64" w:line="1754"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31648" behindDoc="0" locked="0" layoutInCell="1" allowOverlap="1">
                  <wp:simplePos x="0" y="0"/>
                  <wp:positionH relativeFrom="column">
                    <wp:posOffset>409575</wp:posOffset>
                  </wp:positionH>
                  <wp:positionV relativeFrom="paragraph">
                    <wp:posOffset>240665</wp:posOffset>
                  </wp:positionV>
                  <wp:extent cx="2037080" cy="1113790"/>
                  <wp:effectExtent l="0" t="0" r="1270" b="0"/>
                  <wp:wrapNone/>
                  <wp:docPr id="186" name="IM 179"/>
                  <wp:cNvGraphicFramePr/>
                  <a:graphic xmlns:a="http://schemas.openxmlformats.org/drawingml/2006/main">
                    <a:graphicData uri="http://schemas.openxmlformats.org/drawingml/2006/picture">
                      <pic:pic xmlns:pic="http://schemas.openxmlformats.org/drawingml/2006/picture">
                        <pic:nvPicPr>
                          <pic:cNvPr id="186" name="IM 179"/>
                          <pic:cNvPicPr/>
                        </pic:nvPicPr>
                        <pic:blipFill>
                          <a:blip r:embed="rId296">
                            <a:extLst>
                              <a:ext uri="{28A0092B-C50C-407E-A947-70E740481C1C}">
                                <a14:useLocalDpi xmlns:a14="http://schemas.microsoft.com/office/drawing/2010/main" val="0"/>
                              </a:ext>
                            </a:extLst>
                          </a:blip>
                          <a:stretch>
                            <a:fillRect/>
                          </a:stretch>
                        </pic:blipFill>
                        <pic:spPr>
                          <a:xfrm>
                            <a:off x="0" y="0"/>
                            <a:ext cx="2037080" cy="1113790"/>
                          </a:xfrm>
                          <a:prstGeom prst="rect">
                            <a:avLst/>
                          </a:prstGeom>
                        </pic:spPr>
                      </pic:pic>
                    </a:graphicData>
                  </a:graphic>
                </wp:anchor>
              </w:drawing>
            </w:r>
          </w:p>
        </w:tc>
      </w:tr>
    </w:tbl>
    <w:p w14:paraId="1404A3E8">
      <w:pPr>
        <w:rPr>
          <w:rFonts w:hint="eastAsia" w:ascii="宋体" w:hAnsi="宋体" w:eastAsia="宋体" w:cs="宋体"/>
        </w:rPr>
      </w:pPr>
    </w:p>
    <w:p w14:paraId="1110C8D6">
      <w:pPr>
        <w:rPr>
          <w:rFonts w:hint="eastAsia" w:ascii="宋体" w:hAnsi="宋体" w:eastAsia="宋体" w:cs="宋体"/>
        </w:rPr>
        <w:sectPr>
          <w:pgSz w:w="11906" w:h="16839"/>
          <w:pgMar w:top="1431" w:right="1687" w:bottom="400" w:left="1687" w:header="0" w:footer="0" w:gutter="0"/>
          <w:cols w:space="720" w:num="1"/>
        </w:sectPr>
      </w:pPr>
    </w:p>
    <w:p w14:paraId="4BF56D25">
      <w:pPr>
        <w:spacing w:line="91" w:lineRule="auto"/>
        <w:rPr>
          <w:rFonts w:hint="eastAsia" w:ascii="宋体" w:hAnsi="宋体" w:eastAsia="宋体" w:cs="宋体"/>
          <w:sz w:val="2"/>
        </w:rPr>
      </w:pPr>
    </w:p>
    <w:tbl>
      <w:tblPr>
        <w:tblStyle w:val="543"/>
        <w:tblW w:w="74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4"/>
        <w:gridCol w:w="1593"/>
        <w:gridCol w:w="4697"/>
      </w:tblGrid>
      <w:tr w14:paraId="1770EE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52" w:hRule="atLeast"/>
        </w:trPr>
        <w:tc>
          <w:tcPr>
            <w:tcW w:w="1134" w:type="dxa"/>
          </w:tcPr>
          <w:p w14:paraId="2168EF26">
            <w:pPr>
              <w:rPr>
                <w:rFonts w:hint="eastAsia" w:ascii="宋体" w:hAnsi="宋体" w:eastAsia="宋体" w:cs="宋体"/>
              </w:rPr>
            </w:pPr>
          </w:p>
        </w:tc>
        <w:tc>
          <w:tcPr>
            <w:tcW w:w="1593" w:type="dxa"/>
          </w:tcPr>
          <w:p w14:paraId="51AB3BF3">
            <w:pPr>
              <w:rPr>
                <w:rFonts w:hint="eastAsia" w:ascii="宋体" w:hAnsi="宋体" w:eastAsia="宋体" w:cs="宋体"/>
              </w:rPr>
            </w:pPr>
          </w:p>
        </w:tc>
        <w:tc>
          <w:tcPr>
            <w:tcW w:w="4697" w:type="dxa"/>
          </w:tcPr>
          <w:p w14:paraId="3127CD7E">
            <w:pPr>
              <w:spacing w:before="43" w:line="1795"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32672" behindDoc="0" locked="0" layoutInCell="1" allowOverlap="1">
                  <wp:simplePos x="0" y="0"/>
                  <wp:positionH relativeFrom="column">
                    <wp:posOffset>352425</wp:posOffset>
                  </wp:positionH>
                  <wp:positionV relativeFrom="paragraph">
                    <wp:posOffset>28575</wp:posOffset>
                  </wp:positionV>
                  <wp:extent cx="1970405" cy="1139825"/>
                  <wp:effectExtent l="0" t="0" r="0" b="3175"/>
                  <wp:wrapNone/>
                  <wp:docPr id="187" name="IM 180"/>
                  <wp:cNvGraphicFramePr/>
                  <a:graphic xmlns:a="http://schemas.openxmlformats.org/drawingml/2006/main">
                    <a:graphicData uri="http://schemas.openxmlformats.org/drawingml/2006/picture">
                      <pic:pic xmlns:pic="http://schemas.openxmlformats.org/drawingml/2006/picture">
                        <pic:nvPicPr>
                          <pic:cNvPr id="187" name="IM 180"/>
                          <pic:cNvPicPr/>
                        </pic:nvPicPr>
                        <pic:blipFill>
                          <a:blip r:embed="rId297">
                            <a:extLst>
                              <a:ext uri="{28A0092B-C50C-407E-A947-70E740481C1C}">
                                <a14:useLocalDpi xmlns:a14="http://schemas.microsoft.com/office/drawing/2010/main" val="0"/>
                              </a:ext>
                            </a:extLst>
                          </a:blip>
                          <a:stretch>
                            <a:fillRect/>
                          </a:stretch>
                        </pic:blipFill>
                        <pic:spPr>
                          <a:xfrm>
                            <a:off x="0" y="0"/>
                            <a:ext cx="1970405" cy="1139825"/>
                          </a:xfrm>
                          <a:prstGeom prst="rect">
                            <a:avLst/>
                          </a:prstGeom>
                        </pic:spPr>
                      </pic:pic>
                    </a:graphicData>
                  </a:graphic>
                </wp:anchor>
              </w:drawing>
            </w:r>
          </w:p>
          <w:p w14:paraId="5F032A0C">
            <w:pPr>
              <w:spacing w:before="127" w:line="1694"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33696" behindDoc="0" locked="0" layoutInCell="1" allowOverlap="1">
                  <wp:simplePos x="0" y="0"/>
                  <wp:positionH relativeFrom="column">
                    <wp:posOffset>403225</wp:posOffset>
                  </wp:positionH>
                  <wp:positionV relativeFrom="paragraph">
                    <wp:posOffset>74295</wp:posOffset>
                  </wp:positionV>
                  <wp:extent cx="2047875" cy="1075690"/>
                  <wp:effectExtent l="0" t="0" r="9525" b="0"/>
                  <wp:wrapNone/>
                  <wp:docPr id="188" name="IM 181"/>
                  <wp:cNvGraphicFramePr/>
                  <a:graphic xmlns:a="http://schemas.openxmlformats.org/drawingml/2006/main">
                    <a:graphicData uri="http://schemas.openxmlformats.org/drawingml/2006/picture">
                      <pic:pic xmlns:pic="http://schemas.openxmlformats.org/drawingml/2006/picture">
                        <pic:nvPicPr>
                          <pic:cNvPr id="188" name="IM 181"/>
                          <pic:cNvPicPr/>
                        </pic:nvPicPr>
                        <pic:blipFill>
                          <a:blip r:embed="rId298">
                            <a:extLst>
                              <a:ext uri="{28A0092B-C50C-407E-A947-70E740481C1C}">
                                <a14:useLocalDpi xmlns:a14="http://schemas.microsoft.com/office/drawing/2010/main" val="0"/>
                              </a:ext>
                            </a:extLst>
                          </a:blip>
                          <a:stretch>
                            <a:fillRect/>
                          </a:stretch>
                        </pic:blipFill>
                        <pic:spPr>
                          <a:xfrm>
                            <a:off x="0" y="0"/>
                            <a:ext cx="2047875" cy="1075690"/>
                          </a:xfrm>
                          <a:prstGeom prst="rect">
                            <a:avLst/>
                          </a:prstGeom>
                        </pic:spPr>
                      </pic:pic>
                    </a:graphicData>
                  </a:graphic>
                </wp:anchor>
              </w:drawing>
            </w:r>
          </w:p>
        </w:tc>
      </w:tr>
      <w:tr w14:paraId="58EE58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740" w:hRule="atLeast"/>
        </w:trPr>
        <w:tc>
          <w:tcPr>
            <w:tcW w:w="1134" w:type="dxa"/>
          </w:tcPr>
          <w:p w14:paraId="628B728F">
            <w:pPr>
              <w:spacing w:before="209" w:line="185" w:lineRule="auto"/>
              <w:ind w:left="174"/>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6.1.6</w:t>
            </w:r>
          </w:p>
        </w:tc>
        <w:tc>
          <w:tcPr>
            <w:tcW w:w="1593" w:type="dxa"/>
          </w:tcPr>
          <w:p w14:paraId="1AB6BE14">
            <w:pPr>
              <w:spacing w:before="154" w:line="372" w:lineRule="auto"/>
              <w:ind w:left="170" w:right="154" w:firstLine="78"/>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拉</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手-嵌</w:t>
            </w:r>
            <w:r>
              <w:rPr>
                <w:rFonts w:hint="eastAsia" w:ascii="宋体" w:hAnsi="宋体" w:eastAsia="宋体" w:cs="宋体"/>
                <w:sz w:val="31"/>
                <w:szCs w:val="31"/>
              </w:rPr>
              <w:t xml:space="preserve"> </w:t>
            </w: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入</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式把手</w:t>
            </w:r>
          </w:p>
          <w:p w14:paraId="6FA6CED8">
            <w:pPr>
              <w:spacing w:before="1" w:line="379" w:lineRule="auto"/>
              <w:ind w:left="493" w:right="154" w:hanging="318"/>
              <w:rPr>
                <w:rFonts w:hint="eastAsia" w:ascii="宋体" w:hAnsi="宋体" w:eastAsia="宋体" w:cs="宋体"/>
                <w:sz w:val="31"/>
                <w:szCs w:val="31"/>
              </w:rPr>
            </w:pPr>
            <w:r>
              <w:rPr>
                <w:rFonts w:hint="eastAsia" w:ascii="宋体" w:hAnsi="宋体" w:eastAsia="宋体" w:cs="宋体"/>
                <w:spacing w:val="44"/>
                <w:sz w:val="31"/>
                <w:szCs w:val="31"/>
                <w14:textOutline w14:w="5791" w14:cap="sq" w14:cmpd="sng" w14:algn="ctr">
                  <w14:solidFill>
                    <w14:srgbClr w14:val="000000"/>
                  </w14:solidFill>
                  <w14:prstDash w14:val="solid"/>
                  <w14:bevel/>
                </w14:textOutline>
              </w:rPr>
              <w:t>(</w:t>
            </w:r>
            <w:r>
              <w:rPr>
                <w:rFonts w:hint="eastAsia" w:ascii="宋体" w:hAnsi="宋体" w:eastAsia="宋体" w:cs="宋体"/>
                <w:spacing w:val="43"/>
                <w:sz w:val="31"/>
                <w:szCs w:val="31"/>
                <w14:textOutline w14:w="5791" w14:cap="sq" w14:cmpd="sng" w14:algn="ctr">
                  <w14:solidFill>
                    <w14:srgbClr w14:val="000000"/>
                  </w14:solidFill>
                  <w14:prstDash w14:val="solid"/>
                  <w14:bevel/>
                </w14:textOutline>
              </w:rPr>
              <w:t>定尺氧</w:t>
            </w:r>
            <w:r>
              <w:rPr>
                <w:rFonts w:hint="eastAsia" w:ascii="宋体" w:hAnsi="宋体" w:eastAsia="宋体" w:cs="宋体"/>
                <w:sz w:val="31"/>
                <w:szCs w:val="31"/>
              </w:rPr>
              <w:t xml:space="preserve"> </w:t>
            </w:r>
            <w:r>
              <w:rPr>
                <w:rFonts w:hint="eastAsia" w:ascii="宋体" w:hAnsi="宋体" w:eastAsia="宋体" w:cs="宋体"/>
                <w:spacing w:val="-8"/>
                <w:sz w:val="31"/>
                <w:szCs w:val="31"/>
                <w14:textOutline w14:w="5791" w14:cap="sq" w14:cmpd="sng" w14:algn="ctr">
                  <w14:solidFill>
                    <w14:srgbClr w14:val="000000"/>
                  </w14:solidFill>
                  <w14:prstDash w14:val="solid"/>
                  <w14:bevel/>
                </w14:textOutline>
              </w:rPr>
              <w:t>化</w:t>
            </w: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w:t>
            </w:r>
          </w:p>
        </w:tc>
        <w:tc>
          <w:tcPr>
            <w:tcW w:w="4697" w:type="dxa"/>
          </w:tcPr>
          <w:p w14:paraId="6D5A1C8B">
            <w:pPr>
              <w:spacing w:before="90" w:line="1699"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34720" behindDoc="0" locked="0" layoutInCell="1" allowOverlap="1">
                  <wp:simplePos x="0" y="0"/>
                  <wp:positionH relativeFrom="column">
                    <wp:posOffset>297815</wp:posOffset>
                  </wp:positionH>
                  <wp:positionV relativeFrom="paragraph">
                    <wp:posOffset>93980</wp:posOffset>
                  </wp:positionV>
                  <wp:extent cx="2099945" cy="1078865"/>
                  <wp:effectExtent l="0" t="0" r="0" b="6985"/>
                  <wp:wrapNone/>
                  <wp:docPr id="189" name="IM 182"/>
                  <wp:cNvGraphicFramePr/>
                  <a:graphic xmlns:a="http://schemas.openxmlformats.org/drawingml/2006/main">
                    <a:graphicData uri="http://schemas.openxmlformats.org/drawingml/2006/picture">
                      <pic:pic xmlns:pic="http://schemas.openxmlformats.org/drawingml/2006/picture">
                        <pic:nvPicPr>
                          <pic:cNvPr id="189" name="IM 182"/>
                          <pic:cNvPicPr/>
                        </pic:nvPicPr>
                        <pic:blipFill>
                          <a:blip r:embed="rId299">
                            <a:extLst>
                              <a:ext uri="{28A0092B-C50C-407E-A947-70E740481C1C}">
                                <a14:useLocalDpi xmlns:a14="http://schemas.microsoft.com/office/drawing/2010/main" val="0"/>
                              </a:ext>
                            </a:extLst>
                          </a:blip>
                          <a:stretch>
                            <a:fillRect/>
                          </a:stretch>
                        </pic:blipFill>
                        <pic:spPr>
                          <a:xfrm>
                            <a:off x="0" y="0"/>
                            <a:ext cx="2099945" cy="1078865"/>
                          </a:xfrm>
                          <a:prstGeom prst="rect">
                            <a:avLst/>
                          </a:prstGeom>
                        </pic:spPr>
                      </pic:pic>
                    </a:graphicData>
                  </a:graphic>
                </wp:anchor>
              </w:drawing>
            </w:r>
          </w:p>
          <w:p w14:paraId="3505E5E0">
            <w:pPr>
              <w:spacing w:before="206" w:line="1939"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36768" behindDoc="0" locked="0" layoutInCell="1" allowOverlap="1">
                  <wp:simplePos x="0" y="0"/>
                  <wp:positionH relativeFrom="column">
                    <wp:posOffset>352425</wp:posOffset>
                  </wp:positionH>
                  <wp:positionV relativeFrom="paragraph">
                    <wp:posOffset>202565</wp:posOffset>
                  </wp:positionV>
                  <wp:extent cx="2177415" cy="1231265"/>
                  <wp:effectExtent l="0" t="0" r="0" b="6985"/>
                  <wp:wrapNone/>
                  <wp:docPr id="190" name="IM 183"/>
                  <wp:cNvGraphicFramePr/>
                  <a:graphic xmlns:a="http://schemas.openxmlformats.org/drawingml/2006/main">
                    <a:graphicData uri="http://schemas.openxmlformats.org/drawingml/2006/picture">
                      <pic:pic xmlns:pic="http://schemas.openxmlformats.org/drawingml/2006/picture">
                        <pic:nvPicPr>
                          <pic:cNvPr id="190" name="IM 183"/>
                          <pic:cNvPicPr/>
                        </pic:nvPicPr>
                        <pic:blipFill>
                          <a:blip r:embed="rId300">
                            <a:extLst>
                              <a:ext uri="{28A0092B-C50C-407E-A947-70E740481C1C}">
                                <a14:useLocalDpi xmlns:a14="http://schemas.microsoft.com/office/drawing/2010/main" val="0"/>
                              </a:ext>
                            </a:extLst>
                          </a:blip>
                          <a:stretch>
                            <a:fillRect/>
                          </a:stretch>
                        </pic:blipFill>
                        <pic:spPr>
                          <a:xfrm>
                            <a:off x="0" y="0"/>
                            <a:ext cx="2177415" cy="1231265"/>
                          </a:xfrm>
                          <a:prstGeom prst="rect">
                            <a:avLst/>
                          </a:prstGeom>
                        </pic:spPr>
                      </pic:pic>
                    </a:graphicData>
                  </a:graphic>
                </wp:anchor>
              </w:drawing>
            </w:r>
          </w:p>
          <w:p w14:paraId="3E509313">
            <w:pPr>
              <w:spacing w:before="232" w:line="1966"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38816" behindDoc="0" locked="0" layoutInCell="1" allowOverlap="1">
                  <wp:simplePos x="0" y="0"/>
                  <wp:positionH relativeFrom="column">
                    <wp:posOffset>414655</wp:posOffset>
                  </wp:positionH>
                  <wp:positionV relativeFrom="paragraph">
                    <wp:posOffset>104140</wp:posOffset>
                  </wp:positionV>
                  <wp:extent cx="2115185" cy="1247775"/>
                  <wp:effectExtent l="0" t="0" r="0" b="9525"/>
                  <wp:wrapNone/>
                  <wp:docPr id="191" name="IM 184"/>
                  <wp:cNvGraphicFramePr/>
                  <a:graphic xmlns:a="http://schemas.openxmlformats.org/drawingml/2006/main">
                    <a:graphicData uri="http://schemas.openxmlformats.org/drawingml/2006/picture">
                      <pic:pic xmlns:pic="http://schemas.openxmlformats.org/drawingml/2006/picture">
                        <pic:nvPicPr>
                          <pic:cNvPr id="191" name="IM 184"/>
                          <pic:cNvPicPr/>
                        </pic:nvPicPr>
                        <pic:blipFill>
                          <a:blip r:embed="rId301">
                            <a:extLst>
                              <a:ext uri="{28A0092B-C50C-407E-A947-70E740481C1C}">
                                <a14:useLocalDpi xmlns:a14="http://schemas.microsoft.com/office/drawing/2010/main" val="0"/>
                              </a:ext>
                            </a:extLst>
                          </a:blip>
                          <a:stretch>
                            <a:fillRect/>
                          </a:stretch>
                        </pic:blipFill>
                        <pic:spPr>
                          <a:xfrm>
                            <a:off x="0" y="0"/>
                            <a:ext cx="2115185" cy="1247775"/>
                          </a:xfrm>
                          <a:prstGeom prst="rect">
                            <a:avLst/>
                          </a:prstGeom>
                        </pic:spPr>
                      </pic:pic>
                    </a:graphicData>
                  </a:graphic>
                </wp:anchor>
              </w:drawing>
            </w:r>
          </w:p>
          <w:p w14:paraId="34270B6E">
            <w:pPr>
              <w:spacing w:before="189" w:line="2335"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39840" behindDoc="0" locked="0" layoutInCell="1" allowOverlap="1">
                  <wp:simplePos x="0" y="0"/>
                  <wp:positionH relativeFrom="column">
                    <wp:posOffset>244475</wp:posOffset>
                  </wp:positionH>
                  <wp:positionV relativeFrom="paragraph">
                    <wp:posOffset>92710</wp:posOffset>
                  </wp:positionV>
                  <wp:extent cx="2331085" cy="1482725"/>
                  <wp:effectExtent l="0" t="0" r="0" b="3175"/>
                  <wp:wrapNone/>
                  <wp:docPr id="192" name="IM 185"/>
                  <wp:cNvGraphicFramePr/>
                  <a:graphic xmlns:a="http://schemas.openxmlformats.org/drawingml/2006/main">
                    <a:graphicData uri="http://schemas.openxmlformats.org/drawingml/2006/picture">
                      <pic:pic xmlns:pic="http://schemas.openxmlformats.org/drawingml/2006/picture">
                        <pic:nvPicPr>
                          <pic:cNvPr id="192" name="IM 185"/>
                          <pic:cNvPicPr/>
                        </pic:nvPicPr>
                        <pic:blipFill>
                          <a:blip r:embed="rId302">
                            <a:extLst>
                              <a:ext uri="{28A0092B-C50C-407E-A947-70E740481C1C}">
                                <a14:useLocalDpi xmlns:a14="http://schemas.microsoft.com/office/drawing/2010/main" val="0"/>
                              </a:ext>
                            </a:extLst>
                          </a:blip>
                          <a:stretch>
                            <a:fillRect/>
                          </a:stretch>
                        </pic:blipFill>
                        <pic:spPr>
                          <a:xfrm>
                            <a:off x="0" y="0"/>
                            <a:ext cx="2331085" cy="1482725"/>
                          </a:xfrm>
                          <a:prstGeom prst="rect">
                            <a:avLst/>
                          </a:prstGeom>
                        </pic:spPr>
                      </pic:pic>
                    </a:graphicData>
                  </a:graphic>
                </wp:anchor>
              </w:drawing>
            </w:r>
          </w:p>
        </w:tc>
      </w:tr>
    </w:tbl>
    <w:p w14:paraId="4AC207F0">
      <w:pPr>
        <w:rPr>
          <w:rFonts w:hint="eastAsia" w:ascii="宋体" w:hAnsi="宋体" w:eastAsia="宋体" w:cs="宋体"/>
        </w:rPr>
      </w:pPr>
    </w:p>
    <w:p w14:paraId="10B75596">
      <w:pPr>
        <w:rPr>
          <w:rFonts w:hint="eastAsia" w:ascii="宋体" w:hAnsi="宋体" w:eastAsia="宋体" w:cs="宋体"/>
        </w:rPr>
        <w:sectPr>
          <w:pgSz w:w="11906" w:h="16839"/>
          <w:pgMar w:top="1431" w:right="1687" w:bottom="400" w:left="1687" w:header="0" w:footer="0" w:gutter="0"/>
          <w:cols w:space="720" w:num="1"/>
        </w:sectPr>
      </w:pPr>
    </w:p>
    <w:p w14:paraId="645B1556">
      <w:pPr>
        <w:spacing w:line="91" w:lineRule="auto"/>
        <w:rPr>
          <w:rFonts w:hint="eastAsia" w:ascii="宋体" w:hAnsi="宋体" w:eastAsia="宋体" w:cs="宋体"/>
          <w:sz w:val="2"/>
        </w:rPr>
      </w:pPr>
    </w:p>
    <w:tbl>
      <w:tblPr>
        <w:tblStyle w:val="543"/>
        <w:tblW w:w="74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4"/>
        <w:gridCol w:w="1593"/>
        <w:gridCol w:w="1817"/>
        <w:gridCol w:w="2880"/>
      </w:tblGrid>
      <w:tr w14:paraId="27E615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8" w:hRule="atLeast"/>
        </w:trPr>
        <w:tc>
          <w:tcPr>
            <w:tcW w:w="1134" w:type="dxa"/>
          </w:tcPr>
          <w:p w14:paraId="154E66C7">
            <w:pPr>
              <w:rPr>
                <w:rFonts w:hint="eastAsia" w:ascii="宋体" w:hAnsi="宋体" w:eastAsia="宋体" w:cs="宋体"/>
              </w:rPr>
            </w:pPr>
          </w:p>
        </w:tc>
        <w:tc>
          <w:tcPr>
            <w:tcW w:w="1593" w:type="dxa"/>
          </w:tcPr>
          <w:p w14:paraId="7BC98E4C">
            <w:pPr>
              <w:rPr>
                <w:rFonts w:hint="eastAsia" w:ascii="宋体" w:hAnsi="宋体" w:eastAsia="宋体" w:cs="宋体"/>
              </w:rPr>
            </w:pPr>
          </w:p>
        </w:tc>
        <w:tc>
          <w:tcPr>
            <w:tcW w:w="4697" w:type="dxa"/>
            <w:gridSpan w:val="2"/>
          </w:tcPr>
          <w:p w14:paraId="7E64E7AD">
            <w:pPr>
              <w:spacing w:before="146" w:line="1277"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2046336" behindDoc="0" locked="0" layoutInCell="1" allowOverlap="1">
                  <wp:simplePos x="0" y="0"/>
                  <wp:positionH relativeFrom="column">
                    <wp:posOffset>144145</wp:posOffset>
                  </wp:positionH>
                  <wp:positionV relativeFrom="paragraph">
                    <wp:posOffset>66675</wp:posOffset>
                  </wp:positionV>
                  <wp:extent cx="2667000" cy="810260"/>
                  <wp:effectExtent l="0" t="0" r="0" b="8890"/>
                  <wp:wrapNone/>
                  <wp:docPr id="194" name="IM 187"/>
                  <wp:cNvGraphicFramePr/>
                  <a:graphic xmlns:a="http://schemas.openxmlformats.org/drawingml/2006/main">
                    <a:graphicData uri="http://schemas.openxmlformats.org/drawingml/2006/picture">
                      <pic:pic xmlns:pic="http://schemas.openxmlformats.org/drawingml/2006/picture">
                        <pic:nvPicPr>
                          <pic:cNvPr id="194" name="IM 187"/>
                          <pic:cNvPicPr/>
                        </pic:nvPicPr>
                        <pic:blipFill>
                          <a:blip r:embed="rId303">
                            <a:extLst>
                              <a:ext uri="{28A0092B-C50C-407E-A947-70E740481C1C}">
                                <a14:useLocalDpi xmlns:a14="http://schemas.microsoft.com/office/drawing/2010/main" val="0"/>
                              </a:ext>
                            </a:extLst>
                          </a:blip>
                          <a:stretch>
                            <a:fillRect/>
                          </a:stretch>
                        </pic:blipFill>
                        <pic:spPr>
                          <a:xfrm>
                            <a:off x="0" y="0"/>
                            <a:ext cx="2667000" cy="810260"/>
                          </a:xfrm>
                          <a:prstGeom prst="rect">
                            <a:avLst/>
                          </a:prstGeom>
                        </pic:spPr>
                      </pic:pic>
                    </a:graphicData>
                  </a:graphic>
                </wp:anchor>
              </w:drawing>
            </w:r>
          </w:p>
          <w:p w14:paraId="0018D19C">
            <w:pPr>
              <w:spacing w:line="271" w:lineRule="auto"/>
              <w:rPr>
                <w:rFonts w:hint="eastAsia" w:ascii="宋体" w:hAnsi="宋体" w:eastAsia="宋体" w:cs="宋体"/>
              </w:rPr>
            </w:pPr>
            <w:r>
              <w:rPr>
                <w:rFonts w:hint="eastAsia" w:ascii="宋体" w:hAnsi="宋体" w:eastAsia="宋体" w:cs="宋体"/>
              </w:rPr>
              <w:drawing>
                <wp:anchor distT="0" distB="0" distL="114300" distR="114300" simplePos="0" relativeHeight="252047360" behindDoc="0" locked="0" layoutInCell="1" allowOverlap="1">
                  <wp:simplePos x="0" y="0"/>
                  <wp:positionH relativeFrom="column">
                    <wp:posOffset>86360</wp:posOffset>
                  </wp:positionH>
                  <wp:positionV relativeFrom="paragraph">
                    <wp:posOffset>140335</wp:posOffset>
                  </wp:positionV>
                  <wp:extent cx="2744470" cy="824230"/>
                  <wp:effectExtent l="0" t="0" r="0" b="0"/>
                  <wp:wrapNone/>
                  <wp:docPr id="195" name="IM 188"/>
                  <wp:cNvGraphicFramePr/>
                  <a:graphic xmlns:a="http://schemas.openxmlformats.org/drawingml/2006/main">
                    <a:graphicData uri="http://schemas.openxmlformats.org/drawingml/2006/picture">
                      <pic:pic xmlns:pic="http://schemas.openxmlformats.org/drawingml/2006/picture">
                        <pic:nvPicPr>
                          <pic:cNvPr id="195" name="IM 188"/>
                          <pic:cNvPicPr/>
                        </pic:nvPicPr>
                        <pic:blipFill>
                          <a:blip r:embed="rId304">
                            <a:extLst>
                              <a:ext uri="{28A0092B-C50C-407E-A947-70E740481C1C}">
                                <a14:useLocalDpi xmlns:a14="http://schemas.microsoft.com/office/drawing/2010/main" val="0"/>
                              </a:ext>
                            </a:extLst>
                          </a:blip>
                          <a:stretch>
                            <a:fillRect/>
                          </a:stretch>
                        </pic:blipFill>
                        <pic:spPr>
                          <a:xfrm>
                            <a:off x="0" y="0"/>
                            <a:ext cx="2744470" cy="824230"/>
                          </a:xfrm>
                          <a:prstGeom prst="rect">
                            <a:avLst/>
                          </a:prstGeom>
                        </pic:spPr>
                      </pic:pic>
                    </a:graphicData>
                  </a:graphic>
                </wp:anchor>
              </w:drawing>
            </w:r>
          </w:p>
          <w:p w14:paraId="532E0797">
            <w:pPr>
              <w:spacing w:line="1299" w:lineRule="exact"/>
              <w:ind w:firstLine="104"/>
              <w:textAlignment w:val="center"/>
              <w:rPr>
                <w:rFonts w:hint="eastAsia" w:ascii="宋体" w:hAnsi="宋体" w:eastAsia="宋体" w:cs="宋体"/>
              </w:rPr>
            </w:pPr>
          </w:p>
        </w:tc>
      </w:tr>
      <w:tr w14:paraId="6AF9B5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48" w:hRule="atLeast"/>
        </w:trPr>
        <w:tc>
          <w:tcPr>
            <w:tcW w:w="1134" w:type="dxa"/>
          </w:tcPr>
          <w:p w14:paraId="40CE21F2">
            <w:pPr>
              <w:spacing w:before="209" w:line="185" w:lineRule="auto"/>
              <w:ind w:left="174"/>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6.1.7</w:t>
            </w:r>
          </w:p>
        </w:tc>
        <w:tc>
          <w:tcPr>
            <w:tcW w:w="1593" w:type="dxa"/>
          </w:tcPr>
          <w:p w14:paraId="3EF90B3E">
            <w:pPr>
              <w:spacing w:before="154" w:line="229" w:lineRule="auto"/>
              <w:ind w:left="249"/>
              <w:rPr>
                <w:rFonts w:hint="eastAsia" w:ascii="宋体" w:hAnsi="宋体" w:eastAsia="宋体" w:cs="宋体"/>
                <w:sz w:val="31"/>
                <w:szCs w:val="31"/>
              </w:rPr>
            </w:pPr>
            <w:r>
              <w:rPr>
                <w:rFonts w:hint="eastAsia" w:ascii="宋体" w:hAnsi="宋体" w:eastAsia="宋体" w:cs="宋体"/>
                <w:spacing w:val="8"/>
                <w:sz w:val="31"/>
                <w:szCs w:val="31"/>
                <w14:textOutline w14:w="5791" w14:cap="sq" w14:cmpd="sng" w14:algn="ctr">
                  <w14:solidFill>
                    <w14:srgbClr w14:val="000000"/>
                  </w14:solidFill>
                  <w14:prstDash w14:val="solid"/>
                  <w14:bevel/>
                </w14:textOutline>
              </w:rPr>
              <w:t>拉手-柜</w:t>
            </w:r>
          </w:p>
          <w:p w14:paraId="73312A8E">
            <w:pPr>
              <w:spacing w:before="239" w:line="228" w:lineRule="auto"/>
              <w:ind w:left="172"/>
              <w:rPr>
                <w:rFonts w:hint="eastAsia" w:ascii="宋体" w:hAnsi="宋体" w:eastAsia="宋体" w:cs="宋体"/>
                <w:sz w:val="31"/>
                <w:szCs w:val="31"/>
              </w:rPr>
            </w:pPr>
            <w:r>
              <w:rPr>
                <w:rFonts w:hint="eastAsia" w:ascii="宋体" w:hAnsi="宋体" w:eastAsia="宋体" w:cs="宋体"/>
                <w:spacing w:val="-26"/>
                <w:sz w:val="31"/>
                <w:szCs w:val="31"/>
                <w14:textOutline w14:w="5791" w14:cap="sq" w14:cmpd="sng" w14:algn="ctr">
                  <w14:solidFill>
                    <w14:srgbClr w14:val="000000"/>
                  </w14:solidFill>
                  <w14:prstDash w14:val="solid"/>
                  <w14:bevel/>
                </w14:textOutline>
              </w:rPr>
              <w:t>体</w:t>
            </w:r>
            <w:r>
              <w:rPr>
                <w:rFonts w:hint="eastAsia" w:ascii="宋体" w:hAnsi="宋体" w:eastAsia="宋体" w:cs="宋体"/>
                <w:spacing w:val="-22"/>
                <w:sz w:val="31"/>
                <w:szCs w:val="31"/>
              </w:rPr>
              <w:t xml:space="preserve"> </w:t>
            </w:r>
            <w:r>
              <w:rPr>
                <w:rFonts w:hint="eastAsia" w:ascii="宋体" w:hAnsi="宋体" w:eastAsia="宋体" w:cs="宋体"/>
                <w:spacing w:val="-22"/>
                <w:sz w:val="31"/>
                <w:szCs w:val="31"/>
                <w14:textOutline w14:w="5791" w14:cap="sq" w14:cmpd="sng" w14:algn="ctr">
                  <w14:solidFill>
                    <w14:srgbClr w14:val="000000"/>
                  </w14:solidFill>
                  <w14:prstDash w14:val="solid"/>
                  <w14:bevel/>
                </w14:textOutline>
              </w:rPr>
              <w:t>U</w:t>
            </w:r>
            <w:r>
              <w:rPr>
                <w:rFonts w:hint="eastAsia" w:ascii="宋体" w:hAnsi="宋体" w:eastAsia="宋体" w:cs="宋体"/>
                <w:spacing w:val="-22"/>
                <w:sz w:val="31"/>
                <w:szCs w:val="31"/>
              </w:rPr>
              <w:t xml:space="preserve"> </w:t>
            </w:r>
            <w:r>
              <w:rPr>
                <w:rFonts w:hint="eastAsia" w:ascii="宋体" w:hAnsi="宋体" w:eastAsia="宋体" w:cs="宋体"/>
                <w:spacing w:val="-22"/>
                <w:sz w:val="31"/>
                <w:szCs w:val="31"/>
                <w14:textOutline w14:w="5791" w14:cap="sq" w14:cmpd="sng" w14:algn="ctr">
                  <w14:solidFill>
                    <w14:srgbClr w14:val="000000"/>
                  </w14:solidFill>
                  <w14:prstDash w14:val="solid"/>
                  <w14:bevel/>
                </w14:textOutline>
              </w:rPr>
              <w:t>型暗</w:t>
            </w:r>
          </w:p>
          <w:p w14:paraId="403A6C0B">
            <w:pPr>
              <w:spacing w:before="240" w:line="229" w:lineRule="auto"/>
              <w:ind w:left="491"/>
              <w:rPr>
                <w:rFonts w:hint="eastAsia" w:ascii="宋体" w:hAnsi="宋体" w:eastAsia="宋体" w:cs="宋体"/>
                <w:sz w:val="31"/>
                <w:szCs w:val="31"/>
              </w:rPr>
            </w:pPr>
            <w:r>
              <w:rPr>
                <w:rFonts w:hint="eastAsia" w:ascii="宋体" w:hAnsi="宋体" w:eastAsia="宋体" w:cs="宋体"/>
                <w:sz w:val="31"/>
                <w:szCs w:val="31"/>
                <w14:textOutline w14:w="5791" w14:cap="sq" w14:cmpd="sng" w14:algn="ctr">
                  <w14:solidFill>
                    <w14:srgbClr w14:val="000000"/>
                  </w14:solidFill>
                  <w14:prstDash w14:val="solid"/>
                  <w14:bevel/>
                </w14:textOutline>
              </w:rPr>
              <w:t>拉手</w:t>
            </w:r>
            <w:r>
              <w:rPr>
                <w:rFonts w:hint="eastAsia" w:ascii="宋体" w:hAnsi="宋体" w:eastAsia="宋体" w:cs="宋体"/>
                <w:sz w:val="31"/>
                <w:szCs w:val="31"/>
                <w14:textOutline w14:w="5791" w14:cap="sq" w14:cmpd="sng" w14:algn="ctr">
                  <w14:solidFill>
                    <w14:srgbClr w14:val="000000"/>
                  </w14:solidFill>
                  <w14:prstDash w14:val="solid"/>
                  <w14:bevel/>
                </w14:textOutline>
              </w:rPr>
              <w:t xml:space="preserve"> /带灯</w:t>
            </w:r>
          </w:p>
        </w:tc>
        <w:tc>
          <w:tcPr>
            <w:tcW w:w="1817" w:type="dxa"/>
            <w:tcBorders>
              <w:right w:val="nil"/>
            </w:tcBorders>
          </w:tcPr>
          <w:p w14:paraId="1C4FAF8D">
            <w:pPr>
              <w:spacing w:line="273" w:lineRule="auto"/>
              <w:rPr>
                <w:rFonts w:hint="eastAsia" w:ascii="宋体" w:hAnsi="宋体" w:eastAsia="宋体" w:cs="宋体"/>
              </w:rPr>
            </w:pPr>
            <w:r>
              <w:rPr>
                <w:rFonts w:hint="eastAsia" w:ascii="宋体" w:hAnsi="宋体" w:eastAsia="宋体" w:cs="宋体"/>
              </w:rPr>
              <w:drawing>
                <wp:anchor distT="0" distB="0" distL="114300" distR="114300" simplePos="0" relativeHeight="251767808" behindDoc="0" locked="0" layoutInCell="1" allowOverlap="1">
                  <wp:simplePos x="0" y="0"/>
                  <wp:positionH relativeFrom="column">
                    <wp:posOffset>301625</wp:posOffset>
                  </wp:positionH>
                  <wp:positionV relativeFrom="paragraph">
                    <wp:posOffset>51435</wp:posOffset>
                  </wp:positionV>
                  <wp:extent cx="885190" cy="990600"/>
                  <wp:effectExtent l="0" t="0" r="0" b="0"/>
                  <wp:wrapNone/>
                  <wp:docPr id="196" name="IM 189"/>
                  <wp:cNvGraphicFramePr/>
                  <a:graphic xmlns:a="http://schemas.openxmlformats.org/drawingml/2006/main">
                    <a:graphicData uri="http://schemas.openxmlformats.org/drawingml/2006/picture">
                      <pic:pic xmlns:pic="http://schemas.openxmlformats.org/drawingml/2006/picture">
                        <pic:nvPicPr>
                          <pic:cNvPr id="196" name="IM 189"/>
                          <pic:cNvPicPr/>
                        </pic:nvPicPr>
                        <pic:blipFill>
                          <a:blip r:embed="rId305">
                            <a:extLst>
                              <a:ext uri="{28A0092B-C50C-407E-A947-70E740481C1C}">
                                <a14:useLocalDpi xmlns:a14="http://schemas.microsoft.com/office/drawing/2010/main" val="0"/>
                              </a:ext>
                            </a:extLst>
                          </a:blip>
                          <a:stretch>
                            <a:fillRect/>
                          </a:stretch>
                        </pic:blipFill>
                        <pic:spPr>
                          <a:xfrm>
                            <a:off x="0" y="0"/>
                            <a:ext cx="885190" cy="990600"/>
                          </a:xfrm>
                          <a:prstGeom prst="rect">
                            <a:avLst/>
                          </a:prstGeom>
                        </pic:spPr>
                      </pic:pic>
                    </a:graphicData>
                  </a:graphic>
                </wp:anchor>
              </w:drawing>
            </w:r>
          </w:p>
          <w:p w14:paraId="2CCFC1B9">
            <w:pPr>
              <w:spacing w:line="1560" w:lineRule="exact"/>
              <w:ind w:firstLine="316"/>
              <w:textAlignment w:val="center"/>
              <w:rPr>
                <w:rFonts w:hint="eastAsia" w:ascii="宋体" w:hAnsi="宋体" w:eastAsia="宋体" w:cs="宋体"/>
              </w:rPr>
            </w:pPr>
          </w:p>
          <w:p w14:paraId="0E9E2982">
            <w:pPr>
              <w:spacing w:line="1560" w:lineRule="exact"/>
              <w:ind w:firstLine="316"/>
              <w:textAlignment w:val="center"/>
              <w:rPr>
                <w:rFonts w:hint="eastAsia" w:ascii="宋体" w:hAnsi="宋体" w:eastAsia="宋体" w:cs="宋体"/>
              </w:rPr>
            </w:pPr>
            <w:r>
              <w:rPr>
                <w:rFonts w:hint="eastAsia" w:ascii="宋体" w:hAnsi="宋体" w:eastAsia="宋体" w:cs="宋体"/>
              </w:rPr>
              <w:drawing>
                <wp:anchor distT="0" distB="0" distL="0" distR="0" simplePos="0" relativeHeight="251729920" behindDoc="0" locked="0" layoutInCell="0" allowOverlap="1">
                  <wp:simplePos x="0" y="0"/>
                  <wp:positionH relativeFrom="page">
                    <wp:posOffset>3200400</wp:posOffset>
                  </wp:positionH>
                  <wp:positionV relativeFrom="page">
                    <wp:posOffset>4140200</wp:posOffset>
                  </wp:positionV>
                  <wp:extent cx="1651635" cy="1140460"/>
                  <wp:effectExtent l="0" t="0" r="5715" b="2540"/>
                  <wp:wrapNone/>
                  <wp:docPr id="193" name="IM 186"/>
                  <wp:cNvGraphicFramePr/>
                  <a:graphic xmlns:a="http://schemas.openxmlformats.org/drawingml/2006/main">
                    <a:graphicData uri="http://schemas.openxmlformats.org/drawingml/2006/picture">
                      <pic:pic xmlns:pic="http://schemas.openxmlformats.org/drawingml/2006/picture">
                        <pic:nvPicPr>
                          <pic:cNvPr id="193" name="IM 186"/>
                          <pic:cNvPicPr/>
                        </pic:nvPicPr>
                        <pic:blipFill>
                          <a:blip r:embed="rId306"/>
                          <a:stretch>
                            <a:fillRect/>
                          </a:stretch>
                        </pic:blipFill>
                        <pic:spPr>
                          <a:xfrm>
                            <a:off x="0" y="0"/>
                            <a:ext cx="1651635" cy="1140460"/>
                          </a:xfrm>
                          <a:prstGeom prst="rect">
                            <a:avLst/>
                          </a:prstGeom>
                        </pic:spPr>
                      </pic:pic>
                    </a:graphicData>
                  </a:graphic>
                </wp:anchor>
              </w:drawing>
            </w:r>
          </w:p>
          <w:p w14:paraId="380E67A0">
            <w:pPr>
              <w:spacing w:line="1560" w:lineRule="exact"/>
              <w:ind w:firstLine="0"/>
              <w:textAlignment w:val="center"/>
              <w:rPr>
                <w:rFonts w:hint="eastAsia" w:ascii="宋体" w:hAnsi="宋体" w:eastAsia="宋体" w:cs="宋体"/>
              </w:rPr>
            </w:pPr>
          </w:p>
        </w:tc>
        <w:tc>
          <w:tcPr>
            <w:tcW w:w="2880" w:type="dxa"/>
            <w:tcBorders>
              <w:left w:val="nil"/>
            </w:tcBorders>
          </w:tcPr>
          <w:p w14:paraId="1BAA2FD5">
            <w:pPr>
              <w:spacing w:before="41" w:line="1793"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2055552" behindDoc="0" locked="0" layoutInCell="1" allowOverlap="1">
                  <wp:simplePos x="0" y="0"/>
                  <wp:positionH relativeFrom="column">
                    <wp:posOffset>727075</wp:posOffset>
                  </wp:positionH>
                  <wp:positionV relativeFrom="paragraph">
                    <wp:posOffset>2515870</wp:posOffset>
                  </wp:positionV>
                  <wp:extent cx="599440" cy="902335"/>
                  <wp:effectExtent l="0" t="0" r="0" b="0"/>
                  <wp:wrapNone/>
                  <wp:docPr id="492" name="图片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图片 492"/>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a:xfrm>
                            <a:off x="0" y="0"/>
                            <a:ext cx="599545" cy="902234"/>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1811840" behindDoc="0" locked="0" layoutInCell="1" allowOverlap="1">
                  <wp:simplePos x="0" y="0"/>
                  <wp:positionH relativeFrom="column">
                    <wp:posOffset>-924560</wp:posOffset>
                  </wp:positionH>
                  <wp:positionV relativeFrom="paragraph">
                    <wp:posOffset>2513330</wp:posOffset>
                  </wp:positionV>
                  <wp:extent cx="1447165" cy="850900"/>
                  <wp:effectExtent l="0" t="0" r="635" b="6350"/>
                  <wp:wrapNone/>
                  <wp:docPr id="477" name="图片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图片 477"/>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a:xfrm>
                            <a:off x="0" y="0"/>
                            <a:ext cx="1447407" cy="850900"/>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1765760" behindDoc="0" locked="0" layoutInCell="1" allowOverlap="1">
                  <wp:simplePos x="0" y="0"/>
                  <wp:positionH relativeFrom="column">
                    <wp:posOffset>158750</wp:posOffset>
                  </wp:positionH>
                  <wp:positionV relativeFrom="paragraph">
                    <wp:posOffset>40005</wp:posOffset>
                  </wp:positionV>
                  <wp:extent cx="737235" cy="1123315"/>
                  <wp:effectExtent l="0" t="0" r="5715" b="635"/>
                  <wp:wrapNone/>
                  <wp:docPr id="1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
                          <pic:cNvPicPr>
                            <a:picLocks noChangeAspect="1"/>
                          </pic:cNvPicPr>
                        </pic:nvPicPr>
                        <pic:blipFill>
                          <a:blip r:embed="rId309">
                            <a:extLst>
                              <a:ext uri="{28A0092B-C50C-407E-A947-70E740481C1C}">
                                <a14:useLocalDpi xmlns:a14="http://schemas.microsoft.com/office/drawing/2010/main" val="0"/>
                              </a:ext>
                            </a:extLst>
                          </a:blip>
                          <a:stretch>
                            <a:fillRect/>
                          </a:stretch>
                        </pic:blipFill>
                        <pic:spPr>
                          <a:xfrm>
                            <a:off x="0" y="0"/>
                            <a:ext cx="737235" cy="1123315"/>
                          </a:xfrm>
                          <a:prstGeom prst="rect">
                            <a:avLst/>
                          </a:prstGeom>
                          <a:noFill/>
                          <a:ln>
                            <a:noFill/>
                          </a:ln>
                        </pic:spPr>
                      </pic:pic>
                    </a:graphicData>
                  </a:graphic>
                </wp:anchor>
              </w:drawing>
            </w:r>
          </w:p>
        </w:tc>
      </w:tr>
      <w:tr w14:paraId="657073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374" w:hRule="atLeast"/>
        </w:trPr>
        <w:tc>
          <w:tcPr>
            <w:tcW w:w="1134" w:type="dxa"/>
          </w:tcPr>
          <w:p w14:paraId="08B5C9E6">
            <w:pPr>
              <w:spacing w:before="211" w:line="185" w:lineRule="auto"/>
              <w:ind w:left="174"/>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6.1.</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8</w:t>
            </w:r>
          </w:p>
        </w:tc>
        <w:tc>
          <w:tcPr>
            <w:tcW w:w="1593" w:type="dxa"/>
          </w:tcPr>
          <w:p w14:paraId="50AD4276">
            <w:pPr>
              <w:spacing w:before="240" w:line="229" w:lineRule="auto"/>
              <w:ind w:left="0"/>
              <w:rPr>
                <w:rFonts w:hint="eastAsia" w:ascii="宋体" w:hAnsi="宋体" w:eastAsia="宋体" w:cs="宋体"/>
                <w:sz w:val="31"/>
                <w:szCs w:val="31"/>
              </w:rPr>
            </w:pPr>
            <w:r>
              <w:rPr>
                <w:rFonts w:hint="eastAsia" w:ascii="宋体" w:hAnsi="宋体" w:eastAsia="宋体" w:cs="宋体"/>
                <w:spacing w:val="8"/>
                <w:sz w:val="31"/>
                <w:szCs w:val="31"/>
                <w14:textOutline w14:w="5791" w14:cap="sq" w14:cmpd="sng" w14:algn="ctr">
                  <w14:solidFill>
                    <w14:srgbClr w14:val="000000"/>
                  </w14:solidFill>
                  <w14:prstDash w14:val="solid"/>
                  <w14:bevel/>
                </w14:textOutline>
              </w:rPr>
              <w:t>拉手-柜</w:t>
            </w:r>
            <w:r>
              <w:rPr>
                <w:rFonts w:hint="eastAsia" w:ascii="宋体" w:hAnsi="宋体" w:eastAsia="宋体" w:cs="宋体"/>
                <w:spacing w:val="-26"/>
                <w:sz w:val="31"/>
                <w:szCs w:val="31"/>
                <w14:textOutline w14:w="5791" w14:cap="sq" w14:cmpd="sng" w14:algn="ctr">
                  <w14:solidFill>
                    <w14:srgbClr w14:val="000000"/>
                  </w14:solidFill>
                  <w14:prstDash w14:val="solid"/>
                  <w14:bevel/>
                </w14:textOutline>
              </w:rPr>
              <w:t>体</w:t>
            </w:r>
            <w:r>
              <w:rPr>
                <w:rFonts w:hint="eastAsia" w:ascii="宋体" w:hAnsi="宋体" w:eastAsia="宋体" w:cs="宋体"/>
                <w:spacing w:val="-22"/>
                <w:sz w:val="31"/>
                <w:szCs w:val="31"/>
              </w:rPr>
              <w:t xml:space="preserve"> </w:t>
            </w:r>
            <w:r>
              <w:rPr>
                <w:rFonts w:hint="eastAsia" w:ascii="宋体" w:hAnsi="宋体" w:eastAsia="宋体" w:cs="宋体"/>
                <w:spacing w:val="-22"/>
                <w:sz w:val="31"/>
                <w:szCs w:val="31"/>
                <w14:textOutline w14:w="5791" w14:cap="sq" w14:cmpd="sng" w14:algn="ctr">
                  <w14:solidFill>
                    <w14:srgbClr w14:val="000000"/>
                  </w14:solidFill>
                  <w14:prstDash w14:val="solid"/>
                  <w14:bevel/>
                </w14:textOutline>
              </w:rPr>
              <w:t>L</w:t>
            </w:r>
            <w:r>
              <w:rPr>
                <w:rFonts w:hint="eastAsia" w:ascii="宋体" w:hAnsi="宋体" w:eastAsia="宋体" w:cs="宋体"/>
                <w:spacing w:val="-22"/>
                <w:sz w:val="31"/>
                <w:szCs w:val="31"/>
              </w:rPr>
              <w:t xml:space="preserve"> </w:t>
            </w:r>
            <w:r>
              <w:rPr>
                <w:rFonts w:hint="eastAsia" w:ascii="宋体" w:hAnsi="宋体" w:eastAsia="宋体" w:cs="宋体"/>
                <w:spacing w:val="-22"/>
                <w:sz w:val="31"/>
                <w:szCs w:val="31"/>
                <w14:textOutline w14:w="5791" w14:cap="sq" w14:cmpd="sng" w14:algn="ctr">
                  <w14:solidFill>
                    <w14:srgbClr w14:val="000000"/>
                  </w14:solidFill>
                  <w14:prstDash w14:val="solid"/>
                  <w14:bevel/>
                </w14:textOutline>
              </w:rPr>
              <w:t>型暗</w:t>
            </w:r>
            <w:r>
              <w:rPr>
                <w:rFonts w:hint="eastAsia" w:ascii="宋体" w:hAnsi="宋体" w:eastAsia="宋体" w:cs="宋体"/>
                <w:sz w:val="31"/>
                <w:szCs w:val="31"/>
                <w14:textOutline w14:w="5791" w14:cap="sq" w14:cmpd="sng" w14:algn="ctr">
                  <w14:solidFill>
                    <w14:srgbClr w14:val="000000"/>
                  </w14:solidFill>
                  <w14:prstDash w14:val="solid"/>
                  <w14:bevel/>
                </w14:textOutline>
              </w:rPr>
              <w:t>拉手</w:t>
            </w:r>
            <w:r>
              <w:rPr>
                <w:rFonts w:hint="eastAsia" w:ascii="宋体" w:hAnsi="宋体" w:eastAsia="宋体" w:cs="宋体"/>
                <w:sz w:val="31"/>
                <w:szCs w:val="31"/>
                <w14:textOutline w14:w="5791" w14:cap="sq" w14:cmpd="sng" w14:algn="ctr">
                  <w14:solidFill>
                    <w14:srgbClr w14:val="000000"/>
                  </w14:solidFill>
                  <w14:prstDash w14:val="solid"/>
                  <w14:bevel/>
                </w14:textOutline>
              </w:rPr>
              <w:t>/带透气孔/带灯</w:t>
            </w:r>
          </w:p>
        </w:tc>
        <w:tc>
          <w:tcPr>
            <w:tcW w:w="4697" w:type="dxa"/>
            <w:gridSpan w:val="2"/>
          </w:tcPr>
          <w:p w14:paraId="21DB8F72">
            <w:pPr>
              <w:spacing w:before="151" w:line="1889" w:lineRule="exact"/>
              <w:ind w:firstLine="419"/>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778048" behindDoc="0" locked="0" layoutInCell="1" allowOverlap="1">
                  <wp:simplePos x="0" y="0"/>
                  <wp:positionH relativeFrom="column">
                    <wp:posOffset>561975</wp:posOffset>
                  </wp:positionH>
                  <wp:positionV relativeFrom="paragraph">
                    <wp:posOffset>1300480</wp:posOffset>
                  </wp:positionV>
                  <wp:extent cx="1901825" cy="1198880"/>
                  <wp:effectExtent l="0" t="0" r="3175" b="1270"/>
                  <wp:wrapNone/>
                  <wp:docPr id="199" name="IM 192"/>
                  <wp:cNvGraphicFramePr/>
                  <a:graphic xmlns:a="http://schemas.openxmlformats.org/drawingml/2006/main">
                    <a:graphicData uri="http://schemas.openxmlformats.org/drawingml/2006/picture">
                      <pic:pic xmlns:pic="http://schemas.openxmlformats.org/drawingml/2006/picture">
                        <pic:nvPicPr>
                          <pic:cNvPr id="199" name="IM 192"/>
                          <pic:cNvPicPr/>
                        </pic:nvPicPr>
                        <pic:blipFill>
                          <a:blip r:embed="rId310">
                            <a:extLst>
                              <a:ext uri="{28A0092B-C50C-407E-A947-70E740481C1C}">
                                <a14:useLocalDpi xmlns:a14="http://schemas.microsoft.com/office/drawing/2010/main" val="0"/>
                              </a:ext>
                            </a:extLst>
                          </a:blip>
                          <a:stretch>
                            <a:fillRect/>
                          </a:stretch>
                        </pic:blipFill>
                        <pic:spPr>
                          <a:xfrm>
                            <a:off x="0" y="0"/>
                            <a:ext cx="1901825" cy="1198880"/>
                          </a:xfrm>
                          <a:prstGeom prst="rect">
                            <a:avLst/>
                          </a:prstGeom>
                        </pic:spPr>
                      </pic:pic>
                    </a:graphicData>
                  </a:graphic>
                </wp:anchor>
              </w:drawing>
            </w:r>
            <w:r>
              <w:rPr>
                <w:rFonts w:hint="eastAsia" w:ascii="宋体" w:hAnsi="宋体" w:eastAsia="宋体" w:cs="宋体"/>
              </w:rPr>
              <w:drawing>
                <wp:anchor distT="0" distB="0" distL="114300" distR="114300" simplePos="0" relativeHeight="251759616" behindDoc="0" locked="0" layoutInCell="1" allowOverlap="1">
                  <wp:simplePos x="0" y="0"/>
                  <wp:positionH relativeFrom="column">
                    <wp:posOffset>502285</wp:posOffset>
                  </wp:positionH>
                  <wp:positionV relativeFrom="paragraph">
                    <wp:posOffset>24130</wp:posOffset>
                  </wp:positionV>
                  <wp:extent cx="1910715" cy="1198880"/>
                  <wp:effectExtent l="0" t="0" r="0" b="1270"/>
                  <wp:wrapNone/>
                  <wp:docPr id="198" name="IM 191"/>
                  <wp:cNvGraphicFramePr/>
                  <a:graphic xmlns:a="http://schemas.openxmlformats.org/drawingml/2006/main">
                    <a:graphicData uri="http://schemas.openxmlformats.org/drawingml/2006/picture">
                      <pic:pic xmlns:pic="http://schemas.openxmlformats.org/drawingml/2006/picture">
                        <pic:nvPicPr>
                          <pic:cNvPr id="198" name="IM 191"/>
                          <pic:cNvPicPr/>
                        </pic:nvPicPr>
                        <pic:blipFill>
                          <a:blip r:embed="rId311">
                            <a:extLst>
                              <a:ext uri="{28A0092B-C50C-407E-A947-70E740481C1C}">
                                <a14:useLocalDpi xmlns:a14="http://schemas.microsoft.com/office/drawing/2010/main" val="0"/>
                              </a:ext>
                            </a:extLst>
                          </a:blip>
                          <a:stretch>
                            <a:fillRect/>
                          </a:stretch>
                        </pic:blipFill>
                        <pic:spPr>
                          <a:xfrm>
                            <a:off x="0" y="0"/>
                            <a:ext cx="1910715" cy="1198880"/>
                          </a:xfrm>
                          <a:prstGeom prst="rect">
                            <a:avLst/>
                          </a:prstGeom>
                        </pic:spPr>
                      </pic:pic>
                    </a:graphicData>
                  </a:graphic>
                </wp:anchor>
              </w:drawing>
            </w:r>
          </w:p>
          <w:p w14:paraId="7F1AD570">
            <w:pPr>
              <w:spacing w:line="293" w:lineRule="auto"/>
              <w:rPr>
                <w:rFonts w:hint="eastAsia" w:ascii="宋体" w:hAnsi="宋体" w:eastAsia="宋体" w:cs="宋体"/>
              </w:rPr>
            </w:pPr>
          </w:p>
          <w:p w14:paraId="79FB6ACF">
            <w:pPr>
              <w:spacing w:line="1889" w:lineRule="exact"/>
              <w:ind w:firstLine="419"/>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784192" behindDoc="0" locked="0" layoutInCell="1" allowOverlap="1">
                  <wp:simplePos x="0" y="0"/>
                  <wp:positionH relativeFrom="column">
                    <wp:posOffset>457835</wp:posOffset>
                  </wp:positionH>
                  <wp:positionV relativeFrom="paragraph">
                    <wp:posOffset>1164590</wp:posOffset>
                  </wp:positionV>
                  <wp:extent cx="1951355" cy="1060450"/>
                  <wp:effectExtent l="0" t="0" r="0" b="6350"/>
                  <wp:wrapNone/>
                  <wp:docPr id="574" name="图片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图片 574"/>
                          <pic:cNvPicPr>
                            <a:picLocks noChangeAspect="1"/>
                          </pic:cNvPicPr>
                        </pic:nvPicPr>
                        <pic:blipFill>
                          <a:blip r:embed="rId312" cstate="print">
                            <a:extLst>
                              <a:ext uri="{28A0092B-C50C-407E-A947-70E740481C1C}">
                                <a14:useLocalDpi xmlns:a14="http://schemas.microsoft.com/office/drawing/2010/main" val="0"/>
                              </a:ext>
                            </a:extLst>
                          </a:blip>
                          <a:stretch>
                            <a:fillRect/>
                          </a:stretch>
                        </pic:blipFill>
                        <pic:spPr>
                          <a:xfrm>
                            <a:off x="0" y="0"/>
                            <a:ext cx="1951228" cy="1060450"/>
                          </a:xfrm>
                          <a:prstGeom prst="rect">
                            <a:avLst/>
                          </a:prstGeom>
                        </pic:spPr>
                      </pic:pic>
                    </a:graphicData>
                  </a:graphic>
                </wp:anchor>
              </w:drawing>
            </w:r>
          </w:p>
          <w:p w14:paraId="69FECB7C">
            <w:pPr>
              <w:ind w:firstLine="420"/>
              <w:textAlignment w:val="center"/>
              <w:rPr>
                <w:rFonts w:hint="eastAsia" w:ascii="宋体" w:hAnsi="宋体" w:eastAsia="宋体" w:cs="宋体"/>
              </w:rPr>
            </w:pPr>
          </w:p>
          <w:p w14:paraId="6E97388F">
            <w:pPr>
              <w:ind w:firstLine="420"/>
              <w:textAlignment w:val="center"/>
              <w:rPr>
                <w:rFonts w:hint="eastAsia" w:ascii="宋体" w:hAnsi="宋体" w:eastAsia="宋体" w:cs="宋体"/>
              </w:rPr>
            </w:pPr>
          </w:p>
          <w:p w14:paraId="5201AEAD">
            <w:pPr>
              <w:ind w:firstLine="420"/>
              <w:textAlignment w:val="center"/>
              <w:rPr>
                <w:rFonts w:hint="eastAsia" w:ascii="宋体" w:hAnsi="宋体" w:eastAsia="宋体" w:cs="宋体"/>
              </w:rPr>
            </w:pPr>
          </w:p>
          <w:p w14:paraId="76068455">
            <w:pPr>
              <w:ind w:firstLine="420"/>
              <w:textAlignment w:val="center"/>
              <w:rPr>
                <w:rFonts w:hint="eastAsia" w:ascii="宋体" w:hAnsi="宋体" w:eastAsia="宋体" w:cs="宋体"/>
              </w:rPr>
            </w:pPr>
          </w:p>
          <w:p w14:paraId="3D3436ED">
            <w:pPr>
              <w:ind w:firstLine="420"/>
              <w:textAlignment w:val="center"/>
              <w:rPr>
                <w:rFonts w:hint="eastAsia" w:ascii="宋体" w:hAnsi="宋体" w:eastAsia="宋体" w:cs="宋体"/>
              </w:rPr>
            </w:pPr>
          </w:p>
          <w:p w14:paraId="0D6CF7DD">
            <w:pPr>
              <w:ind w:firstLine="420"/>
              <w:textAlignment w:val="center"/>
              <w:rPr>
                <w:rFonts w:hint="eastAsia" w:ascii="宋体" w:hAnsi="宋体" w:eastAsia="宋体" w:cs="宋体"/>
              </w:rPr>
            </w:pPr>
          </w:p>
          <w:p w14:paraId="0DACA74B">
            <w:pPr>
              <w:ind w:firstLine="420"/>
              <w:textAlignment w:val="center"/>
              <w:rPr>
                <w:rFonts w:hint="eastAsia" w:ascii="宋体" w:hAnsi="宋体" w:eastAsia="宋体" w:cs="宋体"/>
              </w:rPr>
            </w:pPr>
          </w:p>
          <w:p w14:paraId="4B387231">
            <w:pPr>
              <w:ind w:firstLine="420"/>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791360" behindDoc="0" locked="0" layoutInCell="1" allowOverlap="1">
                  <wp:simplePos x="0" y="0"/>
                  <wp:positionH relativeFrom="column">
                    <wp:posOffset>327025</wp:posOffset>
                  </wp:positionH>
                  <wp:positionV relativeFrom="paragraph">
                    <wp:posOffset>135255</wp:posOffset>
                  </wp:positionV>
                  <wp:extent cx="1975485" cy="844550"/>
                  <wp:effectExtent l="0" t="0" r="6350" b="0"/>
                  <wp:wrapNone/>
                  <wp:docPr id="575" name="图片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图片 575"/>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a:xfrm>
                            <a:off x="0" y="0"/>
                            <a:ext cx="1975309" cy="844550"/>
                          </a:xfrm>
                          <a:prstGeom prst="rect">
                            <a:avLst/>
                          </a:prstGeom>
                          <a:noFill/>
                          <a:ln>
                            <a:noFill/>
                          </a:ln>
                        </pic:spPr>
                      </pic:pic>
                    </a:graphicData>
                  </a:graphic>
                </wp:anchor>
              </w:drawing>
            </w:r>
          </w:p>
          <w:p w14:paraId="17283409">
            <w:pPr>
              <w:ind w:firstLine="420"/>
              <w:textAlignment w:val="center"/>
              <w:rPr>
                <w:rFonts w:hint="eastAsia" w:ascii="宋体" w:hAnsi="宋体" w:eastAsia="宋体" w:cs="宋体"/>
              </w:rPr>
            </w:pPr>
          </w:p>
          <w:p w14:paraId="52CBD1BB">
            <w:pPr>
              <w:ind w:firstLine="420"/>
              <w:textAlignment w:val="center"/>
              <w:rPr>
                <w:rFonts w:hint="eastAsia" w:ascii="宋体" w:hAnsi="宋体" w:eastAsia="宋体" w:cs="宋体"/>
              </w:rPr>
            </w:pPr>
          </w:p>
          <w:p w14:paraId="4DEB7C4D">
            <w:pPr>
              <w:ind w:firstLine="420"/>
              <w:textAlignment w:val="center"/>
              <w:rPr>
                <w:rFonts w:hint="eastAsia" w:ascii="宋体" w:hAnsi="宋体" w:eastAsia="宋体" w:cs="宋体"/>
              </w:rPr>
            </w:pPr>
          </w:p>
          <w:p w14:paraId="3B996E46">
            <w:pPr>
              <w:ind w:firstLine="420"/>
              <w:textAlignment w:val="center"/>
              <w:rPr>
                <w:rFonts w:hint="eastAsia" w:ascii="宋体" w:hAnsi="宋体" w:eastAsia="宋体" w:cs="宋体"/>
              </w:rPr>
            </w:pPr>
          </w:p>
          <w:p w14:paraId="437B1F66">
            <w:pPr>
              <w:spacing w:line="240" w:lineRule="auto"/>
              <w:ind w:firstLine="420"/>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820032" behindDoc="0" locked="0" layoutInCell="1" allowOverlap="1">
                  <wp:simplePos x="0" y="0"/>
                  <wp:positionH relativeFrom="column">
                    <wp:posOffset>1898015</wp:posOffset>
                  </wp:positionH>
                  <wp:positionV relativeFrom="paragraph">
                    <wp:posOffset>222885</wp:posOffset>
                  </wp:positionV>
                  <wp:extent cx="825500" cy="1039495"/>
                  <wp:effectExtent l="0" t="0" r="0" b="8255"/>
                  <wp:wrapNone/>
                  <wp:docPr id="484" name="图片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图片 484"/>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a:xfrm>
                            <a:off x="0" y="0"/>
                            <a:ext cx="825500" cy="1039721"/>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1828224" behindDoc="0" locked="0" layoutInCell="1" allowOverlap="1">
                  <wp:simplePos x="0" y="0"/>
                  <wp:positionH relativeFrom="column">
                    <wp:posOffset>151765</wp:posOffset>
                  </wp:positionH>
                  <wp:positionV relativeFrom="paragraph">
                    <wp:posOffset>255270</wp:posOffset>
                  </wp:positionV>
                  <wp:extent cx="1620520" cy="952500"/>
                  <wp:effectExtent l="0" t="0" r="0" b="0"/>
                  <wp:wrapNone/>
                  <wp:docPr id="487" name="图片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图片 48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a:xfrm>
                            <a:off x="0" y="0"/>
                            <a:ext cx="1621177" cy="953056"/>
                          </a:xfrm>
                          <a:prstGeom prst="rect">
                            <a:avLst/>
                          </a:prstGeom>
                          <a:noFill/>
                          <a:ln>
                            <a:noFill/>
                          </a:ln>
                        </pic:spPr>
                      </pic:pic>
                    </a:graphicData>
                  </a:graphic>
                </wp:anchor>
              </w:drawing>
            </w:r>
          </w:p>
        </w:tc>
      </w:tr>
    </w:tbl>
    <w:p w14:paraId="37C5BA8F">
      <w:pPr>
        <w:rPr>
          <w:rFonts w:hint="eastAsia" w:ascii="宋体" w:hAnsi="宋体" w:eastAsia="宋体" w:cs="宋体"/>
        </w:rPr>
        <w:sectPr>
          <w:pgSz w:w="11906" w:h="16839"/>
          <w:pgMar w:top="1431" w:right="1687" w:bottom="400" w:left="1687" w:header="0" w:footer="0" w:gutter="0"/>
          <w:cols w:space="720" w:num="1"/>
        </w:sectPr>
      </w:pPr>
    </w:p>
    <w:p w14:paraId="3792C662">
      <w:pPr>
        <w:spacing w:line="91" w:lineRule="auto"/>
        <w:rPr>
          <w:rFonts w:hint="eastAsia" w:ascii="宋体" w:hAnsi="宋体" w:eastAsia="宋体" w:cs="宋体"/>
          <w:sz w:val="2"/>
        </w:rPr>
      </w:pPr>
    </w:p>
    <w:tbl>
      <w:tblPr>
        <w:tblStyle w:val="543"/>
        <w:tblW w:w="74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4"/>
        <w:gridCol w:w="1593"/>
        <w:gridCol w:w="4697"/>
      </w:tblGrid>
      <w:tr w14:paraId="3EAC18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50" w:hRule="atLeast"/>
        </w:trPr>
        <w:tc>
          <w:tcPr>
            <w:tcW w:w="1134" w:type="dxa"/>
          </w:tcPr>
          <w:p w14:paraId="14D16D8E">
            <w:pPr>
              <w:spacing w:before="213" w:line="185" w:lineRule="auto"/>
              <w:ind w:left="174"/>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6.1.</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9</w:t>
            </w:r>
          </w:p>
        </w:tc>
        <w:tc>
          <w:tcPr>
            <w:tcW w:w="1593" w:type="dxa"/>
          </w:tcPr>
          <w:p w14:paraId="41648CCB">
            <w:pPr>
              <w:spacing w:before="158" w:line="380" w:lineRule="auto"/>
              <w:ind w:left="130" w:right="112" w:firstLine="119"/>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拉</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手-双</w:t>
            </w:r>
            <w:r>
              <w:rPr>
                <w:rFonts w:hint="eastAsia" w:ascii="宋体" w:hAnsi="宋体" w:eastAsia="宋体" w:cs="宋体"/>
                <w:sz w:val="31"/>
                <w:szCs w:val="31"/>
              </w:rPr>
              <w:t xml:space="preserve"> </w:t>
            </w:r>
            <w:r>
              <w:rPr>
                <w:rFonts w:hint="eastAsia" w:ascii="宋体" w:hAnsi="宋体" w:eastAsia="宋体" w:cs="宋体"/>
                <w:spacing w:val="-10"/>
                <w:sz w:val="31"/>
                <w:szCs w:val="31"/>
                <w14:textOutline w14:w="5791" w14:cap="sq" w14:cmpd="sng" w14:algn="ctr">
                  <w14:solidFill>
                    <w14:srgbClr w14:val="000000"/>
                  </w14:solidFill>
                  <w14:prstDash w14:val="solid"/>
                  <w14:bevel/>
                </w14:textOutline>
              </w:rPr>
              <w:t>孔</w:t>
            </w:r>
            <w:r>
              <w:rPr>
                <w:rFonts w:hint="eastAsia" w:ascii="宋体" w:hAnsi="宋体" w:eastAsia="宋体" w:cs="宋体"/>
                <w:spacing w:val="-8"/>
                <w:sz w:val="31"/>
                <w:szCs w:val="31"/>
                <w14:textOutline w14:w="5791" w14:cap="sq" w14:cmpd="sng" w14:algn="ctr">
                  <w14:solidFill>
                    <w14:srgbClr w14:val="000000"/>
                  </w14:solidFill>
                  <w14:prstDash w14:val="solid"/>
                  <w14:bevel/>
                </w14:textOutline>
              </w:rPr>
              <w:t>拉手</w:t>
            </w:r>
            <w:r>
              <w:rPr>
                <w:rFonts w:hint="eastAsia" w:ascii="宋体" w:hAnsi="宋体" w:eastAsia="宋体" w:cs="宋体"/>
                <w:spacing w:val="-8"/>
                <w:sz w:val="31"/>
                <w:szCs w:val="31"/>
              </w:rPr>
              <w:t xml:space="preserve"> </w:t>
            </w:r>
            <w:r>
              <w:rPr>
                <w:rFonts w:hint="eastAsia" w:ascii="宋体" w:hAnsi="宋体" w:eastAsia="宋体" w:cs="宋体"/>
                <w:spacing w:val="-8"/>
                <w:sz w:val="31"/>
                <w:szCs w:val="31"/>
                <w14:textOutline w14:w="5791" w14:cap="sq" w14:cmpd="sng" w14:algn="ctr">
                  <w14:solidFill>
                    <w14:srgbClr w14:val="000000"/>
                  </w14:solidFill>
                  <w14:prstDash w14:val="solid"/>
                  <w14:bevel/>
                </w14:textOutline>
              </w:rPr>
              <w:t>C1</w:t>
            </w:r>
          </w:p>
        </w:tc>
        <w:tc>
          <w:tcPr>
            <w:tcW w:w="4697" w:type="dxa"/>
          </w:tcPr>
          <w:p w14:paraId="497A2807">
            <w:pPr>
              <w:spacing w:line="249" w:lineRule="auto"/>
              <w:rPr>
                <w:rFonts w:hint="eastAsia" w:ascii="宋体" w:hAnsi="宋体" w:eastAsia="宋体" w:cs="宋体"/>
              </w:rPr>
            </w:pPr>
          </w:p>
          <w:p w14:paraId="6E5E7E0A">
            <w:pPr>
              <w:spacing w:line="250" w:lineRule="auto"/>
              <w:rPr>
                <w:rFonts w:hint="eastAsia" w:ascii="宋体" w:hAnsi="宋体" w:eastAsia="宋体" w:cs="宋体"/>
              </w:rPr>
            </w:pPr>
          </w:p>
          <w:p w14:paraId="3A163C3F">
            <w:pPr>
              <w:spacing w:line="250" w:lineRule="auto"/>
              <w:rPr>
                <w:rFonts w:hint="eastAsia" w:ascii="宋体" w:hAnsi="宋体" w:eastAsia="宋体" w:cs="宋体"/>
              </w:rPr>
            </w:pPr>
          </w:p>
          <w:p w14:paraId="0212050C">
            <w:pPr>
              <w:spacing w:line="250" w:lineRule="auto"/>
              <w:rPr>
                <w:rFonts w:hint="eastAsia" w:ascii="宋体" w:hAnsi="宋体" w:eastAsia="宋体" w:cs="宋体"/>
              </w:rPr>
            </w:pPr>
          </w:p>
          <w:p w14:paraId="08584DC4">
            <w:pPr>
              <w:spacing w:line="494" w:lineRule="exact"/>
              <w:ind w:firstLine="1156"/>
              <w:textAlignment w:val="center"/>
              <w:rPr>
                <w:rFonts w:hint="eastAsia" w:ascii="宋体" w:hAnsi="宋体" w:eastAsia="宋体" w:cs="宋体"/>
              </w:rPr>
            </w:pPr>
            <w:r>
              <w:rPr>
                <w:rFonts w:hint="eastAsia" w:ascii="宋体" w:hAnsi="宋体" w:eastAsia="宋体" w:cs="宋体"/>
              </w:rPr>
              <w:drawing>
                <wp:inline distT="0" distB="0" distL="0" distR="0">
                  <wp:extent cx="1380490" cy="313690"/>
                  <wp:effectExtent l="0" t="0" r="10160" b="10160"/>
                  <wp:docPr id="200" name="IM 193"/>
                  <wp:cNvGraphicFramePr/>
                  <a:graphic xmlns:a="http://schemas.openxmlformats.org/drawingml/2006/main">
                    <a:graphicData uri="http://schemas.openxmlformats.org/drawingml/2006/picture">
                      <pic:pic xmlns:pic="http://schemas.openxmlformats.org/drawingml/2006/picture">
                        <pic:nvPicPr>
                          <pic:cNvPr id="200" name="IM 193"/>
                          <pic:cNvPicPr/>
                        </pic:nvPicPr>
                        <pic:blipFill>
                          <a:blip r:embed="rId316"/>
                          <a:stretch>
                            <a:fillRect/>
                          </a:stretch>
                        </pic:blipFill>
                        <pic:spPr>
                          <a:xfrm>
                            <a:off x="0" y="0"/>
                            <a:ext cx="1380744" cy="313943"/>
                          </a:xfrm>
                          <a:prstGeom prst="rect">
                            <a:avLst/>
                          </a:prstGeom>
                        </pic:spPr>
                      </pic:pic>
                    </a:graphicData>
                  </a:graphic>
                </wp:inline>
              </w:drawing>
            </w:r>
          </w:p>
        </w:tc>
      </w:tr>
      <w:tr w14:paraId="5FCA45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6" w:hRule="atLeast"/>
        </w:trPr>
        <w:tc>
          <w:tcPr>
            <w:tcW w:w="1134" w:type="dxa"/>
          </w:tcPr>
          <w:p w14:paraId="6B3D245F">
            <w:pPr>
              <w:spacing w:before="210" w:line="185" w:lineRule="auto"/>
              <w:ind w:left="174"/>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6.2.0</w:t>
            </w:r>
          </w:p>
        </w:tc>
        <w:tc>
          <w:tcPr>
            <w:tcW w:w="1593" w:type="dxa"/>
          </w:tcPr>
          <w:p w14:paraId="23A943C1">
            <w:pPr>
              <w:spacing w:before="155" w:line="380" w:lineRule="auto"/>
              <w:ind w:left="130" w:right="112" w:firstLine="119"/>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拉</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手-双</w:t>
            </w:r>
            <w:r>
              <w:rPr>
                <w:rFonts w:hint="eastAsia" w:ascii="宋体" w:hAnsi="宋体" w:eastAsia="宋体" w:cs="宋体"/>
                <w:sz w:val="31"/>
                <w:szCs w:val="31"/>
              </w:rPr>
              <w:t xml:space="preserve"> </w:t>
            </w:r>
            <w:r>
              <w:rPr>
                <w:rFonts w:hint="eastAsia" w:ascii="宋体" w:hAnsi="宋体" w:eastAsia="宋体" w:cs="宋体"/>
                <w:spacing w:val="-10"/>
                <w:sz w:val="31"/>
                <w:szCs w:val="31"/>
                <w14:textOutline w14:w="5791" w14:cap="sq" w14:cmpd="sng" w14:algn="ctr">
                  <w14:solidFill>
                    <w14:srgbClr w14:val="000000"/>
                  </w14:solidFill>
                  <w14:prstDash w14:val="solid"/>
                  <w14:bevel/>
                </w14:textOutline>
              </w:rPr>
              <w:t>孔</w:t>
            </w:r>
            <w:r>
              <w:rPr>
                <w:rFonts w:hint="eastAsia" w:ascii="宋体" w:hAnsi="宋体" w:eastAsia="宋体" w:cs="宋体"/>
                <w:spacing w:val="-8"/>
                <w:sz w:val="31"/>
                <w:szCs w:val="31"/>
                <w14:textOutline w14:w="5791" w14:cap="sq" w14:cmpd="sng" w14:algn="ctr">
                  <w14:solidFill>
                    <w14:srgbClr w14:val="000000"/>
                  </w14:solidFill>
                  <w14:prstDash w14:val="solid"/>
                  <w14:bevel/>
                </w14:textOutline>
              </w:rPr>
              <w:t>拉手</w:t>
            </w:r>
            <w:r>
              <w:rPr>
                <w:rFonts w:hint="eastAsia" w:ascii="宋体" w:hAnsi="宋体" w:eastAsia="宋体" w:cs="宋体"/>
                <w:spacing w:val="-8"/>
                <w:sz w:val="31"/>
                <w:szCs w:val="31"/>
              </w:rPr>
              <w:t xml:space="preserve"> </w:t>
            </w:r>
            <w:r>
              <w:rPr>
                <w:rFonts w:hint="eastAsia" w:ascii="宋体" w:hAnsi="宋体" w:eastAsia="宋体" w:cs="宋体"/>
                <w:spacing w:val="-8"/>
                <w:sz w:val="31"/>
                <w:szCs w:val="31"/>
                <w14:textOutline w14:w="5791" w14:cap="sq" w14:cmpd="sng" w14:algn="ctr">
                  <w14:solidFill>
                    <w14:srgbClr w14:val="000000"/>
                  </w14:solidFill>
                  <w14:prstDash w14:val="solid"/>
                  <w14:bevel/>
                </w14:textOutline>
              </w:rPr>
              <w:t>C2</w:t>
            </w:r>
          </w:p>
        </w:tc>
        <w:tc>
          <w:tcPr>
            <w:tcW w:w="4697" w:type="dxa"/>
          </w:tcPr>
          <w:p w14:paraId="2F9904AD">
            <w:pPr>
              <w:spacing w:line="249" w:lineRule="auto"/>
              <w:rPr>
                <w:rFonts w:hint="eastAsia" w:ascii="宋体" w:hAnsi="宋体" w:eastAsia="宋体" w:cs="宋体"/>
              </w:rPr>
            </w:pPr>
          </w:p>
          <w:p w14:paraId="1C553837">
            <w:pPr>
              <w:spacing w:line="249" w:lineRule="auto"/>
              <w:rPr>
                <w:rFonts w:hint="eastAsia" w:ascii="宋体" w:hAnsi="宋体" w:eastAsia="宋体" w:cs="宋体"/>
              </w:rPr>
            </w:pPr>
          </w:p>
          <w:p w14:paraId="0C5A67E1">
            <w:pPr>
              <w:spacing w:line="249" w:lineRule="auto"/>
              <w:rPr>
                <w:rFonts w:hint="eastAsia" w:ascii="宋体" w:hAnsi="宋体" w:eastAsia="宋体" w:cs="宋体"/>
              </w:rPr>
            </w:pPr>
          </w:p>
          <w:p w14:paraId="034FEAAC">
            <w:pPr>
              <w:spacing w:line="249" w:lineRule="auto"/>
              <w:rPr>
                <w:rFonts w:hint="eastAsia" w:ascii="宋体" w:hAnsi="宋体" w:eastAsia="宋体" w:cs="宋体"/>
              </w:rPr>
            </w:pPr>
          </w:p>
          <w:p w14:paraId="2BEA8A59">
            <w:pPr>
              <w:spacing w:line="494" w:lineRule="exact"/>
              <w:ind w:firstLine="1156"/>
              <w:textAlignment w:val="center"/>
              <w:rPr>
                <w:rFonts w:hint="eastAsia" w:ascii="宋体" w:hAnsi="宋体" w:eastAsia="宋体" w:cs="宋体"/>
              </w:rPr>
            </w:pPr>
            <w:r>
              <w:rPr>
                <w:rFonts w:hint="eastAsia" w:ascii="宋体" w:hAnsi="宋体" w:eastAsia="宋体" w:cs="宋体"/>
              </w:rPr>
              <w:drawing>
                <wp:inline distT="0" distB="0" distL="0" distR="0">
                  <wp:extent cx="1380490" cy="313690"/>
                  <wp:effectExtent l="0" t="0" r="10160" b="10160"/>
                  <wp:docPr id="201" name="IM 194"/>
                  <wp:cNvGraphicFramePr/>
                  <a:graphic xmlns:a="http://schemas.openxmlformats.org/drawingml/2006/main">
                    <a:graphicData uri="http://schemas.openxmlformats.org/drawingml/2006/picture">
                      <pic:pic xmlns:pic="http://schemas.openxmlformats.org/drawingml/2006/picture">
                        <pic:nvPicPr>
                          <pic:cNvPr id="201" name="IM 194"/>
                          <pic:cNvPicPr/>
                        </pic:nvPicPr>
                        <pic:blipFill>
                          <a:blip r:embed="rId316"/>
                          <a:stretch>
                            <a:fillRect/>
                          </a:stretch>
                        </pic:blipFill>
                        <pic:spPr>
                          <a:xfrm>
                            <a:off x="0" y="0"/>
                            <a:ext cx="1380744" cy="313943"/>
                          </a:xfrm>
                          <a:prstGeom prst="rect">
                            <a:avLst/>
                          </a:prstGeom>
                        </pic:spPr>
                      </pic:pic>
                    </a:graphicData>
                  </a:graphic>
                </wp:inline>
              </w:drawing>
            </w:r>
          </w:p>
        </w:tc>
      </w:tr>
      <w:tr w14:paraId="1C54E9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6" w:hRule="atLeast"/>
        </w:trPr>
        <w:tc>
          <w:tcPr>
            <w:tcW w:w="1134" w:type="dxa"/>
          </w:tcPr>
          <w:p w14:paraId="6DCE0108">
            <w:pPr>
              <w:spacing w:before="211" w:line="185" w:lineRule="auto"/>
              <w:ind w:left="174"/>
              <w:rPr>
                <w:rFonts w:hint="eastAsia" w:ascii="宋体" w:hAnsi="宋体" w:eastAsia="宋体" w:cs="宋体"/>
                <w:sz w:val="31"/>
                <w:szCs w:val="31"/>
              </w:rPr>
            </w:pPr>
            <w:r>
              <w:rPr>
                <w:rFonts w:hint="eastAsia" w:ascii="宋体" w:hAnsi="宋体" w:eastAsia="宋体" w:cs="宋体"/>
                <w:spacing w:val="10"/>
                <w:sz w:val="31"/>
                <w:szCs w:val="31"/>
                <w14:textOutline w14:w="5791" w14:cap="sq" w14:cmpd="sng" w14:algn="ctr">
                  <w14:solidFill>
                    <w14:srgbClr w14:val="000000"/>
                  </w14:solidFill>
                  <w14:prstDash w14:val="solid"/>
                  <w14:bevel/>
                </w14:textOutline>
              </w:rPr>
              <w:t>6</w:t>
            </w:r>
            <w:r>
              <w:rPr>
                <w:rFonts w:hint="eastAsia" w:ascii="宋体" w:hAnsi="宋体" w:eastAsia="宋体" w:cs="宋体"/>
                <w:spacing w:val="9"/>
                <w:sz w:val="31"/>
                <w:szCs w:val="31"/>
                <w14:textOutline w14:w="5791" w14:cap="sq" w14:cmpd="sng" w14:algn="ctr">
                  <w14:solidFill>
                    <w14:srgbClr w14:val="000000"/>
                  </w14:solidFill>
                  <w14:prstDash w14:val="solid"/>
                  <w14:bevel/>
                </w14:textOutline>
              </w:rPr>
              <w:t>.2.1</w:t>
            </w:r>
          </w:p>
        </w:tc>
        <w:tc>
          <w:tcPr>
            <w:tcW w:w="1593" w:type="dxa"/>
          </w:tcPr>
          <w:p w14:paraId="130A76A3">
            <w:pPr>
              <w:spacing w:before="156" w:line="380" w:lineRule="auto"/>
              <w:ind w:left="130" w:right="112" w:firstLine="119"/>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拉</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手-双</w:t>
            </w:r>
            <w:r>
              <w:rPr>
                <w:rFonts w:hint="eastAsia" w:ascii="宋体" w:hAnsi="宋体" w:eastAsia="宋体" w:cs="宋体"/>
                <w:sz w:val="31"/>
                <w:szCs w:val="31"/>
              </w:rPr>
              <w:t xml:space="preserve"> </w:t>
            </w:r>
            <w:r>
              <w:rPr>
                <w:rFonts w:hint="eastAsia" w:ascii="宋体" w:hAnsi="宋体" w:eastAsia="宋体" w:cs="宋体"/>
                <w:spacing w:val="-10"/>
                <w:sz w:val="31"/>
                <w:szCs w:val="31"/>
                <w14:textOutline w14:w="5791" w14:cap="sq" w14:cmpd="sng" w14:algn="ctr">
                  <w14:solidFill>
                    <w14:srgbClr w14:val="000000"/>
                  </w14:solidFill>
                  <w14:prstDash w14:val="solid"/>
                  <w14:bevel/>
                </w14:textOutline>
              </w:rPr>
              <w:t>孔</w:t>
            </w:r>
            <w:r>
              <w:rPr>
                <w:rFonts w:hint="eastAsia" w:ascii="宋体" w:hAnsi="宋体" w:eastAsia="宋体" w:cs="宋体"/>
                <w:spacing w:val="-8"/>
                <w:sz w:val="31"/>
                <w:szCs w:val="31"/>
                <w14:textOutline w14:w="5791" w14:cap="sq" w14:cmpd="sng" w14:algn="ctr">
                  <w14:solidFill>
                    <w14:srgbClr w14:val="000000"/>
                  </w14:solidFill>
                  <w14:prstDash w14:val="solid"/>
                  <w14:bevel/>
                </w14:textOutline>
              </w:rPr>
              <w:t>拉手</w:t>
            </w:r>
            <w:r>
              <w:rPr>
                <w:rFonts w:hint="eastAsia" w:ascii="宋体" w:hAnsi="宋体" w:eastAsia="宋体" w:cs="宋体"/>
                <w:spacing w:val="-8"/>
                <w:sz w:val="31"/>
                <w:szCs w:val="31"/>
              </w:rPr>
              <w:t xml:space="preserve"> </w:t>
            </w:r>
            <w:r>
              <w:rPr>
                <w:rFonts w:hint="eastAsia" w:ascii="宋体" w:hAnsi="宋体" w:eastAsia="宋体" w:cs="宋体"/>
                <w:spacing w:val="-8"/>
                <w:sz w:val="31"/>
                <w:szCs w:val="31"/>
                <w14:textOutline w14:w="5791" w14:cap="sq" w14:cmpd="sng" w14:algn="ctr">
                  <w14:solidFill>
                    <w14:srgbClr w14:val="000000"/>
                  </w14:solidFill>
                  <w14:prstDash w14:val="solid"/>
                  <w14:bevel/>
                </w14:textOutline>
              </w:rPr>
              <w:t>C3</w:t>
            </w:r>
          </w:p>
        </w:tc>
        <w:tc>
          <w:tcPr>
            <w:tcW w:w="4697" w:type="dxa"/>
          </w:tcPr>
          <w:p w14:paraId="1375FFE4">
            <w:pPr>
              <w:spacing w:line="249" w:lineRule="auto"/>
              <w:rPr>
                <w:rFonts w:hint="eastAsia" w:ascii="宋体" w:hAnsi="宋体" w:eastAsia="宋体" w:cs="宋体"/>
              </w:rPr>
            </w:pPr>
          </w:p>
          <w:p w14:paraId="30E69BE8">
            <w:pPr>
              <w:spacing w:line="249" w:lineRule="auto"/>
              <w:rPr>
                <w:rFonts w:hint="eastAsia" w:ascii="宋体" w:hAnsi="宋体" w:eastAsia="宋体" w:cs="宋体"/>
              </w:rPr>
            </w:pPr>
          </w:p>
          <w:p w14:paraId="19F7D11A">
            <w:pPr>
              <w:spacing w:line="249" w:lineRule="auto"/>
              <w:rPr>
                <w:rFonts w:hint="eastAsia" w:ascii="宋体" w:hAnsi="宋体" w:eastAsia="宋体" w:cs="宋体"/>
              </w:rPr>
            </w:pPr>
          </w:p>
          <w:p w14:paraId="531D804D">
            <w:pPr>
              <w:spacing w:line="250" w:lineRule="auto"/>
              <w:rPr>
                <w:rFonts w:hint="eastAsia" w:ascii="宋体" w:hAnsi="宋体" w:eastAsia="宋体" w:cs="宋体"/>
              </w:rPr>
            </w:pPr>
          </w:p>
          <w:p w14:paraId="2DCFEA1B">
            <w:pPr>
              <w:spacing w:line="494" w:lineRule="exact"/>
              <w:ind w:firstLine="1156"/>
              <w:textAlignment w:val="center"/>
              <w:rPr>
                <w:rFonts w:hint="eastAsia" w:ascii="宋体" w:hAnsi="宋体" w:eastAsia="宋体" w:cs="宋体"/>
              </w:rPr>
            </w:pPr>
            <w:r>
              <w:rPr>
                <w:rFonts w:hint="eastAsia" w:ascii="宋体" w:hAnsi="宋体" w:eastAsia="宋体" w:cs="宋体"/>
              </w:rPr>
              <w:drawing>
                <wp:inline distT="0" distB="0" distL="0" distR="0">
                  <wp:extent cx="1380490" cy="313690"/>
                  <wp:effectExtent l="0" t="0" r="10160" b="10160"/>
                  <wp:docPr id="202" name="IM 195"/>
                  <wp:cNvGraphicFramePr/>
                  <a:graphic xmlns:a="http://schemas.openxmlformats.org/drawingml/2006/main">
                    <a:graphicData uri="http://schemas.openxmlformats.org/drawingml/2006/picture">
                      <pic:pic xmlns:pic="http://schemas.openxmlformats.org/drawingml/2006/picture">
                        <pic:nvPicPr>
                          <pic:cNvPr id="202" name="IM 195"/>
                          <pic:cNvPicPr/>
                        </pic:nvPicPr>
                        <pic:blipFill>
                          <a:blip r:embed="rId316"/>
                          <a:stretch>
                            <a:fillRect/>
                          </a:stretch>
                        </pic:blipFill>
                        <pic:spPr>
                          <a:xfrm>
                            <a:off x="0" y="0"/>
                            <a:ext cx="1380744" cy="313944"/>
                          </a:xfrm>
                          <a:prstGeom prst="rect">
                            <a:avLst/>
                          </a:prstGeom>
                        </pic:spPr>
                      </pic:pic>
                    </a:graphicData>
                  </a:graphic>
                </wp:inline>
              </w:drawing>
            </w:r>
          </w:p>
        </w:tc>
      </w:tr>
      <w:tr w14:paraId="2C13E0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6" w:hRule="atLeast"/>
        </w:trPr>
        <w:tc>
          <w:tcPr>
            <w:tcW w:w="1134" w:type="dxa"/>
          </w:tcPr>
          <w:p w14:paraId="0089BA02">
            <w:pPr>
              <w:spacing w:before="212" w:line="185" w:lineRule="auto"/>
              <w:ind w:left="174"/>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6</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.2.2</w:t>
            </w:r>
          </w:p>
        </w:tc>
        <w:tc>
          <w:tcPr>
            <w:tcW w:w="1593" w:type="dxa"/>
          </w:tcPr>
          <w:p w14:paraId="3EB17FB2">
            <w:pPr>
              <w:spacing w:before="156" w:line="229" w:lineRule="auto"/>
              <w:ind w:left="249"/>
              <w:rPr>
                <w:rFonts w:hint="eastAsia" w:ascii="宋体" w:hAnsi="宋体" w:eastAsia="宋体" w:cs="宋体"/>
                <w:sz w:val="31"/>
                <w:szCs w:val="31"/>
              </w:rPr>
            </w:pPr>
            <w:r>
              <w:rPr>
                <w:rFonts w:hint="eastAsia" w:ascii="宋体" w:hAnsi="宋体" w:eastAsia="宋体" w:cs="宋体"/>
                <w:spacing w:val="17"/>
                <w:sz w:val="31"/>
                <w:szCs w:val="31"/>
                <w14:textOutline w14:w="5791" w14:cap="sq" w14:cmpd="sng" w14:algn="ctr">
                  <w14:solidFill>
                    <w14:srgbClr w14:val="000000"/>
                  </w14:solidFill>
                  <w14:prstDash w14:val="solid"/>
                  <w14:bevel/>
                </w14:textOutline>
              </w:rPr>
              <w:t>拉手-内</w:t>
            </w:r>
          </w:p>
          <w:p w14:paraId="3A7CA682">
            <w:pPr>
              <w:spacing w:before="239" w:line="229" w:lineRule="auto"/>
              <w:ind w:left="172"/>
              <w:rPr>
                <w:rFonts w:hint="eastAsia" w:ascii="宋体" w:hAnsi="宋体" w:eastAsia="宋体" w:cs="宋体"/>
                <w:sz w:val="31"/>
                <w:szCs w:val="31"/>
              </w:rPr>
            </w:pP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嵌</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式拉手</w:t>
            </w:r>
          </w:p>
          <w:p w14:paraId="5B0C9C2C">
            <w:pPr>
              <w:spacing w:before="298" w:line="182" w:lineRule="auto"/>
              <w:ind w:left="715"/>
              <w:rPr>
                <w:rFonts w:hint="eastAsia" w:ascii="宋体" w:hAnsi="宋体" w:eastAsia="宋体" w:cs="宋体"/>
                <w:sz w:val="31"/>
                <w:szCs w:val="31"/>
              </w:rPr>
            </w:pPr>
            <w:r>
              <w:rPr>
                <w:rFonts w:hint="eastAsia" w:ascii="宋体" w:hAnsi="宋体" w:eastAsia="宋体" w:cs="宋体"/>
                <w:sz w:val="31"/>
                <w:szCs w:val="31"/>
                <w14:textOutline w14:w="5791" w14:cap="sq" w14:cmpd="sng" w14:algn="ctr">
                  <w14:solidFill>
                    <w14:srgbClr w14:val="000000"/>
                  </w14:solidFill>
                  <w14:prstDash w14:val="solid"/>
                  <w14:bevel/>
                </w14:textOutline>
              </w:rPr>
              <w:t>B</w:t>
            </w:r>
          </w:p>
        </w:tc>
        <w:tc>
          <w:tcPr>
            <w:tcW w:w="4697" w:type="dxa"/>
          </w:tcPr>
          <w:p w14:paraId="0DD020C0">
            <w:pPr>
              <w:spacing w:line="336" w:lineRule="auto"/>
              <w:rPr>
                <w:rFonts w:hint="eastAsia" w:ascii="宋体" w:hAnsi="宋体" w:eastAsia="宋体" w:cs="宋体"/>
              </w:rPr>
            </w:pPr>
            <w:r>
              <w:rPr>
                <w:rFonts w:hint="eastAsia" w:ascii="宋体" w:hAnsi="宋体" w:eastAsia="宋体" w:cs="宋体"/>
              </w:rPr>
              <w:drawing>
                <wp:anchor distT="0" distB="0" distL="114300" distR="114300" simplePos="0" relativeHeight="252048384" behindDoc="0" locked="0" layoutInCell="1" allowOverlap="1">
                  <wp:simplePos x="0" y="0"/>
                  <wp:positionH relativeFrom="column">
                    <wp:posOffset>600075</wp:posOffset>
                  </wp:positionH>
                  <wp:positionV relativeFrom="paragraph">
                    <wp:posOffset>157480</wp:posOffset>
                  </wp:positionV>
                  <wp:extent cx="1743075" cy="1124585"/>
                  <wp:effectExtent l="0" t="0" r="9525" b="0"/>
                  <wp:wrapNone/>
                  <wp:docPr id="203" name="IM 196"/>
                  <wp:cNvGraphicFramePr/>
                  <a:graphic xmlns:a="http://schemas.openxmlformats.org/drawingml/2006/main">
                    <a:graphicData uri="http://schemas.openxmlformats.org/drawingml/2006/picture">
                      <pic:pic xmlns:pic="http://schemas.openxmlformats.org/drawingml/2006/picture">
                        <pic:nvPicPr>
                          <pic:cNvPr id="203" name="IM 196"/>
                          <pic:cNvPicPr/>
                        </pic:nvPicPr>
                        <pic:blipFill>
                          <a:blip r:embed="rId317">
                            <a:extLst>
                              <a:ext uri="{28A0092B-C50C-407E-A947-70E740481C1C}">
                                <a14:useLocalDpi xmlns:a14="http://schemas.microsoft.com/office/drawing/2010/main" val="0"/>
                              </a:ext>
                            </a:extLst>
                          </a:blip>
                          <a:stretch>
                            <a:fillRect/>
                          </a:stretch>
                        </pic:blipFill>
                        <pic:spPr>
                          <a:xfrm>
                            <a:off x="0" y="0"/>
                            <a:ext cx="1743075" cy="1124585"/>
                          </a:xfrm>
                          <a:prstGeom prst="rect">
                            <a:avLst/>
                          </a:prstGeom>
                        </pic:spPr>
                      </pic:pic>
                    </a:graphicData>
                  </a:graphic>
                </wp:anchor>
              </w:drawing>
            </w:r>
          </w:p>
          <w:p w14:paraId="04851449">
            <w:pPr>
              <w:spacing w:line="337" w:lineRule="auto"/>
              <w:rPr>
                <w:rFonts w:hint="eastAsia" w:ascii="宋体" w:hAnsi="宋体" w:eastAsia="宋体" w:cs="宋体"/>
              </w:rPr>
            </w:pPr>
          </w:p>
          <w:p w14:paraId="0067E048">
            <w:pPr>
              <w:spacing w:line="1772" w:lineRule="exact"/>
              <w:ind w:firstLine="944"/>
              <w:textAlignment w:val="center"/>
              <w:rPr>
                <w:rFonts w:hint="eastAsia" w:ascii="宋体" w:hAnsi="宋体" w:eastAsia="宋体" w:cs="宋体"/>
              </w:rPr>
            </w:pPr>
          </w:p>
        </w:tc>
      </w:tr>
      <w:tr w14:paraId="668E04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9" w:hRule="atLeast"/>
        </w:trPr>
        <w:tc>
          <w:tcPr>
            <w:tcW w:w="1134" w:type="dxa"/>
          </w:tcPr>
          <w:p w14:paraId="119D5C5B">
            <w:pPr>
              <w:spacing w:before="213" w:line="185" w:lineRule="auto"/>
              <w:ind w:left="174"/>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6.2.</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3</w:t>
            </w:r>
          </w:p>
        </w:tc>
        <w:tc>
          <w:tcPr>
            <w:tcW w:w="1593" w:type="dxa"/>
          </w:tcPr>
          <w:p w14:paraId="5CECC515">
            <w:pPr>
              <w:spacing w:before="157" w:line="229" w:lineRule="auto"/>
              <w:ind w:left="249"/>
              <w:rPr>
                <w:rFonts w:hint="eastAsia" w:ascii="宋体" w:hAnsi="宋体" w:eastAsia="宋体" w:cs="宋体"/>
                <w:sz w:val="31"/>
                <w:szCs w:val="31"/>
              </w:rPr>
            </w:pPr>
            <w:r>
              <w:rPr>
                <w:rFonts w:hint="eastAsia" w:ascii="宋体" w:hAnsi="宋体" w:eastAsia="宋体" w:cs="宋体"/>
                <w:spacing w:val="16"/>
                <w:sz w:val="31"/>
                <w:szCs w:val="31"/>
                <w14:textOutline w14:w="5791" w14:cap="sq" w14:cmpd="sng" w14:algn="ctr">
                  <w14:solidFill>
                    <w14:srgbClr w14:val="000000"/>
                  </w14:solidFill>
                  <w14:prstDash w14:val="solid"/>
                  <w14:bevel/>
                </w14:textOutline>
              </w:rPr>
              <w:t>拉</w:t>
            </w:r>
            <w:r>
              <w:rPr>
                <w:rFonts w:hint="eastAsia" w:ascii="宋体" w:hAnsi="宋体" w:eastAsia="宋体" w:cs="宋体"/>
                <w:spacing w:val="15"/>
                <w:sz w:val="31"/>
                <w:szCs w:val="31"/>
                <w14:textOutline w14:w="5791" w14:cap="sq" w14:cmpd="sng" w14:algn="ctr">
                  <w14:solidFill>
                    <w14:srgbClr w14:val="000000"/>
                  </w14:solidFill>
                  <w14:prstDash w14:val="solid"/>
                  <w14:bevel/>
                </w14:textOutline>
              </w:rPr>
              <w:t>手-门</w:t>
            </w:r>
          </w:p>
          <w:p w14:paraId="02518F0C">
            <w:pPr>
              <w:spacing w:before="239" w:line="228" w:lineRule="auto"/>
              <w:ind w:left="169"/>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板造型</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拉</w:t>
            </w:r>
          </w:p>
          <w:p w14:paraId="0DE97FBA">
            <w:pPr>
              <w:spacing w:before="240" w:line="229" w:lineRule="auto"/>
              <w:ind w:left="534"/>
              <w:rPr>
                <w:rFonts w:hint="eastAsia" w:ascii="宋体" w:hAnsi="宋体" w:eastAsia="宋体" w:cs="宋体"/>
                <w:sz w:val="31"/>
                <w:szCs w:val="31"/>
              </w:rPr>
            </w:pPr>
            <w:r>
              <w:rPr>
                <w:rFonts w:hint="eastAsia" w:ascii="宋体" w:hAnsi="宋体" w:eastAsia="宋体" w:cs="宋体"/>
                <w:spacing w:val="-29"/>
                <w:sz w:val="31"/>
                <w:szCs w:val="31"/>
                <w14:textOutline w14:w="5791" w14:cap="sq" w14:cmpd="sng" w14:algn="ctr">
                  <w14:solidFill>
                    <w14:srgbClr w14:val="000000"/>
                  </w14:solidFill>
                  <w14:prstDash w14:val="solid"/>
                  <w14:bevel/>
                </w14:textOutline>
              </w:rPr>
              <w:t>手</w:t>
            </w:r>
            <w:r>
              <w:rPr>
                <w:rFonts w:hint="eastAsia" w:ascii="宋体" w:hAnsi="宋体" w:eastAsia="宋体" w:cs="宋体"/>
                <w:spacing w:val="-28"/>
                <w:sz w:val="31"/>
                <w:szCs w:val="31"/>
              </w:rPr>
              <w:t xml:space="preserve"> </w:t>
            </w:r>
            <w:r>
              <w:rPr>
                <w:rFonts w:hint="eastAsia" w:ascii="宋体" w:hAnsi="宋体" w:eastAsia="宋体" w:cs="宋体"/>
                <w:spacing w:val="-28"/>
                <w:sz w:val="31"/>
                <w:szCs w:val="31"/>
                <w14:textOutline w14:w="5791" w14:cap="sq" w14:cmpd="sng" w14:algn="ctr">
                  <w14:solidFill>
                    <w14:srgbClr w14:val="000000"/>
                  </w14:solidFill>
                  <w14:prstDash w14:val="solid"/>
                  <w14:bevel/>
                </w14:textOutline>
              </w:rPr>
              <w:t>A</w:t>
            </w:r>
          </w:p>
        </w:tc>
        <w:tc>
          <w:tcPr>
            <w:tcW w:w="4697" w:type="dxa"/>
          </w:tcPr>
          <w:p w14:paraId="51D5B72C">
            <w:pPr>
              <w:spacing w:line="395" w:lineRule="auto"/>
              <w:rPr>
                <w:rFonts w:hint="eastAsia" w:ascii="宋体" w:hAnsi="宋体" w:eastAsia="宋体" w:cs="宋体"/>
              </w:rPr>
            </w:pPr>
            <w:r>
              <w:rPr>
                <w:rFonts w:hint="eastAsia" w:ascii="宋体" w:hAnsi="宋体" w:eastAsia="宋体" w:cs="宋体"/>
              </w:rPr>
              <w:drawing>
                <wp:anchor distT="0" distB="0" distL="114300" distR="114300" simplePos="0" relativeHeight="252049408" behindDoc="0" locked="0" layoutInCell="1" allowOverlap="1">
                  <wp:simplePos x="0" y="0"/>
                  <wp:positionH relativeFrom="column">
                    <wp:posOffset>669925</wp:posOffset>
                  </wp:positionH>
                  <wp:positionV relativeFrom="paragraph">
                    <wp:posOffset>233045</wp:posOffset>
                  </wp:positionV>
                  <wp:extent cx="1467485" cy="1086485"/>
                  <wp:effectExtent l="0" t="0" r="0" b="0"/>
                  <wp:wrapNone/>
                  <wp:docPr id="204" name="IM 197"/>
                  <wp:cNvGraphicFramePr/>
                  <a:graphic xmlns:a="http://schemas.openxmlformats.org/drawingml/2006/main">
                    <a:graphicData uri="http://schemas.openxmlformats.org/drawingml/2006/picture">
                      <pic:pic xmlns:pic="http://schemas.openxmlformats.org/drawingml/2006/picture">
                        <pic:nvPicPr>
                          <pic:cNvPr id="204" name="IM 197"/>
                          <pic:cNvPicPr/>
                        </pic:nvPicPr>
                        <pic:blipFill>
                          <a:blip r:embed="rId318">
                            <a:extLst>
                              <a:ext uri="{28A0092B-C50C-407E-A947-70E740481C1C}">
                                <a14:useLocalDpi xmlns:a14="http://schemas.microsoft.com/office/drawing/2010/main" val="0"/>
                              </a:ext>
                            </a:extLst>
                          </a:blip>
                          <a:stretch>
                            <a:fillRect/>
                          </a:stretch>
                        </pic:blipFill>
                        <pic:spPr>
                          <a:xfrm>
                            <a:off x="0" y="0"/>
                            <a:ext cx="1467485" cy="1086485"/>
                          </a:xfrm>
                          <a:prstGeom prst="rect">
                            <a:avLst/>
                          </a:prstGeom>
                        </pic:spPr>
                      </pic:pic>
                    </a:graphicData>
                  </a:graphic>
                </wp:anchor>
              </w:drawing>
            </w:r>
          </w:p>
          <w:p w14:paraId="0EE0F119">
            <w:pPr>
              <w:spacing w:line="1711" w:lineRule="exact"/>
              <w:ind w:firstLine="1050"/>
              <w:textAlignment w:val="center"/>
              <w:rPr>
                <w:rFonts w:hint="eastAsia" w:ascii="宋体" w:hAnsi="宋体" w:eastAsia="宋体" w:cs="宋体"/>
              </w:rPr>
            </w:pPr>
          </w:p>
        </w:tc>
      </w:tr>
    </w:tbl>
    <w:p w14:paraId="7160D94F">
      <w:pPr>
        <w:rPr>
          <w:rFonts w:hint="eastAsia" w:ascii="宋体" w:hAnsi="宋体" w:eastAsia="宋体" w:cs="宋体"/>
        </w:rPr>
      </w:pPr>
    </w:p>
    <w:p w14:paraId="2B7D8F48">
      <w:pPr>
        <w:rPr>
          <w:rFonts w:hint="eastAsia" w:ascii="宋体" w:hAnsi="宋体" w:eastAsia="宋体" w:cs="宋体"/>
        </w:rPr>
        <w:sectPr>
          <w:pgSz w:w="11906" w:h="16839"/>
          <w:pgMar w:top="1431" w:right="1687" w:bottom="400" w:left="1687" w:header="0" w:footer="0" w:gutter="0"/>
          <w:cols w:space="720" w:num="1"/>
        </w:sectPr>
      </w:pPr>
    </w:p>
    <w:p w14:paraId="0AEE8012">
      <w:pPr>
        <w:spacing w:line="91" w:lineRule="auto"/>
        <w:rPr>
          <w:rFonts w:hint="eastAsia" w:ascii="宋体" w:hAnsi="宋体" w:eastAsia="宋体" w:cs="宋体"/>
          <w:sz w:val="2"/>
        </w:rPr>
      </w:pPr>
    </w:p>
    <w:tbl>
      <w:tblPr>
        <w:tblStyle w:val="543"/>
        <w:tblW w:w="74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4"/>
        <w:gridCol w:w="1593"/>
        <w:gridCol w:w="4697"/>
      </w:tblGrid>
      <w:tr w14:paraId="22C89817">
        <w:tblPrEx>
          <w:tblCellMar>
            <w:top w:w="0" w:type="dxa"/>
            <w:left w:w="0" w:type="dxa"/>
            <w:bottom w:w="0" w:type="dxa"/>
            <w:right w:w="0" w:type="dxa"/>
          </w:tblCellMar>
        </w:tblPrEx>
        <w:trPr>
          <w:trHeight w:val="2650" w:hRule="atLeast"/>
        </w:trPr>
        <w:tc>
          <w:tcPr>
            <w:tcW w:w="1134" w:type="dxa"/>
          </w:tcPr>
          <w:p w14:paraId="7AB3EDE1">
            <w:pPr>
              <w:spacing w:before="213" w:line="185" w:lineRule="auto"/>
              <w:ind w:left="174"/>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6</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.2.4</w:t>
            </w:r>
          </w:p>
        </w:tc>
        <w:tc>
          <w:tcPr>
            <w:tcW w:w="1593" w:type="dxa"/>
          </w:tcPr>
          <w:p w14:paraId="63B9CB8B">
            <w:pPr>
              <w:spacing w:before="157" w:line="229" w:lineRule="auto"/>
              <w:ind w:left="249"/>
              <w:rPr>
                <w:rFonts w:hint="eastAsia" w:ascii="宋体" w:hAnsi="宋体" w:eastAsia="宋体" w:cs="宋体"/>
                <w:sz w:val="31"/>
                <w:szCs w:val="31"/>
              </w:rPr>
            </w:pPr>
            <w:r>
              <w:rPr>
                <w:rFonts w:hint="eastAsia" w:ascii="宋体" w:hAnsi="宋体" w:eastAsia="宋体" w:cs="宋体"/>
                <w:spacing w:val="16"/>
                <w:sz w:val="31"/>
                <w:szCs w:val="31"/>
                <w14:textOutline w14:w="5791" w14:cap="sq" w14:cmpd="sng" w14:algn="ctr">
                  <w14:solidFill>
                    <w14:srgbClr w14:val="000000"/>
                  </w14:solidFill>
                  <w14:prstDash w14:val="solid"/>
                  <w14:bevel/>
                </w14:textOutline>
              </w:rPr>
              <w:t>拉</w:t>
            </w:r>
            <w:r>
              <w:rPr>
                <w:rFonts w:hint="eastAsia" w:ascii="宋体" w:hAnsi="宋体" w:eastAsia="宋体" w:cs="宋体"/>
                <w:spacing w:val="15"/>
                <w:sz w:val="31"/>
                <w:szCs w:val="31"/>
                <w14:textOutline w14:w="5791" w14:cap="sq" w14:cmpd="sng" w14:algn="ctr">
                  <w14:solidFill>
                    <w14:srgbClr w14:val="000000"/>
                  </w14:solidFill>
                  <w14:prstDash w14:val="solid"/>
                  <w14:bevel/>
                </w14:textOutline>
              </w:rPr>
              <w:t>手-门</w:t>
            </w:r>
          </w:p>
          <w:p w14:paraId="69C2889B">
            <w:pPr>
              <w:spacing w:before="239" w:line="228" w:lineRule="auto"/>
              <w:ind w:left="169"/>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板造型</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拉</w:t>
            </w:r>
          </w:p>
          <w:p w14:paraId="66FF9ED6">
            <w:pPr>
              <w:spacing w:before="240" w:line="229" w:lineRule="auto"/>
              <w:ind w:left="534"/>
              <w:rPr>
                <w:rFonts w:hint="eastAsia" w:ascii="宋体" w:hAnsi="宋体" w:eastAsia="宋体" w:cs="宋体"/>
                <w:sz w:val="31"/>
                <w:szCs w:val="31"/>
              </w:rPr>
            </w:pPr>
            <w:r>
              <w:rPr>
                <w:rFonts w:hint="eastAsia" w:ascii="宋体" w:hAnsi="宋体" w:eastAsia="宋体" w:cs="宋体"/>
                <w:spacing w:val="-29"/>
                <w:sz w:val="31"/>
                <w:szCs w:val="31"/>
                <w14:textOutline w14:w="5791" w14:cap="sq" w14:cmpd="sng" w14:algn="ctr">
                  <w14:solidFill>
                    <w14:srgbClr w14:val="000000"/>
                  </w14:solidFill>
                  <w14:prstDash w14:val="solid"/>
                  <w14:bevel/>
                </w14:textOutline>
              </w:rPr>
              <w:t>手</w:t>
            </w:r>
            <w:r>
              <w:rPr>
                <w:rFonts w:hint="eastAsia" w:ascii="宋体" w:hAnsi="宋体" w:eastAsia="宋体" w:cs="宋体"/>
                <w:spacing w:val="-28"/>
                <w:sz w:val="31"/>
                <w:szCs w:val="31"/>
              </w:rPr>
              <w:t xml:space="preserve"> </w:t>
            </w:r>
            <w:r>
              <w:rPr>
                <w:rFonts w:hint="eastAsia" w:ascii="宋体" w:hAnsi="宋体" w:eastAsia="宋体" w:cs="宋体"/>
                <w:spacing w:val="-28"/>
                <w:sz w:val="31"/>
                <w:szCs w:val="31"/>
                <w14:textOutline w14:w="5791" w14:cap="sq" w14:cmpd="sng" w14:algn="ctr">
                  <w14:solidFill>
                    <w14:srgbClr w14:val="000000"/>
                  </w14:solidFill>
                  <w14:prstDash w14:val="solid"/>
                  <w14:bevel/>
                </w14:textOutline>
              </w:rPr>
              <w:t>B</w:t>
            </w:r>
          </w:p>
        </w:tc>
        <w:tc>
          <w:tcPr>
            <w:tcW w:w="4697" w:type="dxa"/>
          </w:tcPr>
          <w:p w14:paraId="777D7398">
            <w:pPr>
              <w:spacing w:before="143" w:line="1906" w:lineRule="exact"/>
              <w:ind w:firstLine="1156"/>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40864" behindDoc="0" locked="0" layoutInCell="1" allowOverlap="1">
                  <wp:simplePos x="0" y="0"/>
                  <wp:positionH relativeFrom="column">
                    <wp:posOffset>828675</wp:posOffset>
                  </wp:positionH>
                  <wp:positionV relativeFrom="paragraph">
                    <wp:posOffset>149225</wp:posOffset>
                  </wp:positionV>
                  <wp:extent cx="1304290" cy="1209675"/>
                  <wp:effectExtent l="0" t="0" r="0" b="9525"/>
                  <wp:wrapNone/>
                  <wp:docPr id="205" name="IM 198"/>
                  <wp:cNvGraphicFramePr/>
                  <a:graphic xmlns:a="http://schemas.openxmlformats.org/drawingml/2006/main">
                    <a:graphicData uri="http://schemas.openxmlformats.org/drawingml/2006/picture">
                      <pic:pic xmlns:pic="http://schemas.openxmlformats.org/drawingml/2006/picture">
                        <pic:nvPicPr>
                          <pic:cNvPr id="205" name="IM 198"/>
                          <pic:cNvPicPr/>
                        </pic:nvPicPr>
                        <pic:blipFill>
                          <a:blip r:embed="rId319">
                            <a:extLst>
                              <a:ext uri="{28A0092B-C50C-407E-A947-70E740481C1C}">
                                <a14:useLocalDpi xmlns:a14="http://schemas.microsoft.com/office/drawing/2010/main" val="0"/>
                              </a:ext>
                            </a:extLst>
                          </a:blip>
                          <a:stretch>
                            <a:fillRect/>
                          </a:stretch>
                        </pic:blipFill>
                        <pic:spPr>
                          <a:xfrm>
                            <a:off x="0" y="0"/>
                            <a:ext cx="1304290" cy="1209675"/>
                          </a:xfrm>
                          <a:prstGeom prst="rect">
                            <a:avLst/>
                          </a:prstGeom>
                        </pic:spPr>
                      </pic:pic>
                    </a:graphicData>
                  </a:graphic>
                </wp:anchor>
              </w:drawing>
            </w:r>
          </w:p>
        </w:tc>
      </w:tr>
      <w:tr w14:paraId="31EA8F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6" w:hRule="atLeast"/>
        </w:trPr>
        <w:tc>
          <w:tcPr>
            <w:tcW w:w="1134" w:type="dxa"/>
          </w:tcPr>
          <w:p w14:paraId="047F663A">
            <w:pPr>
              <w:spacing w:before="210" w:line="185" w:lineRule="auto"/>
              <w:ind w:left="174"/>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6.2.</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5</w:t>
            </w:r>
          </w:p>
        </w:tc>
        <w:tc>
          <w:tcPr>
            <w:tcW w:w="1593" w:type="dxa"/>
          </w:tcPr>
          <w:p w14:paraId="26817791">
            <w:pPr>
              <w:spacing w:before="157" w:line="379" w:lineRule="auto"/>
              <w:ind w:left="491" w:right="236" w:hanging="236"/>
              <w:rPr>
                <w:rFonts w:hint="eastAsia" w:ascii="宋体" w:hAnsi="宋体" w:eastAsia="宋体" w:cs="宋体"/>
                <w:sz w:val="31"/>
                <w:szCs w:val="31"/>
              </w:rPr>
            </w:pP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配件-</w:t>
            </w: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层</w:t>
            </w:r>
            <w:r>
              <w:rPr>
                <w:rFonts w:hint="eastAsia" w:ascii="宋体" w:hAnsi="宋体" w:eastAsia="宋体" w:cs="宋体"/>
                <w:sz w:val="31"/>
                <w:szCs w:val="31"/>
              </w:rPr>
              <w:t xml:space="preserve"> </w:t>
            </w:r>
            <w:r>
              <w:rPr>
                <w:rFonts w:hint="eastAsia" w:ascii="宋体" w:hAnsi="宋体" w:eastAsia="宋体" w:cs="宋体"/>
                <w:sz w:val="31"/>
                <w:szCs w:val="31"/>
                <w14:textOutline w14:w="5791" w14:cap="sq" w14:cmpd="sng" w14:algn="ctr">
                  <w14:solidFill>
                    <w14:srgbClr w14:val="000000"/>
                  </w14:solidFill>
                  <w14:prstDash w14:val="solid"/>
                  <w14:bevel/>
                </w14:textOutline>
              </w:rPr>
              <w:t>板托</w:t>
            </w:r>
          </w:p>
        </w:tc>
        <w:tc>
          <w:tcPr>
            <w:tcW w:w="4697" w:type="dxa"/>
          </w:tcPr>
          <w:p w14:paraId="4FD4CDDE">
            <w:pPr>
              <w:spacing w:before="140" w:line="1906" w:lineRule="exact"/>
              <w:ind w:firstLine="630"/>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41888" behindDoc="0" locked="0" layoutInCell="1" allowOverlap="1">
                  <wp:simplePos x="0" y="0"/>
                  <wp:positionH relativeFrom="column">
                    <wp:posOffset>403225</wp:posOffset>
                  </wp:positionH>
                  <wp:positionV relativeFrom="paragraph">
                    <wp:posOffset>146050</wp:posOffset>
                  </wp:positionV>
                  <wp:extent cx="2047875" cy="1209675"/>
                  <wp:effectExtent l="0" t="0" r="9525" b="9525"/>
                  <wp:wrapNone/>
                  <wp:docPr id="206" name="IM 199"/>
                  <wp:cNvGraphicFramePr/>
                  <a:graphic xmlns:a="http://schemas.openxmlformats.org/drawingml/2006/main">
                    <a:graphicData uri="http://schemas.openxmlformats.org/drawingml/2006/picture">
                      <pic:pic xmlns:pic="http://schemas.openxmlformats.org/drawingml/2006/picture">
                        <pic:nvPicPr>
                          <pic:cNvPr id="206" name="IM 199"/>
                          <pic:cNvPicPr/>
                        </pic:nvPicPr>
                        <pic:blipFill>
                          <a:blip r:embed="rId320">
                            <a:extLst>
                              <a:ext uri="{28A0092B-C50C-407E-A947-70E740481C1C}">
                                <a14:useLocalDpi xmlns:a14="http://schemas.microsoft.com/office/drawing/2010/main" val="0"/>
                              </a:ext>
                            </a:extLst>
                          </a:blip>
                          <a:stretch>
                            <a:fillRect/>
                          </a:stretch>
                        </pic:blipFill>
                        <pic:spPr>
                          <a:xfrm>
                            <a:off x="0" y="0"/>
                            <a:ext cx="2047875" cy="1209675"/>
                          </a:xfrm>
                          <a:prstGeom prst="rect">
                            <a:avLst/>
                          </a:prstGeom>
                        </pic:spPr>
                      </pic:pic>
                    </a:graphicData>
                  </a:graphic>
                </wp:anchor>
              </w:drawing>
            </w:r>
          </w:p>
        </w:tc>
      </w:tr>
      <w:tr w14:paraId="64B342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6" w:hRule="atLeast"/>
        </w:trPr>
        <w:tc>
          <w:tcPr>
            <w:tcW w:w="1134" w:type="dxa"/>
          </w:tcPr>
          <w:p w14:paraId="0E8ED5EC">
            <w:pPr>
              <w:spacing w:before="211" w:line="185" w:lineRule="auto"/>
              <w:ind w:left="174"/>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6.2.6</w:t>
            </w:r>
          </w:p>
        </w:tc>
        <w:tc>
          <w:tcPr>
            <w:tcW w:w="1593" w:type="dxa"/>
          </w:tcPr>
          <w:p w14:paraId="18B184B8">
            <w:pPr>
              <w:spacing w:before="155" w:line="381" w:lineRule="auto"/>
              <w:ind w:left="372" w:right="236" w:hanging="117"/>
              <w:rPr>
                <w:rFonts w:hint="eastAsia" w:ascii="宋体" w:hAnsi="宋体" w:eastAsia="宋体" w:cs="宋体"/>
                <w:sz w:val="31"/>
                <w:szCs w:val="31"/>
              </w:rPr>
            </w:pP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配件-</w:t>
            </w: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拉</w:t>
            </w:r>
            <w:r>
              <w:rPr>
                <w:rFonts w:hint="eastAsia" w:ascii="宋体" w:hAnsi="宋体" w:eastAsia="宋体" w:cs="宋体"/>
                <w:sz w:val="31"/>
                <w:szCs w:val="31"/>
              </w:rPr>
              <w:t xml:space="preserve"> </w:t>
            </w:r>
            <w:r>
              <w:rPr>
                <w:rFonts w:hint="eastAsia" w:ascii="宋体" w:hAnsi="宋体" w:eastAsia="宋体" w:cs="宋体"/>
                <w:spacing w:val="-19"/>
                <w:sz w:val="31"/>
                <w:szCs w:val="31"/>
                <w14:textOutline w14:w="5791" w14:cap="sq" w14:cmpd="sng" w14:algn="ctr">
                  <w14:solidFill>
                    <w14:srgbClr w14:val="000000"/>
                  </w14:solidFill>
                  <w14:prstDash w14:val="solid"/>
                  <w14:bevel/>
                </w14:textOutline>
              </w:rPr>
              <w:t>直</w:t>
            </w:r>
            <w:r>
              <w:rPr>
                <w:rFonts w:hint="eastAsia" w:ascii="宋体" w:hAnsi="宋体" w:eastAsia="宋体" w:cs="宋体"/>
                <w:spacing w:val="-17"/>
                <w:sz w:val="31"/>
                <w:szCs w:val="31"/>
                <w14:textOutline w14:w="5791" w14:cap="sq" w14:cmpd="sng" w14:algn="ctr">
                  <w14:solidFill>
                    <w14:srgbClr w14:val="000000"/>
                  </w14:solidFill>
                  <w14:prstDash w14:val="solid"/>
                  <w14:bevel/>
                </w14:textOutline>
              </w:rPr>
              <w:t>器</w:t>
            </w:r>
            <w:r>
              <w:rPr>
                <w:rFonts w:hint="eastAsia" w:ascii="宋体" w:hAnsi="宋体" w:eastAsia="宋体" w:cs="宋体"/>
                <w:spacing w:val="-17"/>
                <w:sz w:val="31"/>
                <w:szCs w:val="31"/>
              </w:rPr>
              <w:t xml:space="preserve"> </w:t>
            </w:r>
            <w:r>
              <w:rPr>
                <w:rFonts w:hint="eastAsia" w:ascii="宋体" w:hAnsi="宋体" w:eastAsia="宋体" w:cs="宋体"/>
                <w:spacing w:val="-17"/>
                <w:sz w:val="31"/>
                <w:szCs w:val="31"/>
                <w14:textOutline w14:w="5791" w14:cap="sq" w14:cmpd="sng" w14:algn="ctr">
                  <w14:solidFill>
                    <w14:srgbClr w14:val="000000"/>
                  </w14:solidFill>
                  <w14:prstDash w14:val="solid"/>
                  <w14:bevel/>
                </w14:textOutline>
              </w:rPr>
              <w:t>A</w:t>
            </w:r>
          </w:p>
        </w:tc>
        <w:tc>
          <w:tcPr>
            <w:tcW w:w="4697" w:type="dxa"/>
          </w:tcPr>
          <w:p w14:paraId="6D3D5358">
            <w:pPr>
              <w:spacing w:before="50" w:line="2400" w:lineRule="exact"/>
              <w:ind w:firstLine="736"/>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42912" behindDoc="0" locked="0" layoutInCell="1" allowOverlap="1">
                  <wp:simplePos x="0" y="0"/>
                  <wp:positionH relativeFrom="column">
                    <wp:posOffset>403225</wp:posOffset>
                  </wp:positionH>
                  <wp:positionV relativeFrom="paragraph">
                    <wp:posOffset>81915</wp:posOffset>
                  </wp:positionV>
                  <wp:extent cx="2247900" cy="1524000"/>
                  <wp:effectExtent l="0" t="0" r="0" b="0"/>
                  <wp:wrapNone/>
                  <wp:docPr id="207" name="IM 200"/>
                  <wp:cNvGraphicFramePr/>
                  <a:graphic xmlns:a="http://schemas.openxmlformats.org/drawingml/2006/main">
                    <a:graphicData uri="http://schemas.openxmlformats.org/drawingml/2006/picture">
                      <pic:pic xmlns:pic="http://schemas.openxmlformats.org/drawingml/2006/picture">
                        <pic:nvPicPr>
                          <pic:cNvPr id="207" name="IM 200"/>
                          <pic:cNvPicPr/>
                        </pic:nvPicPr>
                        <pic:blipFill>
                          <a:blip r:embed="rId321">
                            <a:extLst>
                              <a:ext uri="{28A0092B-C50C-407E-A947-70E740481C1C}">
                                <a14:useLocalDpi xmlns:a14="http://schemas.microsoft.com/office/drawing/2010/main" val="0"/>
                              </a:ext>
                            </a:extLst>
                          </a:blip>
                          <a:stretch>
                            <a:fillRect/>
                          </a:stretch>
                        </pic:blipFill>
                        <pic:spPr>
                          <a:xfrm>
                            <a:off x="0" y="0"/>
                            <a:ext cx="2247900" cy="1524000"/>
                          </a:xfrm>
                          <a:prstGeom prst="rect">
                            <a:avLst/>
                          </a:prstGeom>
                        </pic:spPr>
                      </pic:pic>
                    </a:graphicData>
                  </a:graphic>
                </wp:anchor>
              </w:drawing>
            </w:r>
          </w:p>
        </w:tc>
      </w:tr>
      <w:tr w14:paraId="610675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6" w:hRule="atLeast"/>
        </w:trPr>
        <w:tc>
          <w:tcPr>
            <w:tcW w:w="1134" w:type="dxa"/>
          </w:tcPr>
          <w:p w14:paraId="4C0208BD">
            <w:pPr>
              <w:spacing w:before="212" w:line="185" w:lineRule="auto"/>
              <w:ind w:left="174"/>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6.2.7</w:t>
            </w:r>
          </w:p>
        </w:tc>
        <w:tc>
          <w:tcPr>
            <w:tcW w:w="1593" w:type="dxa"/>
          </w:tcPr>
          <w:p w14:paraId="051612EE">
            <w:pPr>
              <w:spacing w:before="156" w:line="381" w:lineRule="auto"/>
              <w:ind w:left="372" w:right="236" w:hanging="117"/>
              <w:rPr>
                <w:rFonts w:hint="eastAsia" w:ascii="宋体" w:hAnsi="宋体" w:eastAsia="宋体" w:cs="宋体"/>
                <w:sz w:val="31"/>
                <w:szCs w:val="31"/>
              </w:rPr>
            </w:pP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配件-</w:t>
            </w: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拉</w:t>
            </w:r>
            <w:r>
              <w:rPr>
                <w:rFonts w:hint="eastAsia" w:ascii="宋体" w:hAnsi="宋体" w:eastAsia="宋体" w:cs="宋体"/>
                <w:sz w:val="31"/>
                <w:szCs w:val="31"/>
              </w:rPr>
              <w:t xml:space="preserve"> </w:t>
            </w:r>
            <w:r>
              <w:rPr>
                <w:rFonts w:hint="eastAsia" w:ascii="宋体" w:hAnsi="宋体" w:eastAsia="宋体" w:cs="宋体"/>
                <w:spacing w:val="-19"/>
                <w:sz w:val="31"/>
                <w:szCs w:val="31"/>
                <w14:textOutline w14:w="5791" w14:cap="sq" w14:cmpd="sng" w14:algn="ctr">
                  <w14:solidFill>
                    <w14:srgbClr w14:val="000000"/>
                  </w14:solidFill>
                  <w14:prstDash w14:val="solid"/>
                  <w14:bevel/>
                </w14:textOutline>
              </w:rPr>
              <w:t>直</w:t>
            </w:r>
            <w:r>
              <w:rPr>
                <w:rFonts w:hint="eastAsia" w:ascii="宋体" w:hAnsi="宋体" w:eastAsia="宋体" w:cs="宋体"/>
                <w:spacing w:val="-17"/>
                <w:sz w:val="31"/>
                <w:szCs w:val="31"/>
                <w14:textOutline w14:w="5791" w14:cap="sq" w14:cmpd="sng" w14:algn="ctr">
                  <w14:solidFill>
                    <w14:srgbClr w14:val="000000"/>
                  </w14:solidFill>
                  <w14:prstDash w14:val="solid"/>
                  <w14:bevel/>
                </w14:textOutline>
              </w:rPr>
              <w:t>器</w:t>
            </w:r>
            <w:r>
              <w:rPr>
                <w:rFonts w:hint="eastAsia" w:ascii="宋体" w:hAnsi="宋体" w:eastAsia="宋体" w:cs="宋体"/>
                <w:spacing w:val="-17"/>
                <w:sz w:val="31"/>
                <w:szCs w:val="31"/>
              </w:rPr>
              <w:t xml:space="preserve"> </w:t>
            </w:r>
            <w:r>
              <w:rPr>
                <w:rFonts w:hint="eastAsia" w:ascii="宋体" w:hAnsi="宋体" w:eastAsia="宋体" w:cs="宋体"/>
                <w:spacing w:val="-17"/>
                <w:sz w:val="31"/>
                <w:szCs w:val="31"/>
                <w14:textOutline w14:w="5791" w14:cap="sq" w14:cmpd="sng" w14:algn="ctr">
                  <w14:solidFill>
                    <w14:srgbClr w14:val="000000"/>
                  </w14:solidFill>
                  <w14:prstDash w14:val="solid"/>
                  <w14:bevel/>
                </w14:textOutline>
              </w:rPr>
              <w:t>B</w:t>
            </w:r>
          </w:p>
        </w:tc>
        <w:tc>
          <w:tcPr>
            <w:tcW w:w="4697" w:type="dxa"/>
          </w:tcPr>
          <w:p w14:paraId="3AE0E6E3">
            <w:pPr>
              <w:spacing w:before="85" w:line="2954" w:lineRule="exact"/>
              <w:ind w:firstLine="419"/>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43936" behindDoc="0" locked="0" layoutInCell="1" allowOverlap="1">
                  <wp:simplePos x="0" y="0"/>
                  <wp:positionH relativeFrom="column">
                    <wp:posOffset>175260</wp:posOffset>
                  </wp:positionH>
                  <wp:positionV relativeFrom="paragraph">
                    <wp:posOffset>55880</wp:posOffset>
                  </wp:positionV>
                  <wp:extent cx="2475865" cy="1875790"/>
                  <wp:effectExtent l="0" t="0" r="635" b="0"/>
                  <wp:wrapNone/>
                  <wp:docPr id="208" name="IM 201"/>
                  <wp:cNvGraphicFramePr/>
                  <a:graphic xmlns:a="http://schemas.openxmlformats.org/drawingml/2006/main">
                    <a:graphicData uri="http://schemas.openxmlformats.org/drawingml/2006/picture">
                      <pic:pic xmlns:pic="http://schemas.openxmlformats.org/drawingml/2006/picture">
                        <pic:nvPicPr>
                          <pic:cNvPr id="208" name="IM 201"/>
                          <pic:cNvPicPr/>
                        </pic:nvPicPr>
                        <pic:blipFill>
                          <a:blip r:embed="rId322">
                            <a:extLst>
                              <a:ext uri="{28A0092B-C50C-407E-A947-70E740481C1C}">
                                <a14:useLocalDpi xmlns:a14="http://schemas.microsoft.com/office/drawing/2010/main" val="0"/>
                              </a:ext>
                            </a:extLst>
                          </a:blip>
                          <a:stretch>
                            <a:fillRect/>
                          </a:stretch>
                        </pic:blipFill>
                        <pic:spPr>
                          <a:xfrm>
                            <a:off x="0" y="0"/>
                            <a:ext cx="2475865" cy="1875790"/>
                          </a:xfrm>
                          <a:prstGeom prst="rect">
                            <a:avLst/>
                          </a:prstGeom>
                        </pic:spPr>
                      </pic:pic>
                    </a:graphicData>
                  </a:graphic>
                </wp:anchor>
              </w:drawing>
            </w:r>
          </w:p>
        </w:tc>
      </w:tr>
    </w:tbl>
    <w:p w14:paraId="4FDD0DD7">
      <w:pPr>
        <w:rPr>
          <w:rFonts w:hint="eastAsia" w:ascii="宋体" w:hAnsi="宋体" w:eastAsia="宋体" w:cs="宋体"/>
        </w:rPr>
      </w:pPr>
    </w:p>
    <w:p w14:paraId="6E68E072">
      <w:pPr>
        <w:rPr>
          <w:rFonts w:hint="eastAsia" w:ascii="宋体" w:hAnsi="宋体" w:eastAsia="宋体" w:cs="宋体"/>
        </w:rPr>
        <w:sectPr>
          <w:pgSz w:w="11906" w:h="16839"/>
          <w:pgMar w:top="1431" w:right="1687" w:bottom="400" w:left="1687" w:header="0" w:footer="0" w:gutter="0"/>
          <w:cols w:space="720" w:num="1"/>
        </w:sectPr>
      </w:pPr>
    </w:p>
    <w:p w14:paraId="48777278">
      <w:pPr>
        <w:spacing w:line="91" w:lineRule="auto"/>
        <w:rPr>
          <w:rFonts w:hint="eastAsia" w:ascii="宋体" w:hAnsi="宋体" w:eastAsia="宋体" w:cs="宋体"/>
          <w:sz w:val="2"/>
        </w:rPr>
      </w:pPr>
    </w:p>
    <w:tbl>
      <w:tblPr>
        <w:tblStyle w:val="543"/>
        <w:tblW w:w="74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4"/>
        <w:gridCol w:w="1593"/>
        <w:gridCol w:w="4697"/>
      </w:tblGrid>
      <w:tr w14:paraId="19D6E1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52" w:hRule="atLeast"/>
        </w:trPr>
        <w:tc>
          <w:tcPr>
            <w:tcW w:w="1134" w:type="dxa"/>
          </w:tcPr>
          <w:p w14:paraId="296F4594">
            <w:pPr>
              <w:spacing w:before="213" w:line="185" w:lineRule="auto"/>
              <w:ind w:left="174"/>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6.2.</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8</w:t>
            </w:r>
          </w:p>
        </w:tc>
        <w:tc>
          <w:tcPr>
            <w:tcW w:w="1593" w:type="dxa"/>
          </w:tcPr>
          <w:p w14:paraId="2CCD0C65">
            <w:pPr>
              <w:spacing w:before="158" w:line="378" w:lineRule="auto"/>
              <w:ind w:left="413" w:right="236" w:hanging="158"/>
              <w:rPr>
                <w:rFonts w:hint="eastAsia" w:ascii="宋体" w:hAnsi="宋体" w:eastAsia="宋体" w:cs="宋体"/>
                <w:sz w:val="31"/>
                <w:szCs w:val="31"/>
              </w:rPr>
            </w:pP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配件-</w:t>
            </w: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万</w:t>
            </w:r>
            <w:r>
              <w:rPr>
                <w:rFonts w:hint="eastAsia" w:ascii="宋体" w:hAnsi="宋体" w:eastAsia="宋体" w:cs="宋体"/>
                <w:sz w:val="31"/>
                <w:szCs w:val="31"/>
              </w:rPr>
              <w:t xml:space="preserve"> </w:t>
            </w:r>
            <w:r>
              <w:rPr>
                <w:rFonts w:hint="eastAsia" w:ascii="宋体" w:hAnsi="宋体" w:eastAsia="宋体" w:cs="宋体"/>
                <w:spacing w:val="-30"/>
                <w:sz w:val="31"/>
                <w:szCs w:val="31"/>
                <w14:textOutline w14:w="5791" w14:cap="sq" w14:cmpd="sng" w14:algn="ctr">
                  <w14:solidFill>
                    <w14:srgbClr w14:val="000000"/>
                  </w14:solidFill>
                  <w14:prstDash w14:val="solid"/>
                  <w14:bevel/>
                </w14:textOutline>
              </w:rPr>
              <w:t>向</w:t>
            </w:r>
            <w:r>
              <w:rPr>
                <w:rFonts w:hint="eastAsia" w:ascii="宋体" w:hAnsi="宋体" w:eastAsia="宋体" w:cs="宋体"/>
                <w:spacing w:val="-27"/>
                <w:sz w:val="31"/>
                <w:szCs w:val="31"/>
                <w14:textOutline w14:w="5791" w14:cap="sq" w14:cmpd="sng" w14:algn="ctr">
                  <w14:solidFill>
                    <w14:srgbClr w14:val="000000"/>
                  </w14:solidFill>
                  <w14:prstDash w14:val="solid"/>
                  <w14:bevel/>
                </w14:textOutline>
              </w:rPr>
              <w:t>轮</w:t>
            </w:r>
            <w:r>
              <w:rPr>
                <w:rFonts w:hint="eastAsia" w:ascii="宋体" w:hAnsi="宋体" w:eastAsia="宋体" w:cs="宋体"/>
                <w:spacing w:val="-27"/>
                <w:sz w:val="31"/>
                <w:szCs w:val="31"/>
              </w:rPr>
              <w:t xml:space="preserve"> </w:t>
            </w:r>
            <w:r>
              <w:rPr>
                <w:rFonts w:hint="eastAsia" w:ascii="宋体" w:hAnsi="宋体" w:eastAsia="宋体" w:cs="宋体"/>
                <w:spacing w:val="-27"/>
                <w:sz w:val="31"/>
                <w:szCs w:val="31"/>
                <w14:textOutline w14:w="5791" w14:cap="sq" w14:cmpd="sng" w14:algn="ctr">
                  <w14:solidFill>
                    <w14:srgbClr w14:val="000000"/>
                  </w14:solidFill>
                  <w14:prstDash w14:val="solid"/>
                  <w14:bevel/>
                </w14:textOutline>
              </w:rPr>
              <w:t>B</w:t>
            </w:r>
          </w:p>
        </w:tc>
        <w:tc>
          <w:tcPr>
            <w:tcW w:w="4697" w:type="dxa"/>
          </w:tcPr>
          <w:p w14:paraId="5161390F">
            <w:pPr>
              <w:spacing w:before="143" w:line="3466" w:lineRule="exact"/>
              <w:ind w:firstLine="419"/>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44960" behindDoc="0" locked="0" layoutInCell="1" allowOverlap="1">
                  <wp:simplePos x="0" y="0"/>
                  <wp:positionH relativeFrom="column">
                    <wp:posOffset>327025</wp:posOffset>
                  </wp:positionH>
                  <wp:positionV relativeFrom="paragraph">
                    <wp:posOffset>53975</wp:posOffset>
                  </wp:positionV>
                  <wp:extent cx="2314575" cy="2200275"/>
                  <wp:effectExtent l="0" t="0" r="9525" b="9525"/>
                  <wp:wrapNone/>
                  <wp:docPr id="209" name="IM 202"/>
                  <wp:cNvGraphicFramePr/>
                  <a:graphic xmlns:a="http://schemas.openxmlformats.org/drawingml/2006/main">
                    <a:graphicData uri="http://schemas.openxmlformats.org/drawingml/2006/picture">
                      <pic:pic xmlns:pic="http://schemas.openxmlformats.org/drawingml/2006/picture">
                        <pic:nvPicPr>
                          <pic:cNvPr id="209" name="IM 202"/>
                          <pic:cNvPicPr/>
                        </pic:nvPicPr>
                        <pic:blipFill>
                          <a:blip r:embed="rId323">
                            <a:extLst>
                              <a:ext uri="{28A0092B-C50C-407E-A947-70E740481C1C}">
                                <a14:useLocalDpi xmlns:a14="http://schemas.microsoft.com/office/drawing/2010/main" val="0"/>
                              </a:ext>
                            </a:extLst>
                          </a:blip>
                          <a:stretch>
                            <a:fillRect/>
                          </a:stretch>
                        </pic:blipFill>
                        <pic:spPr>
                          <a:xfrm>
                            <a:off x="0" y="0"/>
                            <a:ext cx="2314575" cy="2200275"/>
                          </a:xfrm>
                          <a:prstGeom prst="rect">
                            <a:avLst/>
                          </a:prstGeom>
                        </pic:spPr>
                      </pic:pic>
                    </a:graphicData>
                  </a:graphic>
                </wp:anchor>
              </w:drawing>
            </w:r>
          </w:p>
        </w:tc>
      </w:tr>
      <w:tr w14:paraId="778C74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6" w:hRule="atLeast"/>
        </w:trPr>
        <w:tc>
          <w:tcPr>
            <w:tcW w:w="1134" w:type="dxa"/>
          </w:tcPr>
          <w:p w14:paraId="6391BD93">
            <w:pPr>
              <w:spacing w:before="209" w:line="185" w:lineRule="auto"/>
              <w:ind w:left="174"/>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6.2.</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9</w:t>
            </w:r>
          </w:p>
        </w:tc>
        <w:tc>
          <w:tcPr>
            <w:tcW w:w="1593" w:type="dxa"/>
          </w:tcPr>
          <w:p w14:paraId="6922A118">
            <w:pPr>
              <w:spacing w:before="155" w:line="228" w:lineRule="auto"/>
              <w:ind w:left="255"/>
              <w:rPr>
                <w:rFonts w:hint="eastAsia" w:ascii="宋体" w:hAnsi="宋体" w:eastAsia="宋体" w:cs="宋体"/>
                <w:sz w:val="31"/>
                <w:szCs w:val="31"/>
              </w:rPr>
            </w:pPr>
            <w:r>
              <w:rPr>
                <w:rFonts w:hint="eastAsia" w:ascii="宋体" w:hAnsi="宋体" w:eastAsia="宋体" w:cs="宋体"/>
                <w:spacing w:val="11"/>
                <w:sz w:val="31"/>
                <w:szCs w:val="31"/>
                <w14:textOutline w14:w="5791" w14:cap="sq" w14:cmpd="sng" w14:algn="ctr">
                  <w14:solidFill>
                    <w14:srgbClr w14:val="000000"/>
                  </w14:solidFill>
                  <w14:prstDash w14:val="solid"/>
                  <w14:bevel/>
                </w14:textOutline>
              </w:rPr>
              <w:t>配</w:t>
            </w:r>
            <w:r>
              <w:rPr>
                <w:rFonts w:hint="eastAsia" w:ascii="宋体" w:hAnsi="宋体" w:eastAsia="宋体" w:cs="宋体"/>
                <w:spacing w:val="10"/>
                <w:sz w:val="31"/>
                <w:szCs w:val="31"/>
                <w14:textOutline w14:w="5791" w14:cap="sq" w14:cmpd="sng" w14:algn="ctr">
                  <w14:solidFill>
                    <w14:srgbClr w14:val="000000"/>
                  </w14:solidFill>
                  <w14:prstDash w14:val="solid"/>
                  <w14:bevel/>
                </w14:textOutline>
              </w:rPr>
              <w:t>件-隔</w:t>
            </w:r>
          </w:p>
          <w:p w14:paraId="708AF6C0">
            <w:pPr>
              <w:spacing w:before="241" w:line="227" w:lineRule="auto"/>
              <w:ind w:left="169"/>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板前端</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封</w:t>
            </w:r>
          </w:p>
          <w:p w14:paraId="1E290635">
            <w:pPr>
              <w:spacing w:before="242" w:line="226" w:lineRule="auto"/>
              <w:ind w:left="498"/>
              <w:rPr>
                <w:rFonts w:hint="eastAsia" w:ascii="宋体" w:hAnsi="宋体" w:eastAsia="宋体" w:cs="宋体"/>
                <w:sz w:val="31"/>
                <w:szCs w:val="31"/>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边</w:t>
            </w: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带</w:t>
            </w:r>
          </w:p>
        </w:tc>
        <w:tc>
          <w:tcPr>
            <w:tcW w:w="4697" w:type="dxa"/>
          </w:tcPr>
          <w:p w14:paraId="26DFECCE">
            <w:pPr>
              <w:spacing w:before="157" w:line="1562"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45984" behindDoc="0" locked="0" layoutInCell="1" allowOverlap="1">
                  <wp:simplePos x="0" y="0"/>
                  <wp:positionH relativeFrom="column">
                    <wp:posOffset>66675</wp:posOffset>
                  </wp:positionH>
                  <wp:positionV relativeFrom="paragraph">
                    <wp:posOffset>386080</wp:posOffset>
                  </wp:positionV>
                  <wp:extent cx="2846705" cy="991870"/>
                  <wp:effectExtent l="0" t="0" r="0" b="0"/>
                  <wp:wrapNone/>
                  <wp:docPr id="210" name="IM 203"/>
                  <wp:cNvGraphicFramePr/>
                  <a:graphic xmlns:a="http://schemas.openxmlformats.org/drawingml/2006/main">
                    <a:graphicData uri="http://schemas.openxmlformats.org/drawingml/2006/picture">
                      <pic:pic xmlns:pic="http://schemas.openxmlformats.org/drawingml/2006/picture">
                        <pic:nvPicPr>
                          <pic:cNvPr id="210" name="IM 203"/>
                          <pic:cNvPicPr/>
                        </pic:nvPicPr>
                        <pic:blipFill>
                          <a:blip r:embed="rId324">
                            <a:extLst>
                              <a:ext uri="{28A0092B-C50C-407E-A947-70E740481C1C}">
                                <a14:useLocalDpi xmlns:a14="http://schemas.microsoft.com/office/drawing/2010/main" val="0"/>
                              </a:ext>
                            </a:extLst>
                          </a:blip>
                          <a:stretch>
                            <a:fillRect/>
                          </a:stretch>
                        </pic:blipFill>
                        <pic:spPr>
                          <a:xfrm>
                            <a:off x="0" y="0"/>
                            <a:ext cx="2846705" cy="991870"/>
                          </a:xfrm>
                          <a:prstGeom prst="rect">
                            <a:avLst/>
                          </a:prstGeom>
                        </pic:spPr>
                      </pic:pic>
                    </a:graphicData>
                  </a:graphic>
                </wp:anchor>
              </w:drawing>
            </w:r>
          </w:p>
        </w:tc>
      </w:tr>
      <w:tr w14:paraId="48B6BD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6" w:hRule="atLeast"/>
        </w:trPr>
        <w:tc>
          <w:tcPr>
            <w:tcW w:w="1134" w:type="dxa"/>
          </w:tcPr>
          <w:p w14:paraId="626202A6">
            <w:pPr>
              <w:spacing w:before="210" w:line="185" w:lineRule="auto"/>
              <w:ind w:left="174"/>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6.3.0</w:t>
            </w:r>
          </w:p>
        </w:tc>
        <w:tc>
          <w:tcPr>
            <w:tcW w:w="1593" w:type="dxa"/>
          </w:tcPr>
          <w:p w14:paraId="650C77E3">
            <w:pPr>
              <w:spacing w:before="157" w:line="378" w:lineRule="auto"/>
              <w:ind w:left="493" w:right="153" w:hanging="321"/>
              <w:rPr>
                <w:rFonts w:hint="eastAsia" w:ascii="宋体" w:hAnsi="宋体" w:eastAsia="宋体" w:cs="宋体"/>
                <w:sz w:val="31"/>
                <w:szCs w:val="31"/>
              </w:rPr>
            </w:pPr>
            <w:r>
              <w:rPr>
                <w:rFonts w:hint="eastAsia" w:ascii="宋体" w:hAnsi="宋体" w:eastAsia="宋体" w:cs="宋体"/>
                <w:spacing w:val="8"/>
                <w:sz w:val="31"/>
                <w:szCs w:val="31"/>
                <w14:textOutline w14:w="5791" w14:cap="sq" w14:cmpd="sng" w14:algn="ctr">
                  <w14:solidFill>
                    <w14:srgbClr w14:val="000000"/>
                  </w14:solidFill>
                  <w14:prstDash w14:val="solid"/>
                  <w14:bevel/>
                </w14:textOutline>
              </w:rPr>
              <w:t>地</w:t>
            </w: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脚-</w:t>
            </w:r>
            <w:r>
              <w:rPr>
                <w:rFonts w:hint="eastAsia" w:ascii="宋体" w:hAnsi="宋体" w:eastAsia="宋体" w:cs="宋体"/>
                <w:sz w:val="31"/>
                <w:szCs w:val="31"/>
                <w14:textOutline w14:w="5791" w14:cap="sq" w14:cmpd="sng" w14:algn="ctr">
                  <w14:solidFill>
                    <w14:srgbClr w14:val="000000"/>
                  </w14:solidFill>
                  <w14:prstDash w14:val="solid"/>
                  <w14:bevel/>
                </w14:textOutline>
              </w:rPr>
              <w:t>PVC</w:t>
            </w:r>
            <w:r>
              <w:rPr>
                <w:rFonts w:hint="eastAsia" w:ascii="宋体" w:hAnsi="宋体" w:eastAsia="宋体" w:cs="宋体"/>
                <w:sz w:val="31"/>
                <w:szCs w:val="31"/>
              </w:rPr>
              <w:t xml:space="preserve"> </w:t>
            </w: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地脚</w:t>
            </w:r>
          </w:p>
        </w:tc>
        <w:tc>
          <w:tcPr>
            <w:tcW w:w="4697" w:type="dxa"/>
          </w:tcPr>
          <w:p w14:paraId="2A603AA6">
            <w:pPr>
              <w:spacing w:before="76" w:line="1726" w:lineRule="exact"/>
              <w:ind w:firstLine="1470"/>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47008" behindDoc="0" locked="0" layoutInCell="1" allowOverlap="1">
                  <wp:simplePos x="0" y="0"/>
                  <wp:positionH relativeFrom="column">
                    <wp:posOffset>936625</wp:posOffset>
                  </wp:positionH>
                  <wp:positionV relativeFrom="paragraph">
                    <wp:posOffset>372745</wp:posOffset>
                  </wp:positionV>
                  <wp:extent cx="942975" cy="1095375"/>
                  <wp:effectExtent l="0" t="0" r="9525" b="9525"/>
                  <wp:wrapNone/>
                  <wp:docPr id="211" name="IM 204"/>
                  <wp:cNvGraphicFramePr/>
                  <a:graphic xmlns:a="http://schemas.openxmlformats.org/drawingml/2006/main">
                    <a:graphicData uri="http://schemas.openxmlformats.org/drawingml/2006/picture">
                      <pic:pic xmlns:pic="http://schemas.openxmlformats.org/drawingml/2006/picture">
                        <pic:nvPicPr>
                          <pic:cNvPr id="211" name="IM 204"/>
                          <pic:cNvPicPr/>
                        </pic:nvPicPr>
                        <pic:blipFill>
                          <a:blip r:embed="rId325">
                            <a:extLst>
                              <a:ext uri="{28A0092B-C50C-407E-A947-70E740481C1C}">
                                <a14:useLocalDpi xmlns:a14="http://schemas.microsoft.com/office/drawing/2010/main" val="0"/>
                              </a:ext>
                            </a:extLst>
                          </a:blip>
                          <a:stretch>
                            <a:fillRect/>
                          </a:stretch>
                        </pic:blipFill>
                        <pic:spPr>
                          <a:xfrm>
                            <a:off x="0" y="0"/>
                            <a:ext cx="942975" cy="1095375"/>
                          </a:xfrm>
                          <a:prstGeom prst="rect">
                            <a:avLst/>
                          </a:prstGeom>
                        </pic:spPr>
                      </pic:pic>
                    </a:graphicData>
                  </a:graphic>
                </wp:anchor>
              </w:drawing>
            </w:r>
          </w:p>
        </w:tc>
      </w:tr>
      <w:tr w14:paraId="05AEF7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14" w:hRule="atLeast"/>
        </w:trPr>
        <w:tc>
          <w:tcPr>
            <w:tcW w:w="1134" w:type="dxa"/>
          </w:tcPr>
          <w:p w14:paraId="258F1277">
            <w:pPr>
              <w:spacing w:before="211" w:line="185" w:lineRule="auto"/>
              <w:ind w:left="174"/>
              <w:rPr>
                <w:rFonts w:hint="eastAsia" w:ascii="宋体" w:hAnsi="宋体" w:eastAsia="宋体" w:cs="宋体"/>
                <w:sz w:val="31"/>
                <w:szCs w:val="31"/>
              </w:rPr>
            </w:pPr>
            <w:r>
              <w:rPr>
                <w:rFonts w:hint="eastAsia" w:ascii="宋体" w:hAnsi="宋体" w:eastAsia="宋体" w:cs="宋体"/>
                <w:spacing w:val="10"/>
                <w:sz w:val="31"/>
                <w:szCs w:val="31"/>
                <w14:textOutline w14:w="5791" w14:cap="sq" w14:cmpd="sng" w14:algn="ctr">
                  <w14:solidFill>
                    <w14:srgbClr w14:val="000000"/>
                  </w14:solidFill>
                  <w14:prstDash w14:val="solid"/>
                  <w14:bevel/>
                </w14:textOutline>
              </w:rPr>
              <w:t>6</w:t>
            </w:r>
            <w:r>
              <w:rPr>
                <w:rFonts w:hint="eastAsia" w:ascii="宋体" w:hAnsi="宋体" w:eastAsia="宋体" w:cs="宋体"/>
                <w:spacing w:val="9"/>
                <w:sz w:val="31"/>
                <w:szCs w:val="31"/>
                <w14:textOutline w14:w="5791" w14:cap="sq" w14:cmpd="sng" w14:algn="ctr">
                  <w14:solidFill>
                    <w14:srgbClr w14:val="000000"/>
                  </w14:solidFill>
                  <w14:prstDash w14:val="solid"/>
                  <w14:bevel/>
                </w14:textOutline>
              </w:rPr>
              <w:t>.3.1</w:t>
            </w:r>
          </w:p>
        </w:tc>
        <w:tc>
          <w:tcPr>
            <w:tcW w:w="1593" w:type="dxa"/>
          </w:tcPr>
          <w:p w14:paraId="7CC4145A">
            <w:pPr>
              <w:spacing w:before="157" w:line="377" w:lineRule="auto"/>
              <w:ind w:left="175" w:right="154" w:firstLine="75"/>
              <w:rPr>
                <w:rFonts w:hint="eastAsia" w:ascii="宋体" w:hAnsi="宋体" w:eastAsia="宋体" w:cs="宋体"/>
                <w:sz w:val="31"/>
                <w:szCs w:val="31"/>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地脚-</w:t>
            </w: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铝</w:t>
            </w:r>
            <w:r>
              <w:rPr>
                <w:rFonts w:hint="eastAsia" w:ascii="宋体" w:hAnsi="宋体" w:eastAsia="宋体" w:cs="宋体"/>
                <w:sz w:val="31"/>
                <w:szCs w:val="31"/>
              </w:rPr>
              <w:t xml:space="preserve"> </w:t>
            </w: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合</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金地脚</w:t>
            </w:r>
            <w:r>
              <w:rPr>
                <w:rFonts w:hint="eastAsia" w:ascii="宋体" w:hAnsi="宋体" w:eastAsia="宋体" w:cs="宋体"/>
                <w:sz w:val="31"/>
                <w:szCs w:val="31"/>
              </w:rPr>
              <w:t xml:space="preserve"> </w:t>
            </w:r>
            <w:r>
              <w:rPr>
                <w:rFonts w:hint="eastAsia" w:ascii="宋体" w:hAnsi="宋体" w:eastAsia="宋体" w:cs="宋体"/>
                <w:spacing w:val="41"/>
                <w:sz w:val="31"/>
                <w:szCs w:val="31"/>
                <w14:textOutline w14:w="5791" w14:cap="sq" w14:cmpd="sng" w14:algn="ctr">
                  <w14:solidFill>
                    <w14:srgbClr w14:val="000000"/>
                  </w14:solidFill>
                  <w14:prstDash w14:val="solid"/>
                  <w14:bevel/>
                </w14:textOutline>
              </w:rPr>
              <w:t>(</w:t>
            </w:r>
            <w:r>
              <w:rPr>
                <w:rFonts w:hint="eastAsia" w:ascii="宋体" w:hAnsi="宋体" w:eastAsia="宋体" w:cs="宋体"/>
                <w:spacing w:val="40"/>
                <w:sz w:val="31"/>
                <w:szCs w:val="31"/>
                <w14:textOutline w14:w="5791" w14:cap="sq" w14:cmpd="sng" w14:algn="ctr">
                  <w14:solidFill>
                    <w14:srgbClr w14:val="000000"/>
                  </w14:solidFill>
                  <w14:prstDash w14:val="solid"/>
                  <w14:bevel/>
                </w14:textOutline>
              </w:rPr>
              <w:t>方形)</w:t>
            </w:r>
          </w:p>
        </w:tc>
        <w:tc>
          <w:tcPr>
            <w:tcW w:w="4697" w:type="dxa"/>
          </w:tcPr>
          <w:p w14:paraId="094DB896">
            <w:pPr>
              <w:spacing w:before="5" w:line="2806" w:lineRule="exact"/>
              <w:ind w:firstLine="1259"/>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48032" behindDoc="0" locked="0" layoutInCell="1" allowOverlap="1">
                  <wp:simplePos x="0" y="0"/>
                  <wp:positionH relativeFrom="column">
                    <wp:posOffset>796925</wp:posOffset>
                  </wp:positionH>
                  <wp:positionV relativeFrom="paragraph">
                    <wp:posOffset>80010</wp:posOffset>
                  </wp:positionV>
                  <wp:extent cx="1225550" cy="1673225"/>
                  <wp:effectExtent l="0" t="0" r="0" b="3175"/>
                  <wp:wrapNone/>
                  <wp:docPr id="212" name="IM 205"/>
                  <wp:cNvGraphicFramePr/>
                  <a:graphic xmlns:a="http://schemas.openxmlformats.org/drawingml/2006/main">
                    <a:graphicData uri="http://schemas.openxmlformats.org/drawingml/2006/picture">
                      <pic:pic xmlns:pic="http://schemas.openxmlformats.org/drawingml/2006/picture">
                        <pic:nvPicPr>
                          <pic:cNvPr id="212" name="IM 205"/>
                          <pic:cNvPicPr/>
                        </pic:nvPicPr>
                        <pic:blipFill>
                          <a:blip r:embed="rId326">
                            <a:extLst>
                              <a:ext uri="{28A0092B-C50C-407E-A947-70E740481C1C}">
                                <a14:useLocalDpi xmlns:a14="http://schemas.microsoft.com/office/drawing/2010/main" val="0"/>
                              </a:ext>
                            </a:extLst>
                          </a:blip>
                          <a:stretch>
                            <a:fillRect/>
                          </a:stretch>
                        </pic:blipFill>
                        <pic:spPr>
                          <a:xfrm>
                            <a:off x="0" y="0"/>
                            <a:ext cx="1225550" cy="1673225"/>
                          </a:xfrm>
                          <a:prstGeom prst="rect">
                            <a:avLst/>
                          </a:prstGeom>
                        </pic:spPr>
                      </pic:pic>
                    </a:graphicData>
                  </a:graphic>
                </wp:anchor>
              </w:drawing>
            </w:r>
          </w:p>
        </w:tc>
      </w:tr>
    </w:tbl>
    <w:p w14:paraId="245CE599">
      <w:pPr>
        <w:rPr>
          <w:rFonts w:hint="eastAsia" w:ascii="宋体" w:hAnsi="宋体" w:eastAsia="宋体" w:cs="宋体"/>
        </w:rPr>
      </w:pPr>
    </w:p>
    <w:p w14:paraId="1AE0E996">
      <w:pPr>
        <w:rPr>
          <w:rFonts w:hint="eastAsia" w:ascii="宋体" w:hAnsi="宋体" w:eastAsia="宋体" w:cs="宋体"/>
        </w:rPr>
        <w:sectPr>
          <w:pgSz w:w="11906" w:h="16839"/>
          <w:pgMar w:top="1431" w:right="1687" w:bottom="400" w:left="1687" w:header="0" w:footer="0" w:gutter="0"/>
          <w:cols w:space="720" w:num="1"/>
        </w:sectPr>
      </w:pPr>
    </w:p>
    <w:p w14:paraId="416DF283">
      <w:pPr>
        <w:spacing w:line="91" w:lineRule="auto"/>
        <w:rPr>
          <w:rFonts w:hint="eastAsia" w:ascii="宋体" w:hAnsi="宋体" w:eastAsia="宋体" w:cs="宋体"/>
          <w:sz w:val="2"/>
        </w:rPr>
      </w:pPr>
    </w:p>
    <w:tbl>
      <w:tblPr>
        <w:tblStyle w:val="543"/>
        <w:tblW w:w="74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4"/>
        <w:gridCol w:w="1593"/>
        <w:gridCol w:w="4697"/>
      </w:tblGrid>
      <w:tr w14:paraId="3C6181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50" w:hRule="atLeast"/>
        </w:trPr>
        <w:tc>
          <w:tcPr>
            <w:tcW w:w="1134" w:type="dxa"/>
          </w:tcPr>
          <w:p w14:paraId="31FD6F52">
            <w:pPr>
              <w:spacing w:before="213" w:line="185" w:lineRule="auto"/>
              <w:ind w:left="174"/>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6</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.3.2</w:t>
            </w:r>
          </w:p>
        </w:tc>
        <w:tc>
          <w:tcPr>
            <w:tcW w:w="1593" w:type="dxa"/>
          </w:tcPr>
          <w:p w14:paraId="62A46D8F">
            <w:pPr>
              <w:spacing w:before="159" w:line="377" w:lineRule="auto"/>
              <w:ind w:left="175" w:right="154" w:firstLine="75"/>
              <w:rPr>
                <w:rFonts w:hint="eastAsia" w:ascii="宋体" w:hAnsi="宋体" w:eastAsia="宋体" w:cs="宋体"/>
                <w:sz w:val="31"/>
                <w:szCs w:val="31"/>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地脚-</w:t>
            </w: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铝</w:t>
            </w:r>
            <w:r>
              <w:rPr>
                <w:rFonts w:hint="eastAsia" w:ascii="宋体" w:hAnsi="宋体" w:eastAsia="宋体" w:cs="宋体"/>
                <w:sz w:val="31"/>
                <w:szCs w:val="31"/>
              </w:rPr>
              <w:t xml:space="preserve"> </w:t>
            </w: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合</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金地脚</w:t>
            </w:r>
            <w:r>
              <w:rPr>
                <w:rFonts w:hint="eastAsia" w:ascii="宋体" w:hAnsi="宋体" w:eastAsia="宋体" w:cs="宋体"/>
                <w:sz w:val="31"/>
                <w:szCs w:val="31"/>
              </w:rPr>
              <w:t xml:space="preserve"> </w:t>
            </w:r>
            <w:r>
              <w:rPr>
                <w:rFonts w:hint="eastAsia" w:ascii="宋体" w:hAnsi="宋体" w:eastAsia="宋体" w:cs="宋体"/>
                <w:spacing w:val="41"/>
                <w:sz w:val="31"/>
                <w:szCs w:val="31"/>
                <w14:textOutline w14:w="5791" w14:cap="sq" w14:cmpd="sng" w14:algn="ctr">
                  <w14:solidFill>
                    <w14:srgbClr w14:val="000000"/>
                  </w14:solidFill>
                  <w14:prstDash w14:val="solid"/>
                  <w14:bevel/>
                </w14:textOutline>
              </w:rPr>
              <w:t>(</w:t>
            </w:r>
            <w:r>
              <w:rPr>
                <w:rFonts w:hint="eastAsia" w:ascii="宋体" w:hAnsi="宋体" w:eastAsia="宋体" w:cs="宋体"/>
                <w:spacing w:val="40"/>
                <w:sz w:val="31"/>
                <w:szCs w:val="31"/>
                <w14:textOutline w14:w="5791" w14:cap="sq" w14:cmpd="sng" w14:algn="ctr">
                  <w14:solidFill>
                    <w14:srgbClr w14:val="000000"/>
                  </w14:solidFill>
                  <w14:prstDash w14:val="solid"/>
                  <w14:bevel/>
                </w14:textOutline>
              </w:rPr>
              <w:t>圆形)</w:t>
            </w:r>
          </w:p>
        </w:tc>
        <w:tc>
          <w:tcPr>
            <w:tcW w:w="4697" w:type="dxa"/>
          </w:tcPr>
          <w:p w14:paraId="590BFFCF">
            <w:pPr>
              <w:spacing w:before="115" w:line="1965" w:lineRule="exact"/>
              <w:ind w:firstLine="1679"/>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49056" behindDoc="0" locked="0" layoutInCell="1" allowOverlap="1">
                  <wp:simplePos x="0" y="0"/>
                  <wp:positionH relativeFrom="column">
                    <wp:posOffset>1063625</wp:posOffset>
                  </wp:positionH>
                  <wp:positionV relativeFrom="paragraph">
                    <wp:posOffset>244475</wp:posOffset>
                  </wp:positionV>
                  <wp:extent cx="770890" cy="1247775"/>
                  <wp:effectExtent l="0" t="0" r="0" b="9525"/>
                  <wp:wrapNone/>
                  <wp:docPr id="213" name="IM 206"/>
                  <wp:cNvGraphicFramePr/>
                  <a:graphic xmlns:a="http://schemas.openxmlformats.org/drawingml/2006/main">
                    <a:graphicData uri="http://schemas.openxmlformats.org/drawingml/2006/picture">
                      <pic:pic xmlns:pic="http://schemas.openxmlformats.org/drawingml/2006/picture">
                        <pic:nvPicPr>
                          <pic:cNvPr id="213" name="IM 206"/>
                          <pic:cNvPicPr/>
                        </pic:nvPicPr>
                        <pic:blipFill>
                          <a:blip r:embed="rId327">
                            <a:extLst>
                              <a:ext uri="{28A0092B-C50C-407E-A947-70E740481C1C}">
                                <a14:useLocalDpi xmlns:a14="http://schemas.microsoft.com/office/drawing/2010/main" val="0"/>
                              </a:ext>
                            </a:extLst>
                          </a:blip>
                          <a:stretch>
                            <a:fillRect/>
                          </a:stretch>
                        </pic:blipFill>
                        <pic:spPr>
                          <a:xfrm>
                            <a:off x="0" y="0"/>
                            <a:ext cx="770890" cy="1247775"/>
                          </a:xfrm>
                          <a:prstGeom prst="rect">
                            <a:avLst/>
                          </a:prstGeom>
                        </pic:spPr>
                      </pic:pic>
                    </a:graphicData>
                  </a:graphic>
                </wp:anchor>
              </w:drawing>
            </w:r>
          </w:p>
        </w:tc>
      </w:tr>
      <w:tr w14:paraId="2F1B9B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6" w:hRule="atLeast"/>
        </w:trPr>
        <w:tc>
          <w:tcPr>
            <w:tcW w:w="1134" w:type="dxa"/>
          </w:tcPr>
          <w:p w14:paraId="03B26C37">
            <w:pPr>
              <w:spacing w:before="210" w:line="185" w:lineRule="auto"/>
              <w:ind w:left="174"/>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6.3.</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3</w:t>
            </w:r>
          </w:p>
        </w:tc>
        <w:tc>
          <w:tcPr>
            <w:tcW w:w="1593" w:type="dxa"/>
          </w:tcPr>
          <w:p w14:paraId="6EEE237D">
            <w:pPr>
              <w:spacing w:before="157" w:line="379" w:lineRule="auto"/>
              <w:ind w:left="651" w:right="195" w:hanging="455"/>
              <w:rPr>
                <w:rFonts w:hint="eastAsia" w:ascii="宋体" w:hAnsi="宋体" w:eastAsia="宋体" w:cs="宋体"/>
                <w:sz w:val="31"/>
                <w:szCs w:val="31"/>
              </w:rPr>
            </w:pP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PVC</w:t>
            </w:r>
            <w:r>
              <w:rPr>
                <w:rFonts w:hint="eastAsia" w:ascii="宋体" w:hAnsi="宋体" w:eastAsia="宋体" w:cs="宋体"/>
                <w:spacing w:val="-10"/>
                <w:sz w:val="31"/>
                <w:szCs w:val="31"/>
              </w:rPr>
              <w:t xml:space="preserve"> </w:t>
            </w: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踢脚</w:t>
            </w:r>
            <w:r>
              <w:rPr>
                <w:rFonts w:hint="eastAsia" w:ascii="宋体" w:hAnsi="宋体" w:eastAsia="宋体" w:cs="宋体"/>
                <w:sz w:val="31"/>
                <w:szCs w:val="31"/>
              </w:rPr>
              <w:t xml:space="preserve"> </w:t>
            </w:r>
            <w:r>
              <w:rPr>
                <w:rFonts w:hint="eastAsia" w:ascii="宋体" w:hAnsi="宋体" w:eastAsia="宋体" w:cs="宋体"/>
                <w:sz w:val="31"/>
                <w:szCs w:val="31"/>
                <w14:textOutline w14:w="5791" w14:cap="sq" w14:cmpd="sng" w14:algn="ctr">
                  <w14:solidFill>
                    <w14:srgbClr w14:val="000000"/>
                  </w14:solidFill>
                  <w14:prstDash w14:val="solid"/>
                  <w14:bevel/>
                </w14:textOutline>
              </w:rPr>
              <w:t>板</w:t>
            </w:r>
          </w:p>
        </w:tc>
        <w:tc>
          <w:tcPr>
            <w:tcW w:w="4697" w:type="dxa"/>
          </w:tcPr>
          <w:p w14:paraId="40D46460">
            <w:pPr>
              <w:spacing w:before="54" w:line="1454"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50080" behindDoc="0" locked="0" layoutInCell="1" allowOverlap="1">
                  <wp:simplePos x="0" y="0"/>
                  <wp:positionH relativeFrom="column">
                    <wp:posOffset>257175</wp:posOffset>
                  </wp:positionH>
                  <wp:positionV relativeFrom="paragraph">
                    <wp:posOffset>260350</wp:posOffset>
                  </wp:positionV>
                  <wp:extent cx="2476500" cy="923290"/>
                  <wp:effectExtent l="0" t="0" r="0" b="0"/>
                  <wp:wrapNone/>
                  <wp:docPr id="214" name="IM 207"/>
                  <wp:cNvGraphicFramePr/>
                  <a:graphic xmlns:a="http://schemas.openxmlformats.org/drawingml/2006/main">
                    <a:graphicData uri="http://schemas.openxmlformats.org/drawingml/2006/picture">
                      <pic:pic xmlns:pic="http://schemas.openxmlformats.org/drawingml/2006/picture">
                        <pic:nvPicPr>
                          <pic:cNvPr id="214" name="IM 207"/>
                          <pic:cNvPicPr/>
                        </pic:nvPicPr>
                        <pic:blipFill>
                          <a:blip r:embed="rId328">
                            <a:extLst>
                              <a:ext uri="{28A0092B-C50C-407E-A947-70E740481C1C}">
                                <a14:useLocalDpi xmlns:a14="http://schemas.microsoft.com/office/drawing/2010/main" val="0"/>
                              </a:ext>
                            </a:extLst>
                          </a:blip>
                          <a:stretch>
                            <a:fillRect/>
                          </a:stretch>
                        </pic:blipFill>
                        <pic:spPr>
                          <a:xfrm>
                            <a:off x="0" y="0"/>
                            <a:ext cx="2476500" cy="923290"/>
                          </a:xfrm>
                          <a:prstGeom prst="rect">
                            <a:avLst/>
                          </a:prstGeom>
                        </pic:spPr>
                      </pic:pic>
                    </a:graphicData>
                  </a:graphic>
                </wp:anchor>
              </w:drawing>
            </w:r>
          </w:p>
        </w:tc>
      </w:tr>
      <w:tr w14:paraId="74A68B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12" w:hRule="atLeast"/>
        </w:trPr>
        <w:tc>
          <w:tcPr>
            <w:tcW w:w="1134" w:type="dxa"/>
          </w:tcPr>
          <w:p w14:paraId="5123BBCA">
            <w:pPr>
              <w:spacing w:before="211" w:line="185" w:lineRule="auto"/>
              <w:ind w:left="174"/>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6</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.3.4</w:t>
            </w:r>
          </w:p>
        </w:tc>
        <w:tc>
          <w:tcPr>
            <w:tcW w:w="1593" w:type="dxa"/>
          </w:tcPr>
          <w:p w14:paraId="62E80408">
            <w:pPr>
              <w:spacing w:before="158" w:line="379" w:lineRule="auto"/>
              <w:ind w:left="651" w:right="195" w:hanging="455"/>
              <w:rPr>
                <w:rFonts w:hint="eastAsia" w:ascii="宋体" w:hAnsi="宋体" w:eastAsia="宋体" w:cs="宋体"/>
                <w:sz w:val="31"/>
                <w:szCs w:val="31"/>
              </w:rPr>
            </w:pP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PVC</w:t>
            </w:r>
            <w:r>
              <w:rPr>
                <w:rFonts w:hint="eastAsia" w:ascii="宋体" w:hAnsi="宋体" w:eastAsia="宋体" w:cs="宋体"/>
                <w:spacing w:val="-10"/>
                <w:sz w:val="31"/>
                <w:szCs w:val="31"/>
              </w:rPr>
              <w:t xml:space="preserve"> </w:t>
            </w: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踢脚</w:t>
            </w:r>
            <w:r>
              <w:rPr>
                <w:rFonts w:hint="eastAsia" w:ascii="宋体" w:hAnsi="宋体" w:eastAsia="宋体" w:cs="宋体"/>
                <w:sz w:val="31"/>
                <w:szCs w:val="31"/>
              </w:rPr>
              <w:t xml:space="preserve"> </w:t>
            </w:r>
            <w:r>
              <w:rPr>
                <w:rFonts w:hint="eastAsia" w:ascii="宋体" w:hAnsi="宋体" w:eastAsia="宋体" w:cs="宋体"/>
                <w:sz w:val="31"/>
                <w:szCs w:val="31"/>
                <w14:textOutline w14:w="5791" w14:cap="sq" w14:cmpd="sng" w14:algn="ctr">
                  <w14:solidFill>
                    <w14:srgbClr w14:val="000000"/>
                  </w14:solidFill>
                  <w14:prstDash w14:val="solid"/>
                  <w14:bevel/>
                </w14:textOutline>
              </w:rPr>
              <w:t>板</w:t>
            </w:r>
          </w:p>
        </w:tc>
        <w:tc>
          <w:tcPr>
            <w:tcW w:w="4697" w:type="dxa"/>
          </w:tcPr>
          <w:p w14:paraId="79EF83F7">
            <w:pPr>
              <w:spacing w:before="19" w:line="2774"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53152" behindDoc="0" locked="0" layoutInCell="1" allowOverlap="1">
                  <wp:simplePos x="0" y="0"/>
                  <wp:positionH relativeFrom="column">
                    <wp:posOffset>758825</wp:posOffset>
                  </wp:positionH>
                  <wp:positionV relativeFrom="paragraph">
                    <wp:posOffset>56515</wp:posOffset>
                  </wp:positionV>
                  <wp:extent cx="1397000" cy="1685290"/>
                  <wp:effectExtent l="0" t="0" r="0" b="0"/>
                  <wp:wrapNone/>
                  <wp:docPr id="215" name="IM 208"/>
                  <wp:cNvGraphicFramePr/>
                  <a:graphic xmlns:a="http://schemas.openxmlformats.org/drawingml/2006/main">
                    <a:graphicData uri="http://schemas.openxmlformats.org/drawingml/2006/picture">
                      <pic:pic xmlns:pic="http://schemas.openxmlformats.org/drawingml/2006/picture">
                        <pic:nvPicPr>
                          <pic:cNvPr id="215" name="IM 208"/>
                          <pic:cNvPicPr/>
                        </pic:nvPicPr>
                        <pic:blipFill>
                          <a:blip r:embed="rId329">
                            <a:extLst>
                              <a:ext uri="{28A0092B-C50C-407E-A947-70E740481C1C}">
                                <a14:useLocalDpi xmlns:a14="http://schemas.microsoft.com/office/drawing/2010/main" val="0"/>
                              </a:ext>
                            </a:extLst>
                          </a:blip>
                          <a:stretch>
                            <a:fillRect/>
                          </a:stretch>
                        </pic:blipFill>
                        <pic:spPr>
                          <a:xfrm>
                            <a:off x="0" y="0"/>
                            <a:ext cx="1397000" cy="1685290"/>
                          </a:xfrm>
                          <a:prstGeom prst="rect">
                            <a:avLst/>
                          </a:prstGeom>
                        </pic:spPr>
                      </pic:pic>
                    </a:graphicData>
                  </a:graphic>
                </wp:anchor>
              </w:drawing>
            </w:r>
          </w:p>
        </w:tc>
      </w:tr>
      <w:tr w14:paraId="3E3460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4" w:hRule="atLeast"/>
        </w:trPr>
        <w:tc>
          <w:tcPr>
            <w:tcW w:w="1134" w:type="dxa"/>
          </w:tcPr>
          <w:p w14:paraId="34426F37">
            <w:pPr>
              <w:spacing w:before="211" w:line="185" w:lineRule="auto"/>
              <w:ind w:left="174"/>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6.3.</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5</w:t>
            </w:r>
          </w:p>
        </w:tc>
        <w:tc>
          <w:tcPr>
            <w:tcW w:w="1593" w:type="dxa"/>
          </w:tcPr>
          <w:p w14:paraId="73B14FFE">
            <w:pPr>
              <w:spacing w:before="158" w:line="379" w:lineRule="auto"/>
              <w:ind w:left="651" w:right="195" w:hanging="455"/>
              <w:rPr>
                <w:rFonts w:hint="eastAsia" w:ascii="宋体" w:hAnsi="宋体" w:eastAsia="宋体" w:cs="宋体"/>
                <w:sz w:val="31"/>
                <w:szCs w:val="31"/>
              </w:rPr>
            </w:pP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PVC</w:t>
            </w:r>
            <w:r>
              <w:rPr>
                <w:rFonts w:hint="eastAsia" w:ascii="宋体" w:hAnsi="宋体" w:eastAsia="宋体" w:cs="宋体"/>
                <w:spacing w:val="-10"/>
                <w:sz w:val="31"/>
                <w:szCs w:val="31"/>
              </w:rPr>
              <w:t xml:space="preserve"> </w:t>
            </w: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踢脚</w:t>
            </w:r>
            <w:r>
              <w:rPr>
                <w:rFonts w:hint="eastAsia" w:ascii="宋体" w:hAnsi="宋体" w:eastAsia="宋体" w:cs="宋体"/>
                <w:sz w:val="31"/>
                <w:szCs w:val="31"/>
              </w:rPr>
              <w:t xml:space="preserve"> </w:t>
            </w:r>
            <w:r>
              <w:rPr>
                <w:rFonts w:hint="eastAsia" w:ascii="宋体" w:hAnsi="宋体" w:eastAsia="宋体" w:cs="宋体"/>
                <w:sz w:val="31"/>
                <w:szCs w:val="31"/>
                <w14:textOutline w14:w="5791" w14:cap="sq" w14:cmpd="sng" w14:algn="ctr">
                  <w14:solidFill>
                    <w14:srgbClr w14:val="000000"/>
                  </w14:solidFill>
                  <w14:prstDash w14:val="solid"/>
                  <w14:bevel/>
                </w14:textOutline>
              </w:rPr>
              <w:t>板</w:t>
            </w:r>
          </w:p>
        </w:tc>
        <w:tc>
          <w:tcPr>
            <w:tcW w:w="4697" w:type="dxa"/>
          </w:tcPr>
          <w:p w14:paraId="7456BA42">
            <w:pPr>
              <w:spacing w:before="130" w:line="2866"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54176" behindDoc="0" locked="0" layoutInCell="1" allowOverlap="1">
                  <wp:simplePos x="0" y="0"/>
                  <wp:positionH relativeFrom="column">
                    <wp:posOffset>714375</wp:posOffset>
                  </wp:positionH>
                  <wp:positionV relativeFrom="paragraph">
                    <wp:posOffset>77470</wp:posOffset>
                  </wp:positionV>
                  <wp:extent cx="1476375" cy="1819275"/>
                  <wp:effectExtent l="0" t="0" r="9525" b="9525"/>
                  <wp:wrapNone/>
                  <wp:docPr id="216" name="IM 209"/>
                  <wp:cNvGraphicFramePr/>
                  <a:graphic xmlns:a="http://schemas.openxmlformats.org/drawingml/2006/main">
                    <a:graphicData uri="http://schemas.openxmlformats.org/drawingml/2006/picture">
                      <pic:pic xmlns:pic="http://schemas.openxmlformats.org/drawingml/2006/picture">
                        <pic:nvPicPr>
                          <pic:cNvPr id="216" name="IM 209"/>
                          <pic:cNvPicPr/>
                        </pic:nvPicPr>
                        <pic:blipFill>
                          <a:blip r:embed="rId330">
                            <a:extLst>
                              <a:ext uri="{28A0092B-C50C-407E-A947-70E740481C1C}">
                                <a14:useLocalDpi xmlns:a14="http://schemas.microsoft.com/office/drawing/2010/main" val="0"/>
                              </a:ext>
                            </a:extLst>
                          </a:blip>
                          <a:stretch>
                            <a:fillRect/>
                          </a:stretch>
                        </pic:blipFill>
                        <pic:spPr>
                          <a:xfrm>
                            <a:off x="0" y="0"/>
                            <a:ext cx="1476375" cy="1819275"/>
                          </a:xfrm>
                          <a:prstGeom prst="rect">
                            <a:avLst/>
                          </a:prstGeom>
                        </pic:spPr>
                      </pic:pic>
                    </a:graphicData>
                  </a:graphic>
                </wp:anchor>
              </w:drawing>
            </w:r>
          </w:p>
        </w:tc>
      </w:tr>
      <w:tr w14:paraId="5A586F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9" w:hRule="atLeast"/>
        </w:trPr>
        <w:tc>
          <w:tcPr>
            <w:tcW w:w="1134" w:type="dxa"/>
          </w:tcPr>
          <w:p w14:paraId="7A76392F">
            <w:pPr>
              <w:spacing w:before="212" w:line="185" w:lineRule="auto"/>
              <w:ind w:left="174"/>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6.3.6</w:t>
            </w:r>
          </w:p>
        </w:tc>
        <w:tc>
          <w:tcPr>
            <w:tcW w:w="1593" w:type="dxa"/>
          </w:tcPr>
          <w:p w14:paraId="247CB3EA">
            <w:pPr>
              <w:spacing w:before="159" w:line="379" w:lineRule="auto"/>
              <w:ind w:left="651" w:right="195" w:hanging="455"/>
              <w:rPr>
                <w:rFonts w:hint="eastAsia" w:ascii="宋体" w:hAnsi="宋体" w:eastAsia="宋体" w:cs="宋体"/>
                <w:sz w:val="31"/>
                <w:szCs w:val="31"/>
              </w:rPr>
            </w:pP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PVC</w:t>
            </w:r>
            <w:r>
              <w:rPr>
                <w:rFonts w:hint="eastAsia" w:ascii="宋体" w:hAnsi="宋体" w:eastAsia="宋体" w:cs="宋体"/>
                <w:spacing w:val="-10"/>
                <w:sz w:val="31"/>
                <w:szCs w:val="31"/>
              </w:rPr>
              <w:t xml:space="preserve"> </w:t>
            </w: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踢脚</w:t>
            </w:r>
            <w:r>
              <w:rPr>
                <w:rFonts w:hint="eastAsia" w:ascii="宋体" w:hAnsi="宋体" w:eastAsia="宋体" w:cs="宋体"/>
                <w:sz w:val="31"/>
                <w:szCs w:val="31"/>
              </w:rPr>
              <w:t xml:space="preserve"> </w:t>
            </w:r>
            <w:r>
              <w:rPr>
                <w:rFonts w:hint="eastAsia" w:ascii="宋体" w:hAnsi="宋体" w:eastAsia="宋体" w:cs="宋体"/>
                <w:sz w:val="31"/>
                <w:szCs w:val="31"/>
                <w14:textOutline w14:w="5791" w14:cap="sq" w14:cmpd="sng" w14:algn="ctr">
                  <w14:solidFill>
                    <w14:srgbClr w14:val="000000"/>
                  </w14:solidFill>
                  <w14:prstDash w14:val="solid"/>
                  <w14:bevel/>
                </w14:textOutline>
              </w:rPr>
              <w:t>板</w:t>
            </w:r>
          </w:p>
        </w:tc>
        <w:tc>
          <w:tcPr>
            <w:tcW w:w="4697" w:type="dxa"/>
          </w:tcPr>
          <w:p w14:paraId="5F0EEAF4">
            <w:pPr>
              <w:spacing w:before="56" w:line="1455"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55200" behindDoc="0" locked="0" layoutInCell="1" allowOverlap="1">
                  <wp:simplePos x="0" y="0"/>
                  <wp:positionH relativeFrom="column">
                    <wp:posOffset>288925</wp:posOffset>
                  </wp:positionH>
                  <wp:positionV relativeFrom="paragraph">
                    <wp:posOffset>306705</wp:posOffset>
                  </wp:positionV>
                  <wp:extent cx="2476500" cy="923290"/>
                  <wp:effectExtent l="0" t="0" r="0" b="0"/>
                  <wp:wrapNone/>
                  <wp:docPr id="217" name="IM 210"/>
                  <wp:cNvGraphicFramePr/>
                  <a:graphic xmlns:a="http://schemas.openxmlformats.org/drawingml/2006/main">
                    <a:graphicData uri="http://schemas.openxmlformats.org/drawingml/2006/picture">
                      <pic:pic xmlns:pic="http://schemas.openxmlformats.org/drawingml/2006/picture">
                        <pic:nvPicPr>
                          <pic:cNvPr id="217" name="IM 210"/>
                          <pic:cNvPicPr/>
                        </pic:nvPicPr>
                        <pic:blipFill>
                          <a:blip r:embed="rId328">
                            <a:extLst>
                              <a:ext uri="{28A0092B-C50C-407E-A947-70E740481C1C}">
                                <a14:useLocalDpi xmlns:a14="http://schemas.microsoft.com/office/drawing/2010/main" val="0"/>
                              </a:ext>
                            </a:extLst>
                          </a:blip>
                          <a:stretch>
                            <a:fillRect/>
                          </a:stretch>
                        </pic:blipFill>
                        <pic:spPr>
                          <a:xfrm>
                            <a:off x="0" y="0"/>
                            <a:ext cx="2476500" cy="923290"/>
                          </a:xfrm>
                          <a:prstGeom prst="rect">
                            <a:avLst/>
                          </a:prstGeom>
                        </pic:spPr>
                      </pic:pic>
                    </a:graphicData>
                  </a:graphic>
                </wp:anchor>
              </w:drawing>
            </w:r>
          </w:p>
        </w:tc>
      </w:tr>
    </w:tbl>
    <w:p w14:paraId="0DB69751">
      <w:pPr>
        <w:rPr>
          <w:rFonts w:hint="eastAsia" w:ascii="宋体" w:hAnsi="宋体" w:eastAsia="宋体" w:cs="宋体"/>
        </w:rPr>
      </w:pPr>
    </w:p>
    <w:p w14:paraId="30D7AA2F">
      <w:pPr>
        <w:rPr>
          <w:rFonts w:hint="eastAsia" w:ascii="宋体" w:hAnsi="宋体" w:eastAsia="宋体" w:cs="宋体"/>
        </w:rPr>
        <w:sectPr>
          <w:pgSz w:w="11906" w:h="16839"/>
          <w:pgMar w:top="1431" w:right="1687" w:bottom="400" w:left="1687" w:header="0" w:footer="0" w:gutter="0"/>
          <w:cols w:space="720" w:num="1"/>
        </w:sectPr>
      </w:pPr>
    </w:p>
    <w:p w14:paraId="5CA8A9E9">
      <w:pPr>
        <w:spacing w:line="91" w:lineRule="auto"/>
        <w:rPr>
          <w:rFonts w:hint="eastAsia" w:ascii="宋体" w:hAnsi="宋体" w:eastAsia="宋体" w:cs="宋体"/>
          <w:sz w:val="2"/>
        </w:rPr>
      </w:pPr>
    </w:p>
    <w:tbl>
      <w:tblPr>
        <w:tblStyle w:val="543"/>
        <w:tblW w:w="74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4"/>
        <w:gridCol w:w="1593"/>
        <w:gridCol w:w="4697"/>
      </w:tblGrid>
      <w:tr w14:paraId="6C8E60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16" w:hRule="atLeast"/>
        </w:trPr>
        <w:tc>
          <w:tcPr>
            <w:tcW w:w="1134" w:type="dxa"/>
          </w:tcPr>
          <w:p w14:paraId="4D8B2B82">
            <w:pPr>
              <w:spacing w:before="213" w:line="185" w:lineRule="auto"/>
              <w:ind w:left="174"/>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6.3.7</w:t>
            </w:r>
          </w:p>
        </w:tc>
        <w:tc>
          <w:tcPr>
            <w:tcW w:w="1593" w:type="dxa"/>
          </w:tcPr>
          <w:p w14:paraId="6F10E839">
            <w:pPr>
              <w:spacing w:before="160" w:line="379" w:lineRule="auto"/>
              <w:ind w:left="651" w:right="195" w:hanging="455"/>
              <w:rPr>
                <w:rFonts w:hint="eastAsia" w:ascii="宋体" w:hAnsi="宋体" w:eastAsia="宋体" w:cs="宋体"/>
                <w:sz w:val="31"/>
                <w:szCs w:val="31"/>
              </w:rPr>
            </w:pP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PVC</w:t>
            </w:r>
            <w:r>
              <w:rPr>
                <w:rFonts w:hint="eastAsia" w:ascii="宋体" w:hAnsi="宋体" w:eastAsia="宋体" w:cs="宋体"/>
                <w:spacing w:val="-10"/>
                <w:sz w:val="31"/>
                <w:szCs w:val="31"/>
              </w:rPr>
              <w:t xml:space="preserve"> </w:t>
            </w: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踢脚</w:t>
            </w:r>
            <w:r>
              <w:rPr>
                <w:rFonts w:hint="eastAsia" w:ascii="宋体" w:hAnsi="宋体" w:eastAsia="宋体" w:cs="宋体"/>
                <w:sz w:val="31"/>
                <w:szCs w:val="31"/>
              </w:rPr>
              <w:t xml:space="preserve"> </w:t>
            </w:r>
            <w:r>
              <w:rPr>
                <w:rFonts w:hint="eastAsia" w:ascii="宋体" w:hAnsi="宋体" w:eastAsia="宋体" w:cs="宋体"/>
                <w:sz w:val="31"/>
                <w:szCs w:val="31"/>
                <w14:textOutline w14:w="5791" w14:cap="sq" w14:cmpd="sng" w14:algn="ctr">
                  <w14:solidFill>
                    <w14:srgbClr w14:val="000000"/>
                  </w14:solidFill>
                  <w14:prstDash w14:val="solid"/>
                  <w14:bevel/>
                </w14:textOutline>
              </w:rPr>
              <w:t>板</w:t>
            </w:r>
          </w:p>
        </w:tc>
        <w:tc>
          <w:tcPr>
            <w:tcW w:w="4697" w:type="dxa"/>
          </w:tcPr>
          <w:p w14:paraId="76A9D647">
            <w:pPr>
              <w:spacing w:before="21" w:line="2774"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56224" behindDoc="0" locked="0" layoutInCell="1" allowOverlap="1">
                  <wp:simplePos x="0" y="0"/>
                  <wp:positionH relativeFrom="column">
                    <wp:posOffset>638175</wp:posOffset>
                  </wp:positionH>
                  <wp:positionV relativeFrom="paragraph">
                    <wp:posOffset>34925</wp:posOffset>
                  </wp:positionV>
                  <wp:extent cx="1456690" cy="1761490"/>
                  <wp:effectExtent l="0" t="0" r="0" b="0"/>
                  <wp:wrapNone/>
                  <wp:docPr id="218" name="IM 211"/>
                  <wp:cNvGraphicFramePr/>
                  <a:graphic xmlns:a="http://schemas.openxmlformats.org/drawingml/2006/main">
                    <a:graphicData uri="http://schemas.openxmlformats.org/drawingml/2006/picture">
                      <pic:pic xmlns:pic="http://schemas.openxmlformats.org/drawingml/2006/picture">
                        <pic:nvPicPr>
                          <pic:cNvPr id="218" name="IM 211"/>
                          <pic:cNvPicPr/>
                        </pic:nvPicPr>
                        <pic:blipFill>
                          <a:blip r:embed="rId329">
                            <a:extLst>
                              <a:ext uri="{28A0092B-C50C-407E-A947-70E740481C1C}">
                                <a14:useLocalDpi xmlns:a14="http://schemas.microsoft.com/office/drawing/2010/main" val="0"/>
                              </a:ext>
                            </a:extLst>
                          </a:blip>
                          <a:stretch>
                            <a:fillRect/>
                          </a:stretch>
                        </pic:blipFill>
                        <pic:spPr>
                          <a:xfrm>
                            <a:off x="0" y="0"/>
                            <a:ext cx="1456690" cy="1761490"/>
                          </a:xfrm>
                          <a:prstGeom prst="rect">
                            <a:avLst/>
                          </a:prstGeom>
                        </pic:spPr>
                      </pic:pic>
                    </a:graphicData>
                  </a:graphic>
                </wp:anchor>
              </w:drawing>
            </w:r>
          </w:p>
        </w:tc>
      </w:tr>
      <w:tr w14:paraId="1E61CF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4" w:hRule="atLeast"/>
        </w:trPr>
        <w:tc>
          <w:tcPr>
            <w:tcW w:w="1134" w:type="dxa"/>
          </w:tcPr>
          <w:p w14:paraId="2D18C7F9">
            <w:pPr>
              <w:spacing w:before="209" w:line="185" w:lineRule="auto"/>
              <w:ind w:left="174"/>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6.3.</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8</w:t>
            </w:r>
          </w:p>
        </w:tc>
        <w:tc>
          <w:tcPr>
            <w:tcW w:w="1593" w:type="dxa"/>
          </w:tcPr>
          <w:p w14:paraId="2ABC5B39">
            <w:pPr>
              <w:spacing w:before="156" w:line="379" w:lineRule="auto"/>
              <w:ind w:left="651" w:right="195" w:hanging="455"/>
              <w:rPr>
                <w:rFonts w:hint="eastAsia" w:ascii="宋体" w:hAnsi="宋体" w:eastAsia="宋体" w:cs="宋体"/>
                <w:sz w:val="31"/>
                <w:szCs w:val="31"/>
              </w:rPr>
            </w:pP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PVC</w:t>
            </w:r>
            <w:r>
              <w:rPr>
                <w:rFonts w:hint="eastAsia" w:ascii="宋体" w:hAnsi="宋体" w:eastAsia="宋体" w:cs="宋体"/>
                <w:spacing w:val="-10"/>
                <w:sz w:val="31"/>
                <w:szCs w:val="31"/>
              </w:rPr>
              <w:t xml:space="preserve"> </w:t>
            </w: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踢脚</w:t>
            </w:r>
            <w:r>
              <w:rPr>
                <w:rFonts w:hint="eastAsia" w:ascii="宋体" w:hAnsi="宋体" w:eastAsia="宋体" w:cs="宋体"/>
                <w:sz w:val="31"/>
                <w:szCs w:val="31"/>
              </w:rPr>
              <w:t xml:space="preserve"> </w:t>
            </w:r>
            <w:r>
              <w:rPr>
                <w:rFonts w:hint="eastAsia" w:ascii="宋体" w:hAnsi="宋体" w:eastAsia="宋体" w:cs="宋体"/>
                <w:sz w:val="31"/>
                <w:szCs w:val="31"/>
                <w14:textOutline w14:w="5791" w14:cap="sq" w14:cmpd="sng" w14:algn="ctr">
                  <w14:solidFill>
                    <w14:srgbClr w14:val="000000"/>
                  </w14:solidFill>
                  <w14:prstDash w14:val="solid"/>
                  <w14:bevel/>
                </w14:textOutline>
              </w:rPr>
              <w:t>板</w:t>
            </w:r>
          </w:p>
        </w:tc>
        <w:tc>
          <w:tcPr>
            <w:tcW w:w="4697" w:type="dxa"/>
          </w:tcPr>
          <w:p w14:paraId="1704634A">
            <w:pPr>
              <w:spacing w:before="128" w:line="2866"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58272" behindDoc="0" locked="0" layoutInCell="1" allowOverlap="1">
                  <wp:simplePos x="0" y="0"/>
                  <wp:positionH relativeFrom="column">
                    <wp:posOffset>638175</wp:posOffset>
                  </wp:positionH>
                  <wp:positionV relativeFrom="paragraph">
                    <wp:posOffset>85090</wp:posOffset>
                  </wp:positionV>
                  <wp:extent cx="1476375" cy="1819275"/>
                  <wp:effectExtent l="0" t="0" r="9525" b="9525"/>
                  <wp:wrapNone/>
                  <wp:docPr id="219" name="IM 212"/>
                  <wp:cNvGraphicFramePr/>
                  <a:graphic xmlns:a="http://schemas.openxmlformats.org/drawingml/2006/main">
                    <a:graphicData uri="http://schemas.openxmlformats.org/drawingml/2006/picture">
                      <pic:pic xmlns:pic="http://schemas.openxmlformats.org/drawingml/2006/picture">
                        <pic:nvPicPr>
                          <pic:cNvPr id="219" name="IM 212"/>
                          <pic:cNvPicPr/>
                        </pic:nvPicPr>
                        <pic:blipFill>
                          <a:blip r:embed="rId330">
                            <a:extLst>
                              <a:ext uri="{28A0092B-C50C-407E-A947-70E740481C1C}">
                                <a14:useLocalDpi xmlns:a14="http://schemas.microsoft.com/office/drawing/2010/main" val="0"/>
                              </a:ext>
                            </a:extLst>
                          </a:blip>
                          <a:stretch>
                            <a:fillRect/>
                          </a:stretch>
                        </pic:blipFill>
                        <pic:spPr>
                          <a:xfrm>
                            <a:off x="0" y="0"/>
                            <a:ext cx="1476375" cy="1819275"/>
                          </a:xfrm>
                          <a:prstGeom prst="rect">
                            <a:avLst/>
                          </a:prstGeom>
                        </pic:spPr>
                      </pic:pic>
                    </a:graphicData>
                  </a:graphic>
                </wp:anchor>
              </w:drawing>
            </w:r>
          </w:p>
        </w:tc>
      </w:tr>
      <w:tr w14:paraId="27CF06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6" w:hRule="atLeast"/>
        </w:trPr>
        <w:tc>
          <w:tcPr>
            <w:tcW w:w="1134" w:type="dxa"/>
          </w:tcPr>
          <w:p w14:paraId="2965DF86">
            <w:pPr>
              <w:spacing w:before="210" w:line="185" w:lineRule="auto"/>
              <w:ind w:left="174"/>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6.3.</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9</w:t>
            </w:r>
          </w:p>
        </w:tc>
        <w:tc>
          <w:tcPr>
            <w:tcW w:w="1593" w:type="dxa"/>
          </w:tcPr>
          <w:p w14:paraId="443CE156">
            <w:pPr>
              <w:spacing w:before="157" w:line="378" w:lineRule="auto"/>
              <w:ind w:left="493" w:right="154" w:hanging="321"/>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铝</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合金踢</w:t>
            </w:r>
            <w:r>
              <w:rPr>
                <w:rFonts w:hint="eastAsia" w:ascii="宋体" w:hAnsi="宋体" w:eastAsia="宋体" w:cs="宋体"/>
                <w:sz w:val="31"/>
                <w:szCs w:val="31"/>
              </w:rPr>
              <w:t xml:space="preserve"> </w:t>
            </w: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脚板</w:t>
            </w:r>
          </w:p>
        </w:tc>
        <w:tc>
          <w:tcPr>
            <w:tcW w:w="4697" w:type="dxa"/>
          </w:tcPr>
          <w:p w14:paraId="6E9D68EC">
            <w:pPr>
              <w:spacing w:before="140" w:line="1906"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59296" behindDoc="0" locked="0" layoutInCell="1" allowOverlap="1">
                  <wp:simplePos x="0" y="0"/>
                  <wp:positionH relativeFrom="column">
                    <wp:posOffset>606425</wp:posOffset>
                  </wp:positionH>
                  <wp:positionV relativeFrom="paragraph">
                    <wp:posOffset>212725</wp:posOffset>
                  </wp:positionV>
                  <wp:extent cx="1657985" cy="1209675"/>
                  <wp:effectExtent l="0" t="0" r="0" b="9525"/>
                  <wp:wrapNone/>
                  <wp:docPr id="220" name="IM 213"/>
                  <wp:cNvGraphicFramePr/>
                  <a:graphic xmlns:a="http://schemas.openxmlformats.org/drawingml/2006/main">
                    <a:graphicData uri="http://schemas.openxmlformats.org/drawingml/2006/picture">
                      <pic:pic xmlns:pic="http://schemas.openxmlformats.org/drawingml/2006/picture">
                        <pic:nvPicPr>
                          <pic:cNvPr id="220" name="IM 213"/>
                          <pic:cNvPicPr/>
                        </pic:nvPicPr>
                        <pic:blipFill>
                          <a:blip r:embed="rId331">
                            <a:extLst>
                              <a:ext uri="{28A0092B-C50C-407E-A947-70E740481C1C}">
                                <a14:useLocalDpi xmlns:a14="http://schemas.microsoft.com/office/drawing/2010/main" val="0"/>
                              </a:ext>
                            </a:extLst>
                          </a:blip>
                          <a:stretch>
                            <a:fillRect/>
                          </a:stretch>
                        </pic:blipFill>
                        <pic:spPr>
                          <a:xfrm>
                            <a:off x="0" y="0"/>
                            <a:ext cx="1657985" cy="1209675"/>
                          </a:xfrm>
                          <a:prstGeom prst="rect">
                            <a:avLst/>
                          </a:prstGeom>
                        </pic:spPr>
                      </pic:pic>
                    </a:graphicData>
                  </a:graphic>
                </wp:anchor>
              </w:drawing>
            </w:r>
          </w:p>
        </w:tc>
      </w:tr>
      <w:tr w14:paraId="79E5DD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14" w:hRule="atLeast"/>
        </w:trPr>
        <w:tc>
          <w:tcPr>
            <w:tcW w:w="1134" w:type="dxa"/>
          </w:tcPr>
          <w:p w14:paraId="4C492F7A">
            <w:pPr>
              <w:spacing w:before="211" w:line="185" w:lineRule="auto"/>
              <w:ind w:left="174"/>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6.4.0</w:t>
            </w:r>
          </w:p>
        </w:tc>
        <w:tc>
          <w:tcPr>
            <w:tcW w:w="1593" w:type="dxa"/>
          </w:tcPr>
          <w:p w14:paraId="2EAF2773">
            <w:pPr>
              <w:spacing w:before="158" w:line="378" w:lineRule="auto"/>
              <w:ind w:left="493" w:right="154" w:hanging="321"/>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铝</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合金踢</w:t>
            </w:r>
            <w:r>
              <w:rPr>
                <w:rFonts w:hint="eastAsia" w:ascii="宋体" w:hAnsi="宋体" w:eastAsia="宋体" w:cs="宋体"/>
                <w:sz w:val="31"/>
                <w:szCs w:val="31"/>
              </w:rPr>
              <w:t xml:space="preserve"> </w:t>
            </w: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脚板</w:t>
            </w:r>
          </w:p>
        </w:tc>
        <w:tc>
          <w:tcPr>
            <w:tcW w:w="4697" w:type="dxa"/>
          </w:tcPr>
          <w:p w14:paraId="10892F3C">
            <w:pPr>
              <w:spacing w:before="55" w:line="2705"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60320" behindDoc="0" locked="0" layoutInCell="1" allowOverlap="1">
                  <wp:simplePos x="0" y="0"/>
                  <wp:positionH relativeFrom="column">
                    <wp:posOffset>307975</wp:posOffset>
                  </wp:positionH>
                  <wp:positionV relativeFrom="paragraph">
                    <wp:posOffset>59690</wp:posOffset>
                  </wp:positionV>
                  <wp:extent cx="2232660" cy="1717040"/>
                  <wp:effectExtent l="0" t="0" r="0" b="0"/>
                  <wp:wrapNone/>
                  <wp:docPr id="221" name="IM 214"/>
                  <wp:cNvGraphicFramePr/>
                  <a:graphic xmlns:a="http://schemas.openxmlformats.org/drawingml/2006/main">
                    <a:graphicData uri="http://schemas.openxmlformats.org/drawingml/2006/picture">
                      <pic:pic xmlns:pic="http://schemas.openxmlformats.org/drawingml/2006/picture">
                        <pic:nvPicPr>
                          <pic:cNvPr id="221" name="IM 214"/>
                          <pic:cNvPicPr/>
                        </pic:nvPicPr>
                        <pic:blipFill>
                          <a:blip r:embed="rId332">
                            <a:extLst>
                              <a:ext uri="{28A0092B-C50C-407E-A947-70E740481C1C}">
                                <a14:useLocalDpi xmlns:a14="http://schemas.microsoft.com/office/drawing/2010/main" val="0"/>
                              </a:ext>
                            </a:extLst>
                          </a:blip>
                          <a:stretch>
                            <a:fillRect/>
                          </a:stretch>
                        </pic:blipFill>
                        <pic:spPr>
                          <a:xfrm>
                            <a:off x="0" y="0"/>
                            <a:ext cx="2232660" cy="1717040"/>
                          </a:xfrm>
                          <a:prstGeom prst="rect">
                            <a:avLst/>
                          </a:prstGeom>
                        </pic:spPr>
                      </pic:pic>
                    </a:graphicData>
                  </a:graphic>
                </wp:anchor>
              </w:drawing>
            </w:r>
          </w:p>
        </w:tc>
      </w:tr>
    </w:tbl>
    <w:p w14:paraId="025EF84C">
      <w:pPr>
        <w:rPr>
          <w:rFonts w:hint="eastAsia" w:ascii="宋体" w:hAnsi="宋体" w:eastAsia="宋体" w:cs="宋体"/>
        </w:rPr>
      </w:pPr>
    </w:p>
    <w:p w14:paraId="10683FB9">
      <w:pPr>
        <w:rPr>
          <w:rFonts w:hint="eastAsia" w:ascii="宋体" w:hAnsi="宋体" w:eastAsia="宋体" w:cs="宋体"/>
        </w:rPr>
        <w:sectPr>
          <w:pgSz w:w="11906" w:h="16839"/>
          <w:pgMar w:top="1431" w:right="1687" w:bottom="400" w:left="1687" w:header="0" w:footer="0" w:gutter="0"/>
          <w:cols w:space="720" w:num="1"/>
        </w:sectPr>
      </w:pPr>
    </w:p>
    <w:p w14:paraId="0A6153F6">
      <w:pPr>
        <w:spacing w:line="91" w:lineRule="auto"/>
        <w:rPr>
          <w:rFonts w:hint="eastAsia" w:ascii="宋体" w:hAnsi="宋体" w:eastAsia="宋体" w:cs="宋体"/>
          <w:sz w:val="2"/>
        </w:rPr>
      </w:pPr>
    </w:p>
    <w:tbl>
      <w:tblPr>
        <w:tblStyle w:val="543"/>
        <w:tblW w:w="74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4"/>
        <w:gridCol w:w="1593"/>
        <w:gridCol w:w="4697"/>
      </w:tblGrid>
      <w:tr w14:paraId="5440E5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50" w:hRule="atLeast"/>
        </w:trPr>
        <w:tc>
          <w:tcPr>
            <w:tcW w:w="1134" w:type="dxa"/>
          </w:tcPr>
          <w:p w14:paraId="52DEADE0">
            <w:pPr>
              <w:spacing w:before="213" w:line="185" w:lineRule="auto"/>
              <w:ind w:left="174"/>
              <w:rPr>
                <w:rFonts w:hint="eastAsia" w:ascii="宋体" w:hAnsi="宋体" w:eastAsia="宋体" w:cs="宋体"/>
                <w:sz w:val="31"/>
                <w:szCs w:val="31"/>
              </w:rPr>
            </w:pPr>
            <w:r>
              <w:rPr>
                <w:rFonts w:hint="eastAsia" w:ascii="宋体" w:hAnsi="宋体" w:eastAsia="宋体" w:cs="宋体"/>
                <w:spacing w:val="10"/>
                <w:sz w:val="31"/>
                <w:szCs w:val="31"/>
                <w14:textOutline w14:w="5791" w14:cap="sq" w14:cmpd="sng" w14:algn="ctr">
                  <w14:solidFill>
                    <w14:srgbClr w14:val="000000"/>
                  </w14:solidFill>
                  <w14:prstDash w14:val="solid"/>
                  <w14:bevel/>
                </w14:textOutline>
              </w:rPr>
              <w:t>6</w:t>
            </w:r>
            <w:r>
              <w:rPr>
                <w:rFonts w:hint="eastAsia" w:ascii="宋体" w:hAnsi="宋体" w:eastAsia="宋体" w:cs="宋体"/>
                <w:spacing w:val="9"/>
                <w:sz w:val="31"/>
                <w:szCs w:val="31"/>
                <w14:textOutline w14:w="5791" w14:cap="sq" w14:cmpd="sng" w14:algn="ctr">
                  <w14:solidFill>
                    <w14:srgbClr w14:val="000000"/>
                  </w14:solidFill>
                  <w14:prstDash w14:val="solid"/>
                  <w14:bevel/>
                </w14:textOutline>
              </w:rPr>
              <w:t>.4.1</w:t>
            </w:r>
          </w:p>
        </w:tc>
        <w:tc>
          <w:tcPr>
            <w:tcW w:w="1593" w:type="dxa"/>
          </w:tcPr>
          <w:p w14:paraId="43C15C57">
            <w:pPr>
              <w:spacing w:before="158" w:line="227" w:lineRule="auto"/>
              <w:ind w:left="249"/>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散热窗</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w:t>
            </w:r>
          </w:p>
          <w:p w14:paraId="6C005A02">
            <w:pPr>
              <w:spacing w:before="242" w:line="228" w:lineRule="auto"/>
              <w:ind w:left="172"/>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铝</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合金散</w:t>
            </w:r>
          </w:p>
          <w:p w14:paraId="6489E7D9">
            <w:pPr>
              <w:spacing w:before="240" w:line="229" w:lineRule="auto"/>
              <w:ind w:left="496"/>
              <w:rPr>
                <w:rFonts w:hint="eastAsia" w:ascii="宋体" w:hAnsi="宋体" w:eastAsia="宋体" w:cs="宋体"/>
                <w:sz w:val="31"/>
                <w:szCs w:val="31"/>
              </w:rPr>
            </w:pP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热</w:t>
            </w: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网</w:t>
            </w:r>
          </w:p>
        </w:tc>
        <w:tc>
          <w:tcPr>
            <w:tcW w:w="4697" w:type="dxa"/>
          </w:tcPr>
          <w:p w14:paraId="19906A0B">
            <w:pPr>
              <w:spacing w:before="6" w:line="1246"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61344" behindDoc="0" locked="0" layoutInCell="1" allowOverlap="1">
                  <wp:simplePos x="0" y="0"/>
                  <wp:positionH relativeFrom="column">
                    <wp:posOffset>250825</wp:posOffset>
                  </wp:positionH>
                  <wp:positionV relativeFrom="paragraph">
                    <wp:posOffset>320675</wp:posOffset>
                  </wp:positionV>
                  <wp:extent cx="2476500" cy="790575"/>
                  <wp:effectExtent l="0" t="0" r="0" b="9525"/>
                  <wp:wrapNone/>
                  <wp:docPr id="222" name="IM 215"/>
                  <wp:cNvGraphicFramePr/>
                  <a:graphic xmlns:a="http://schemas.openxmlformats.org/drawingml/2006/main">
                    <a:graphicData uri="http://schemas.openxmlformats.org/drawingml/2006/picture">
                      <pic:pic xmlns:pic="http://schemas.openxmlformats.org/drawingml/2006/picture">
                        <pic:nvPicPr>
                          <pic:cNvPr id="222" name="IM 215"/>
                          <pic:cNvPicPr/>
                        </pic:nvPicPr>
                        <pic:blipFill>
                          <a:blip r:embed="rId333">
                            <a:extLst>
                              <a:ext uri="{28A0092B-C50C-407E-A947-70E740481C1C}">
                                <a14:useLocalDpi xmlns:a14="http://schemas.microsoft.com/office/drawing/2010/main" val="0"/>
                              </a:ext>
                            </a:extLst>
                          </a:blip>
                          <a:stretch>
                            <a:fillRect/>
                          </a:stretch>
                        </pic:blipFill>
                        <pic:spPr>
                          <a:xfrm>
                            <a:off x="0" y="0"/>
                            <a:ext cx="2476500" cy="790575"/>
                          </a:xfrm>
                          <a:prstGeom prst="rect">
                            <a:avLst/>
                          </a:prstGeom>
                        </pic:spPr>
                      </pic:pic>
                    </a:graphicData>
                  </a:graphic>
                </wp:anchor>
              </w:drawing>
            </w:r>
          </w:p>
        </w:tc>
      </w:tr>
      <w:tr w14:paraId="05F61B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6" w:hRule="atLeast"/>
        </w:trPr>
        <w:tc>
          <w:tcPr>
            <w:tcW w:w="1134" w:type="dxa"/>
          </w:tcPr>
          <w:p w14:paraId="58A911B0">
            <w:pPr>
              <w:spacing w:before="210" w:line="185" w:lineRule="auto"/>
              <w:ind w:left="174"/>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6</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.4.2</w:t>
            </w:r>
          </w:p>
        </w:tc>
        <w:tc>
          <w:tcPr>
            <w:tcW w:w="1593" w:type="dxa"/>
          </w:tcPr>
          <w:p w14:paraId="6918638D">
            <w:pPr>
              <w:spacing w:before="155" w:line="227" w:lineRule="auto"/>
              <w:ind w:left="249"/>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散热窗</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w:t>
            </w:r>
          </w:p>
          <w:p w14:paraId="67B01786">
            <w:pPr>
              <w:spacing w:before="242" w:line="228" w:lineRule="auto"/>
              <w:ind w:left="172"/>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铝</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合金散</w:t>
            </w:r>
          </w:p>
          <w:p w14:paraId="698360D2">
            <w:pPr>
              <w:spacing w:before="240" w:line="229" w:lineRule="auto"/>
              <w:ind w:left="496"/>
              <w:rPr>
                <w:rFonts w:hint="eastAsia" w:ascii="宋体" w:hAnsi="宋体" w:eastAsia="宋体" w:cs="宋体"/>
                <w:sz w:val="31"/>
                <w:szCs w:val="31"/>
              </w:rPr>
            </w:pP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热</w:t>
            </w: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网</w:t>
            </w:r>
          </w:p>
        </w:tc>
        <w:tc>
          <w:tcPr>
            <w:tcW w:w="4697" w:type="dxa"/>
          </w:tcPr>
          <w:p w14:paraId="70263CC4">
            <w:pPr>
              <w:spacing w:before="40" w:line="1485"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62368" behindDoc="0" locked="0" layoutInCell="1" allowOverlap="1">
                  <wp:simplePos x="0" y="0"/>
                  <wp:positionH relativeFrom="column">
                    <wp:posOffset>104775</wp:posOffset>
                  </wp:positionH>
                  <wp:positionV relativeFrom="paragraph">
                    <wp:posOffset>304800</wp:posOffset>
                  </wp:positionV>
                  <wp:extent cx="2752090" cy="942975"/>
                  <wp:effectExtent l="0" t="0" r="0" b="9525"/>
                  <wp:wrapNone/>
                  <wp:docPr id="223" name="IM 216"/>
                  <wp:cNvGraphicFramePr/>
                  <a:graphic xmlns:a="http://schemas.openxmlformats.org/drawingml/2006/main">
                    <a:graphicData uri="http://schemas.openxmlformats.org/drawingml/2006/picture">
                      <pic:pic xmlns:pic="http://schemas.openxmlformats.org/drawingml/2006/picture">
                        <pic:nvPicPr>
                          <pic:cNvPr id="223" name="IM 216"/>
                          <pic:cNvPicPr/>
                        </pic:nvPicPr>
                        <pic:blipFill>
                          <a:blip r:embed="rId334">
                            <a:extLst>
                              <a:ext uri="{28A0092B-C50C-407E-A947-70E740481C1C}">
                                <a14:useLocalDpi xmlns:a14="http://schemas.microsoft.com/office/drawing/2010/main" val="0"/>
                              </a:ext>
                            </a:extLst>
                          </a:blip>
                          <a:stretch>
                            <a:fillRect/>
                          </a:stretch>
                        </pic:blipFill>
                        <pic:spPr>
                          <a:xfrm>
                            <a:off x="0" y="0"/>
                            <a:ext cx="2752090" cy="942975"/>
                          </a:xfrm>
                          <a:prstGeom prst="rect">
                            <a:avLst/>
                          </a:prstGeom>
                        </pic:spPr>
                      </pic:pic>
                    </a:graphicData>
                  </a:graphic>
                </wp:anchor>
              </w:drawing>
            </w:r>
          </w:p>
        </w:tc>
      </w:tr>
      <w:tr w14:paraId="52BC64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6" w:hRule="atLeast"/>
        </w:trPr>
        <w:tc>
          <w:tcPr>
            <w:tcW w:w="1134" w:type="dxa"/>
          </w:tcPr>
          <w:p w14:paraId="4D820242">
            <w:pPr>
              <w:spacing w:before="211" w:line="185" w:lineRule="auto"/>
              <w:ind w:left="174"/>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6.4.</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3</w:t>
            </w:r>
          </w:p>
        </w:tc>
        <w:tc>
          <w:tcPr>
            <w:tcW w:w="1593" w:type="dxa"/>
          </w:tcPr>
          <w:p w14:paraId="0F9D7B0A">
            <w:pPr>
              <w:spacing w:before="156" w:line="227" w:lineRule="auto"/>
              <w:ind w:left="249"/>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散热窗</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w:t>
            </w:r>
          </w:p>
          <w:p w14:paraId="2785F90A">
            <w:pPr>
              <w:spacing w:before="242" w:line="228" w:lineRule="auto"/>
              <w:ind w:left="172"/>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铝</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合金散</w:t>
            </w:r>
          </w:p>
          <w:p w14:paraId="59AFB645">
            <w:pPr>
              <w:spacing w:before="240" w:line="229" w:lineRule="auto"/>
              <w:ind w:left="496"/>
              <w:rPr>
                <w:rFonts w:hint="eastAsia" w:ascii="宋体" w:hAnsi="宋体" w:eastAsia="宋体" w:cs="宋体"/>
                <w:sz w:val="31"/>
                <w:szCs w:val="31"/>
              </w:rPr>
            </w:pP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热</w:t>
            </w: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网</w:t>
            </w:r>
          </w:p>
        </w:tc>
        <w:tc>
          <w:tcPr>
            <w:tcW w:w="4697" w:type="dxa"/>
          </w:tcPr>
          <w:p w14:paraId="44F05367">
            <w:pPr>
              <w:spacing w:before="137" w:line="1291"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64416" behindDoc="0" locked="0" layoutInCell="1" allowOverlap="1">
                  <wp:simplePos x="0" y="0"/>
                  <wp:positionH relativeFrom="column">
                    <wp:posOffset>66675</wp:posOffset>
                  </wp:positionH>
                  <wp:positionV relativeFrom="paragraph">
                    <wp:posOffset>323215</wp:posOffset>
                  </wp:positionV>
                  <wp:extent cx="2839085" cy="819785"/>
                  <wp:effectExtent l="0" t="0" r="0" b="0"/>
                  <wp:wrapNone/>
                  <wp:docPr id="224" name="IM 217"/>
                  <wp:cNvGraphicFramePr/>
                  <a:graphic xmlns:a="http://schemas.openxmlformats.org/drawingml/2006/main">
                    <a:graphicData uri="http://schemas.openxmlformats.org/drawingml/2006/picture">
                      <pic:pic xmlns:pic="http://schemas.openxmlformats.org/drawingml/2006/picture">
                        <pic:nvPicPr>
                          <pic:cNvPr id="224" name="IM 217"/>
                          <pic:cNvPicPr/>
                        </pic:nvPicPr>
                        <pic:blipFill>
                          <a:blip r:embed="rId335">
                            <a:extLst>
                              <a:ext uri="{28A0092B-C50C-407E-A947-70E740481C1C}">
                                <a14:useLocalDpi xmlns:a14="http://schemas.microsoft.com/office/drawing/2010/main" val="0"/>
                              </a:ext>
                            </a:extLst>
                          </a:blip>
                          <a:stretch>
                            <a:fillRect/>
                          </a:stretch>
                        </pic:blipFill>
                        <pic:spPr>
                          <a:xfrm>
                            <a:off x="0" y="0"/>
                            <a:ext cx="2839085" cy="819785"/>
                          </a:xfrm>
                          <a:prstGeom prst="rect">
                            <a:avLst/>
                          </a:prstGeom>
                        </pic:spPr>
                      </pic:pic>
                    </a:graphicData>
                  </a:graphic>
                </wp:anchor>
              </w:drawing>
            </w:r>
          </w:p>
        </w:tc>
      </w:tr>
      <w:tr w14:paraId="5DACC5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12" w:hRule="atLeast"/>
        </w:trPr>
        <w:tc>
          <w:tcPr>
            <w:tcW w:w="1134" w:type="dxa"/>
          </w:tcPr>
          <w:p w14:paraId="205C9A79">
            <w:pPr>
              <w:spacing w:before="212" w:line="185" w:lineRule="auto"/>
              <w:ind w:left="174"/>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6</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.4.4</w:t>
            </w:r>
          </w:p>
        </w:tc>
        <w:tc>
          <w:tcPr>
            <w:tcW w:w="1593" w:type="dxa"/>
          </w:tcPr>
          <w:p w14:paraId="1B9ED24D">
            <w:pPr>
              <w:spacing w:before="157" w:line="227" w:lineRule="auto"/>
              <w:ind w:left="249"/>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散热窗</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w:t>
            </w:r>
          </w:p>
          <w:p w14:paraId="36F68C3F">
            <w:pPr>
              <w:spacing w:before="242" w:line="226" w:lineRule="auto"/>
              <w:ind w:left="179"/>
              <w:rPr>
                <w:rFonts w:hint="eastAsia" w:ascii="宋体" w:hAnsi="宋体" w:eastAsia="宋体" w:cs="宋体"/>
                <w:sz w:val="31"/>
                <w:szCs w:val="31"/>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活</w:t>
            </w: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性除醛</w:t>
            </w:r>
          </w:p>
          <w:p w14:paraId="2B6F102D">
            <w:pPr>
              <w:spacing w:before="245" w:line="229" w:lineRule="auto"/>
              <w:ind w:left="495"/>
              <w:rPr>
                <w:rFonts w:hint="eastAsia" w:ascii="宋体" w:hAnsi="宋体" w:eastAsia="宋体" w:cs="宋体"/>
                <w:sz w:val="31"/>
                <w:szCs w:val="31"/>
              </w:rPr>
            </w:pPr>
            <w:r>
              <w:rPr>
                <w:rFonts w:hint="eastAsia" w:ascii="宋体" w:hAnsi="宋体" w:eastAsia="宋体" w:cs="宋体"/>
                <w:spacing w:val="-2"/>
                <w:sz w:val="31"/>
                <w:szCs w:val="31"/>
                <w14:textOutline w14:w="5791" w14:cap="sq" w14:cmpd="sng" w14:algn="ctr">
                  <w14:solidFill>
                    <w14:srgbClr w14:val="000000"/>
                  </w14:solidFill>
                  <w14:prstDash w14:val="solid"/>
                  <w14:bevel/>
                </w14:textOutline>
              </w:rPr>
              <w:t>炭盒</w:t>
            </w:r>
          </w:p>
        </w:tc>
        <w:tc>
          <w:tcPr>
            <w:tcW w:w="4697" w:type="dxa"/>
          </w:tcPr>
          <w:p w14:paraId="5ECC462B">
            <w:pPr>
              <w:spacing w:before="20" w:line="2774" w:lineRule="exact"/>
              <w:ind w:firstLine="839"/>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65440" behindDoc="0" locked="0" layoutInCell="1" allowOverlap="1">
                  <wp:simplePos x="0" y="0"/>
                  <wp:positionH relativeFrom="column">
                    <wp:posOffset>765175</wp:posOffset>
                  </wp:positionH>
                  <wp:positionV relativeFrom="paragraph">
                    <wp:posOffset>74930</wp:posOffset>
                  </wp:positionV>
                  <wp:extent cx="1384935" cy="1532890"/>
                  <wp:effectExtent l="0" t="0" r="5715" b="0"/>
                  <wp:wrapNone/>
                  <wp:docPr id="225" name="IM 218"/>
                  <wp:cNvGraphicFramePr/>
                  <a:graphic xmlns:a="http://schemas.openxmlformats.org/drawingml/2006/main">
                    <a:graphicData uri="http://schemas.openxmlformats.org/drawingml/2006/picture">
                      <pic:pic xmlns:pic="http://schemas.openxmlformats.org/drawingml/2006/picture">
                        <pic:nvPicPr>
                          <pic:cNvPr id="225" name="IM 218"/>
                          <pic:cNvPicPr/>
                        </pic:nvPicPr>
                        <pic:blipFill>
                          <a:blip r:embed="rId336">
                            <a:extLst>
                              <a:ext uri="{28A0092B-C50C-407E-A947-70E740481C1C}">
                                <a14:useLocalDpi xmlns:a14="http://schemas.microsoft.com/office/drawing/2010/main" val="0"/>
                              </a:ext>
                            </a:extLst>
                          </a:blip>
                          <a:stretch>
                            <a:fillRect/>
                          </a:stretch>
                        </pic:blipFill>
                        <pic:spPr>
                          <a:xfrm>
                            <a:off x="0" y="0"/>
                            <a:ext cx="1384935" cy="1532890"/>
                          </a:xfrm>
                          <a:prstGeom prst="rect">
                            <a:avLst/>
                          </a:prstGeom>
                        </pic:spPr>
                      </pic:pic>
                    </a:graphicData>
                  </a:graphic>
                </wp:anchor>
              </w:drawing>
            </w:r>
          </w:p>
        </w:tc>
      </w:tr>
      <w:tr w14:paraId="586101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9" w:hRule="atLeast"/>
        </w:trPr>
        <w:tc>
          <w:tcPr>
            <w:tcW w:w="1134" w:type="dxa"/>
          </w:tcPr>
          <w:p w14:paraId="482E0033">
            <w:pPr>
              <w:spacing w:before="212" w:line="185" w:lineRule="auto"/>
              <w:ind w:left="174"/>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6.4.</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5</w:t>
            </w:r>
          </w:p>
        </w:tc>
        <w:tc>
          <w:tcPr>
            <w:tcW w:w="1593" w:type="dxa"/>
          </w:tcPr>
          <w:p w14:paraId="27CA887C">
            <w:pPr>
              <w:spacing w:before="156" w:line="381" w:lineRule="auto"/>
              <w:ind w:left="331" w:right="234" w:hanging="82"/>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散热窗</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w:t>
            </w:r>
            <w:r>
              <w:rPr>
                <w:rFonts w:hint="eastAsia" w:ascii="宋体" w:hAnsi="宋体" w:eastAsia="宋体" w:cs="宋体"/>
                <w:sz w:val="31"/>
                <w:szCs w:val="31"/>
              </w:rPr>
              <w:t xml:space="preserve"> </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透</w:t>
            </w: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气孔</w:t>
            </w:r>
          </w:p>
        </w:tc>
        <w:tc>
          <w:tcPr>
            <w:tcW w:w="4697" w:type="dxa"/>
          </w:tcPr>
          <w:p w14:paraId="1FE2BC5D">
            <w:pPr>
              <w:spacing w:before="33" w:line="1814" w:lineRule="exact"/>
              <w:ind w:firstLine="1259"/>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66464" behindDoc="0" locked="0" layoutInCell="1" allowOverlap="1">
                  <wp:simplePos x="0" y="0"/>
                  <wp:positionH relativeFrom="column">
                    <wp:posOffset>796925</wp:posOffset>
                  </wp:positionH>
                  <wp:positionV relativeFrom="paragraph">
                    <wp:posOffset>241935</wp:posOffset>
                  </wp:positionV>
                  <wp:extent cx="1238885" cy="1151890"/>
                  <wp:effectExtent l="0" t="0" r="0" b="0"/>
                  <wp:wrapNone/>
                  <wp:docPr id="226" name="IM 219"/>
                  <wp:cNvGraphicFramePr/>
                  <a:graphic xmlns:a="http://schemas.openxmlformats.org/drawingml/2006/main">
                    <a:graphicData uri="http://schemas.openxmlformats.org/drawingml/2006/picture">
                      <pic:pic xmlns:pic="http://schemas.openxmlformats.org/drawingml/2006/picture">
                        <pic:nvPicPr>
                          <pic:cNvPr id="226" name="IM 219"/>
                          <pic:cNvPicPr/>
                        </pic:nvPicPr>
                        <pic:blipFill>
                          <a:blip r:embed="rId337">
                            <a:extLst>
                              <a:ext uri="{28A0092B-C50C-407E-A947-70E740481C1C}">
                                <a14:useLocalDpi xmlns:a14="http://schemas.microsoft.com/office/drawing/2010/main" val="0"/>
                              </a:ext>
                            </a:extLst>
                          </a:blip>
                          <a:stretch>
                            <a:fillRect/>
                          </a:stretch>
                        </pic:blipFill>
                        <pic:spPr>
                          <a:xfrm>
                            <a:off x="0" y="0"/>
                            <a:ext cx="1238885" cy="1151890"/>
                          </a:xfrm>
                          <a:prstGeom prst="rect">
                            <a:avLst/>
                          </a:prstGeom>
                        </pic:spPr>
                      </pic:pic>
                    </a:graphicData>
                  </a:graphic>
                </wp:anchor>
              </w:drawing>
            </w:r>
          </w:p>
        </w:tc>
      </w:tr>
    </w:tbl>
    <w:p w14:paraId="1C936ED0">
      <w:pPr>
        <w:rPr>
          <w:rFonts w:hint="eastAsia" w:ascii="宋体" w:hAnsi="宋体" w:eastAsia="宋体" w:cs="宋体"/>
        </w:rPr>
      </w:pPr>
    </w:p>
    <w:p w14:paraId="5F0EDE41">
      <w:pPr>
        <w:rPr>
          <w:rFonts w:hint="eastAsia" w:ascii="宋体" w:hAnsi="宋体" w:eastAsia="宋体" w:cs="宋体"/>
        </w:rPr>
        <w:sectPr>
          <w:pgSz w:w="11906" w:h="16839"/>
          <w:pgMar w:top="1431" w:right="1687" w:bottom="400" w:left="1687" w:header="0" w:footer="0" w:gutter="0"/>
          <w:cols w:space="720" w:num="1"/>
        </w:sectPr>
      </w:pPr>
    </w:p>
    <w:p w14:paraId="58714265">
      <w:pPr>
        <w:spacing w:line="91" w:lineRule="auto"/>
        <w:rPr>
          <w:rFonts w:hint="eastAsia" w:ascii="宋体" w:hAnsi="宋体" w:eastAsia="宋体" w:cs="宋体"/>
          <w:sz w:val="2"/>
        </w:rPr>
      </w:pPr>
    </w:p>
    <w:tbl>
      <w:tblPr>
        <w:tblStyle w:val="543"/>
        <w:tblW w:w="74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4"/>
        <w:gridCol w:w="1593"/>
        <w:gridCol w:w="4697"/>
      </w:tblGrid>
      <w:tr w14:paraId="6278AC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50" w:hRule="atLeast"/>
        </w:trPr>
        <w:tc>
          <w:tcPr>
            <w:tcW w:w="1134" w:type="dxa"/>
          </w:tcPr>
          <w:p w14:paraId="0C0D1448">
            <w:pPr>
              <w:spacing w:before="213" w:line="185" w:lineRule="auto"/>
              <w:ind w:left="174"/>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6.4.6</w:t>
            </w:r>
          </w:p>
        </w:tc>
        <w:tc>
          <w:tcPr>
            <w:tcW w:w="1593" w:type="dxa"/>
          </w:tcPr>
          <w:p w14:paraId="6CCFBDBC">
            <w:pPr>
              <w:spacing w:before="157" w:line="381" w:lineRule="auto"/>
              <w:ind w:left="331" w:right="234" w:hanging="82"/>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散热窗</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w:t>
            </w:r>
            <w:r>
              <w:rPr>
                <w:rFonts w:hint="eastAsia" w:ascii="宋体" w:hAnsi="宋体" w:eastAsia="宋体" w:cs="宋体"/>
                <w:sz w:val="31"/>
                <w:szCs w:val="31"/>
              </w:rPr>
              <w:t xml:space="preserve"> </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透</w:t>
            </w: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气孔</w:t>
            </w:r>
          </w:p>
        </w:tc>
        <w:tc>
          <w:tcPr>
            <w:tcW w:w="4697" w:type="dxa"/>
          </w:tcPr>
          <w:p w14:paraId="78AEBC3F">
            <w:pPr>
              <w:spacing w:before="131" w:line="1306" w:lineRule="exact"/>
              <w:ind w:firstLine="178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67488" behindDoc="0" locked="0" layoutInCell="1" allowOverlap="1">
                  <wp:simplePos x="0" y="0"/>
                  <wp:positionH relativeFrom="column">
                    <wp:posOffset>1133475</wp:posOffset>
                  </wp:positionH>
                  <wp:positionV relativeFrom="paragraph">
                    <wp:posOffset>327025</wp:posOffset>
                  </wp:positionV>
                  <wp:extent cx="790575" cy="828675"/>
                  <wp:effectExtent l="0" t="0" r="9525" b="9525"/>
                  <wp:wrapNone/>
                  <wp:docPr id="227" name="IM 220"/>
                  <wp:cNvGraphicFramePr/>
                  <a:graphic xmlns:a="http://schemas.openxmlformats.org/drawingml/2006/main">
                    <a:graphicData uri="http://schemas.openxmlformats.org/drawingml/2006/picture">
                      <pic:pic xmlns:pic="http://schemas.openxmlformats.org/drawingml/2006/picture">
                        <pic:nvPicPr>
                          <pic:cNvPr id="227" name="IM 220"/>
                          <pic:cNvPicPr/>
                        </pic:nvPicPr>
                        <pic:blipFill>
                          <a:blip r:embed="rId338">
                            <a:extLst>
                              <a:ext uri="{28A0092B-C50C-407E-A947-70E740481C1C}">
                                <a14:useLocalDpi xmlns:a14="http://schemas.microsoft.com/office/drawing/2010/main" val="0"/>
                              </a:ext>
                            </a:extLst>
                          </a:blip>
                          <a:stretch>
                            <a:fillRect/>
                          </a:stretch>
                        </pic:blipFill>
                        <pic:spPr>
                          <a:xfrm>
                            <a:off x="0" y="0"/>
                            <a:ext cx="790575" cy="828675"/>
                          </a:xfrm>
                          <a:prstGeom prst="rect">
                            <a:avLst/>
                          </a:prstGeom>
                        </pic:spPr>
                      </pic:pic>
                    </a:graphicData>
                  </a:graphic>
                </wp:anchor>
              </w:drawing>
            </w:r>
          </w:p>
        </w:tc>
      </w:tr>
      <w:tr w14:paraId="5AF187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6" w:hRule="atLeast"/>
        </w:trPr>
        <w:tc>
          <w:tcPr>
            <w:tcW w:w="1134" w:type="dxa"/>
          </w:tcPr>
          <w:p w14:paraId="4A8E0909">
            <w:pPr>
              <w:spacing w:before="210" w:line="185" w:lineRule="auto"/>
              <w:ind w:left="174"/>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6.4.7</w:t>
            </w:r>
          </w:p>
        </w:tc>
        <w:tc>
          <w:tcPr>
            <w:tcW w:w="1593" w:type="dxa"/>
          </w:tcPr>
          <w:p w14:paraId="45FD866B">
            <w:pPr>
              <w:spacing w:before="154" w:line="381" w:lineRule="auto"/>
              <w:ind w:left="331" w:right="234" w:hanging="82"/>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散热窗</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w:t>
            </w:r>
            <w:r>
              <w:rPr>
                <w:rFonts w:hint="eastAsia" w:ascii="宋体" w:hAnsi="宋体" w:eastAsia="宋体" w:cs="宋体"/>
                <w:sz w:val="31"/>
                <w:szCs w:val="31"/>
              </w:rPr>
              <w:t xml:space="preserve"> </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透</w:t>
            </w: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气孔</w:t>
            </w:r>
          </w:p>
        </w:tc>
        <w:tc>
          <w:tcPr>
            <w:tcW w:w="4697" w:type="dxa"/>
          </w:tcPr>
          <w:p w14:paraId="2A1AA325">
            <w:pPr>
              <w:spacing w:before="97" w:line="1680" w:lineRule="exact"/>
              <w:ind w:firstLine="136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69536" behindDoc="0" locked="0" layoutInCell="1" allowOverlap="1">
                  <wp:simplePos x="0" y="0"/>
                  <wp:positionH relativeFrom="column">
                    <wp:posOffset>866775</wp:posOffset>
                  </wp:positionH>
                  <wp:positionV relativeFrom="paragraph">
                    <wp:posOffset>381000</wp:posOffset>
                  </wp:positionV>
                  <wp:extent cx="1295400" cy="1066800"/>
                  <wp:effectExtent l="0" t="0" r="0" b="0"/>
                  <wp:wrapNone/>
                  <wp:docPr id="228" name="IM 221"/>
                  <wp:cNvGraphicFramePr/>
                  <a:graphic xmlns:a="http://schemas.openxmlformats.org/drawingml/2006/main">
                    <a:graphicData uri="http://schemas.openxmlformats.org/drawingml/2006/picture">
                      <pic:pic xmlns:pic="http://schemas.openxmlformats.org/drawingml/2006/picture">
                        <pic:nvPicPr>
                          <pic:cNvPr id="228" name="IM 221"/>
                          <pic:cNvPicPr/>
                        </pic:nvPicPr>
                        <pic:blipFill>
                          <a:blip r:embed="rId339">
                            <a:extLst>
                              <a:ext uri="{28A0092B-C50C-407E-A947-70E740481C1C}">
                                <a14:useLocalDpi xmlns:a14="http://schemas.microsoft.com/office/drawing/2010/main" val="0"/>
                              </a:ext>
                            </a:extLst>
                          </a:blip>
                          <a:stretch>
                            <a:fillRect/>
                          </a:stretch>
                        </pic:blipFill>
                        <pic:spPr>
                          <a:xfrm>
                            <a:off x="0" y="0"/>
                            <a:ext cx="1295400" cy="1066800"/>
                          </a:xfrm>
                          <a:prstGeom prst="rect">
                            <a:avLst/>
                          </a:prstGeom>
                        </pic:spPr>
                      </pic:pic>
                    </a:graphicData>
                  </a:graphic>
                </wp:anchor>
              </w:drawing>
            </w:r>
          </w:p>
        </w:tc>
      </w:tr>
      <w:tr w14:paraId="7E37A0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6" w:hRule="atLeast"/>
        </w:trPr>
        <w:tc>
          <w:tcPr>
            <w:tcW w:w="1134" w:type="dxa"/>
          </w:tcPr>
          <w:p w14:paraId="7EFA4ADF">
            <w:pPr>
              <w:spacing w:before="211" w:line="185" w:lineRule="auto"/>
              <w:ind w:left="174"/>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6.4.</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8</w:t>
            </w:r>
          </w:p>
        </w:tc>
        <w:tc>
          <w:tcPr>
            <w:tcW w:w="1593" w:type="dxa"/>
          </w:tcPr>
          <w:p w14:paraId="63175109">
            <w:pPr>
              <w:spacing w:before="158" w:line="379" w:lineRule="auto"/>
              <w:ind w:left="490" w:right="154" w:hanging="321"/>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水槽柜</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铝</w:t>
            </w:r>
            <w:r>
              <w:rPr>
                <w:rFonts w:hint="eastAsia" w:ascii="宋体" w:hAnsi="宋体" w:eastAsia="宋体" w:cs="宋体"/>
                <w:sz w:val="31"/>
                <w:szCs w:val="31"/>
              </w:rPr>
              <w:t xml:space="preserve"> </w:t>
            </w:r>
            <w:r>
              <w:rPr>
                <w:rFonts w:hint="eastAsia" w:ascii="宋体" w:hAnsi="宋体" w:eastAsia="宋体" w:cs="宋体"/>
                <w:sz w:val="31"/>
                <w:szCs w:val="31"/>
                <w14:textOutline w14:w="5791" w14:cap="sq" w14:cmpd="sng" w14:algn="ctr">
                  <w14:solidFill>
                    <w14:srgbClr w14:val="000000"/>
                  </w14:solidFill>
                  <w14:prstDash w14:val="solid"/>
                  <w14:bevel/>
                </w14:textOutline>
              </w:rPr>
              <w:t>横梁</w:t>
            </w:r>
          </w:p>
        </w:tc>
        <w:tc>
          <w:tcPr>
            <w:tcW w:w="4697" w:type="dxa"/>
          </w:tcPr>
          <w:p w14:paraId="108CA236">
            <w:pPr>
              <w:spacing w:before="38" w:line="1800" w:lineRule="exact"/>
              <w:ind w:firstLine="1259"/>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70560" behindDoc="0" locked="0" layoutInCell="1" allowOverlap="1">
                  <wp:simplePos x="0" y="0"/>
                  <wp:positionH relativeFrom="column">
                    <wp:posOffset>796925</wp:posOffset>
                  </wp:positionH>
                  <wp:positionV relativeFrom="paragraph">
                    <wp:posOffset>316865</wp:posOffset>
                  </wp:positionV>
                  <wp:extent cx="1485900" cy="1143000"/>
                  <wp:effectExtent l="0" t="0" r="0" b="0"/>
                  <wp:wrapNone/>
                  <wp:docPr id="229" name="IM 222"/>
                  <wp:cNvGraphicFramePr/>
                  <a:graphic xmlns:a="http://schemas.openxmlformats.org/drawingml/2006/main">
                    <a:graphicData uri="http://schemas.openxmlformats.org/drawingml/2006/picture">
                      <pic:pic xmlns:pic="http://schemas.openxmlformats.org/drawingml/2006/picture">
                        <pic:nvPicPr>
                          <pic:cNvPr id="229" name="IM 222"/>
                          <pic:cNvPicPr/>
                        </pic:nvPicPr>
                        <pic:blipFill>
                          <a:blip r:embed="rId340">
                            <a:extLst>
                              <a:ext uri="{28A0092B-C50C-407E-A947-70E740481C1C}">
                                <a14:useLocalDpi xmlns:a14="http://schemas.microsoft.com/office/drawing/2010/main" val="0"/>
                              </a:ext>
                            </a:extLst>
                          </a:blip>
                          <a:stretch>
                            <a:fillRect/>
                          </a:stretch>
                        </pic:blipFill>
                        <pic:spPr>
                          <a:xfrm>
                            <a:off x="0" y="0"/>
                            <a:ext cx="1485900" cy="1143000"/>
                          </a:xfrm>
                          <a:prstGeom prst="rect">
                            <a:avLst/>
                          </a:prstGeom>
                        </pic:spPr>
                      </pic:pic>
                    </a:graphicData>
                  </a:graphic>
                </wp:anchor>
              </w:drawing>
            </w:r>
          </w:p>
        </w:tc>
      </w:tr>
      <w:tr w14:paraId="3D9E7A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6" w:hRule="atLeast"/>
        </w:trPr>
        <w:tc>
          <w:tcPr>
            <w:tcW w:w="1134" w:type="dxa"/>
          </w:tcPr>
          <w:p w14:paraId="370A83CC">
            <w:pPr>
              <w:spacing w:before="212" w:line="185" w:lineRule="auto"/>
              <w:ind w:left="174"/>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6.4.</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9</w:t>
            </w:r>
          </w:p>
        </w:tc>
        <w:tc>
          <w:tcPr>
            <w:tcW w:w="1593" w:type="dxa"/>
          </w:tcPr>
          <w:p w14:paraId="296F01E7">
            <w:pPr>
              <w:spacing w:before="157" w:line="380" w:lineRule="auto"/>
              <w:ind w:left="329" w:right="154" w:hanging="160"/>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水盆柜</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防</w:t>
            </w:r>
            <w:r>
              <w:rPr>
                <w:rFonts w:hint="eastAsia" w:ascii="宋体" w:hAnsi="宋体" w:eastAsia="宋体" w:cs="宋体"/>
                <w:sz w:val="31"/>
                <w:szCs w:val="31"/>
              </w:rPr>
              <w:t xml:space="preserve"> </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水铝箔</w:t>
            </w:r>
          </w:p>
        </w:tc>
        <w:tc>
          <w:tcPr>
            <w:tcW w:w="4697" w:type="dxa"/>
          </w:tcPr>
          <w:p w14:paraId="22A8B7C3">
            <w:pPr>
              <w:spacing w:before="85" w:line="1711" w:lineRule="exact"/>
              <w:ind w:firstLine="1156"/>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71584" behindDoc="0" locked="0" layoutInCell="1" allowOverlap="1">
                  <wp:simplePos x="0" y="0"/>
                  <wp:positionH relativeFrom="column">
                    <wp:posOffset>711835</wp:posOffset>
                  </wp:positionH>
                  <wp:positionV relativeFrom="paragraph">
                    <wp:posOffset>240030</wp:posOffset>
                  </wp:positionV>
                  <wp:extent cx="1570990" cy="1086485"/>
                  <wp:effectExtent l="0" t="0" r="0" b="0"/>
                  <wp:wrapNone/>
                  <wp:docPr id="230" name="IM 223"/>
                  <wp:cNvGraphicFramePr/>
                  <a:graphic xmlns:a="http://schemas.openxmlformats.org/drawingml/2006/main">
                    <a:graphicData uri="http://schemas.openxmlformats.org/drawingml/2006/picture">
                      <pic:pic xmlns:pic="http://schemas.openxmlformats.org/drawingml/2006/picture">
                        <pic:nvPicPr>
                          <pic:cNvPr id="230" name="IM 223"/>
                          <pic:cNvPicPr/>
                        </pic:nvPicPr>
                        <pic:blipFill>
                          <a:blip r:embed="rId341">
                            <a:extLst>
                              <a:ext uri="{28A0092B-C50C-407E-A947-70E740481C1C}">
                                <a14:useLocalDpi xmlns:a14="http://schemas.microsoft.com/office/drawing/2010/main" val="0"/>
                              </a:ext>
                            </a:extLst>
                          </a:blip>
                          <a:stretch>
                            <a:fillRect/>
                          </a:stretch>
                        </pic:blipFill>
                        <pic:spPr>
                          <a:xfrm>
                            <a:off x="0" y="0"/>
                            <a:ext cx="1570990" cy="1086485"/>
                          </a:xfrm>
                          <a:prstGeom prst="rect">
                            <a:avLst/>
                          </a:prstGeom>
                        </pic:spPr>
                      </pic:pic>
                    </a:graphicData>
                  </a:graphic>
                </wp:anchor>
              </w:drawing>
            </w:r>
          </w:p>
        </w:tc>
      </w:tr>
      <w:tr w14:paraId="5B2C3F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9" w:hRule="atLeast"/>
        </w:trPr>
        <w:tc>
          <w:tcPr>
            <w:tcW w:w="1134" w:type="dxa"/>
          </w:tcPr>
          <w:p w14:paraId="03C2BF83">
            <w:pPr>
              <w:spacing w:before="213" w:line="185" w:lineRule="auto"/>
              <w:ind w:left="174"/>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6.5.0</w:t>
            </w:r>
          </w:p>
        </w:tc>
        <w:tc>
          <w:tcPr>
            <w:tcW w:w="1593" w:type="dxa"/>
          </w:tcPr>
          <w:p w14:paraId="6139B4EB">
            <w:pPr>
              <w:spacing w:before="159" w:line="420" w:lineRule="auto"/>
              <w:ind w:left="237" w:right="154" w:hanging="45"/>
              <w:rPr>
                <w:rFonts w:hint="eastAsia" w:ascii="宋体" w:hAnsi="宋体" w:eastAsia="宋体" w:cs="宋体"/>
                <w:sz w:val="31"/>
                <w:szCs w:val="31"/>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防</w:t>
            </w:r>
            <w:r>
              <w:rPr>
                <w:rFonts w:hint="eastAsia" w:ascii="宋体" w:hAnsi="宋体" w:eastAsia="宋体" w:cs="宋体"/>
                <w:sz w:val="31"/>
                <w:szCs w:val="31"/>
                <w14:textOutline w14:w="5791" w14:cap="sq" w14:cmpd="sng" w14:algn="ctr">
                  <w14:solidFill>
                    <w14:srgbClr w14:val="000000"/>
                  </w14:solidFill>
                  <w14:prstDash w14:val="solid"/>
                  <w14:bevel/>
                </w14:textOutline>
              </w:rPr>
              <w:t>水底板</w:t>
            </w:r>
            <w:r>
              <w:rPr>
                <w:rFonts w:hint="eastAsia" w:ascii="宋体" w:hAnsi="宋体" w:eastAsia="宋体" w:cs="宋体"/>
                <w:sz w:val="31"/>
                <w:szCs w:val="31"/>
              </w:rPr>
              <w:t xml:space="preserve"> </w:t>
            </w:r>
            <w:r>
              <w:rPr>
                <w:rFonts w:hint="eastAsia" w:ascii="宋体" w:hAnsi="宋体" w:eastAsia="宋体" w:cs="宋体"/>
                <w:spacing w:val="8"/>
                <w:sz w:val="31"/>
                <w:szCs w:val="31"/>
                <w14:textOutline w14:w="5791" w14:cap="sq" w14:cmpd="sng" w14:algn="ctr">
                  <w14:solidFill>
                    <w14:srgbClr w14:val="000000"/>
                  </w14:solidFill>
                  <w14:prstDash w14:val="solid"/>
                  <w14:bevel/>
                </w14:textOutline>
              </w:rPr>
              <w:t>-</w:t>
            </w: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雪弗板</w:t>
            </w:r>
          </w:p>
        </w:tc>
        <w:tc>
          <w:tcPr>
            <w:tcW w:w="4697" w:type="dxa"/>
          </w:tcPr>
          <w:p w14:paraId="7DDE7B47">
            <w:pPr>
              <w:spacing w:before="33" w:line="1814" w:lineRule="exact"/>
              <w:ind w:firstLine="1156"/>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72608" behindDoc="0" locked="0" layoutInCell="1" allowOverlap="1">
                  <wp:simplePos x="0" y="0"/>
                  <wp:positionH relativeFrom="column">
                    <wp:posOffset>733425</wp:posOffset>
                  </wp:positionH>
                  <wp:positionV relativeFrom="paragraph">
                    <wp:posOffset>360045</wp:posOffset>
                  </wp:positionV>
                  <wp:extent cx="1609090" cy="1151890"/>
                  <wp:effectExtent l="0" t="0" r="0" b="0"/>
                  <wp:wrapNone/>
                  <wp:docPr id="231" name="IM 224"/>
                  <wp:cNvGraphicFramePr/>
                  <a:graphic xmlns:a="http://schemas.openxmlformats.org/drawingml/2006/main">
                    <a:graphicData uri="http://schemas.openxmlformats.org/drawingml/2006/picture">
                      <pic:pic xmlns:pic="http://schemas.openxmlformats.org/drawingml/2006/picture">
                        <pic:nvPicPr>
                          <pic:cNvPr id="231" name="IM 224"/>
                          <pic:cNvPicPr/>
                        </pic:nvPicPr>
                        <pic:blipFill>
                          <a:blip r:embed="rId342">
                            <a:extLst>
                              <a:ext uri="{28A0092B-C50C-407E-A947-70E740481C1C}">
                                <a14:useLocalDpi xmlns:a14="http://schemas.microsoft.com/office/drawing/2010/main" val="0"/>
                              </a:ext>
                            </a:extLst>
                          </a:blip>
                          <a:stretch>
                            <a:fillRect/>
                          </a:stretch>
                        </pic:blipFill>
                        <pic:spPr>
                          <a:xfrm>
                            <a:off x="0" y="0"/>
                            <a:ext cx="1609090" cy="1151890"/>
                          </a:xfrm>
                          <a:prstGeom prst="rect">
                            <a:avLst/>
                          </a:prstGeom>
                        </pic:spPr>
                      </pic:pic>
                    </a:graphicData>
                  </a:graphic>
                </wp:anchor>
              </w:drawing>
            </w:r>
          </w:p>
        </w:tc>
      </w:tr>
    </w:tbl>
    <w:p w14:paraId="4B98F37E">
      <w:pPr>
        <w:rPr>
          <w:rFonts w:hint="eastAsia" w:ascii="宋体" w:hAnsi="宋体" w:eastAsia="宋体" w:cs="宋体"/>
        </w:rPr>
      </w:pPr>
    </w:p>
    <w:p w14:paraId="45C1F5F3">
      <w:pPr>
        <w:rPr>
          <w:rFonts w:hint="eastAsia" w:ascii="宋体" w:hAnsi="宋体" w:eastAsia="宋体" w:cs="宋体"/>
        </w:rPr>
        <w:sectPr>
          <w:pgSz w:w="11906" w:h="16839"/>
          <w:pgMar w:top="1431" w:right="1687" w:bottom="400" w:left="1687" w:header="0" w:footer="0" w:gutter="0"/>
          <w:cols w:space="720" w:num="1"/>
        </w:sectPr>
      </w:pPr>
    </w:p>
    <w:p w14:paraId="3D054890">
      <w:pPr>
        <w:spacing w:line="91" w:lineRule="auto"/>
        <w:rPr>
          <w:rFonts w:hint="eastAsia" w:ascii="宋体" w:hAnsi="宋体" w:eastAsia="宋体" w:cs="宋体"/>
          <w:sz w:val="2"/>
        </w:rPr>
      </w:pPr>
    </w:p>
    <w:tbl>
      <w:tblPr>
        <w:tblStyle w:val="543"/>
        <w:tblW w:w="74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4"/>
        <w:gridCol w:w="1593"/>
        <w:gridCol w:w="4697"/>
      </w:tblGrid>
      <w:tr w14:paraId="441781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51" w:hRule="atLeast"/>
        </w:trPr>
        <w:tc>
          <w:tcPr>
            <w:tcW w:w="1134" w:type="dxa"/>
          </w:tcPr>
          <w:p w14:paraId="0EBD9BA0">
            <w:pPr>
              <w:spacing w:before="213" w:line="185" w:lineRule="auto"/>
              <w:ind w:left="174"/>
              <w:rPr>
                <w:rFonts w:hint="eastAsia" w:ascii="宋体" w:hAnsi="宋体" w:eastAsia="宋体" w:cs="宋体"/>
                <w:sz w:val="31"/>
                <w:szCs w:val="31"/>
              </w:rPr>
            </w:pPr>
            <w:r>
              <w:rPr>
                <w:rFonts w:hint="eastAsia" w:ascii="宋体" w:hAnsi="宋体" w:eastAsia="宋体" w:cs="宋体"/>
                <w:spacing w:val="10"/>
                <w:sz w:val="31"/>
                <w:szCs w:val="31"/>
                <w14:textOutline w14:w="5791" w14:cap="sq" w14:cmpd="sng" w14:algn="ctr">
                  <w14:solidFill>
                    <w14:srgbClr w14:val="000000"/>
                  </w14:solidFill>
                  <w14:prstDash w14:val="solid"/>
                  <w14:bevel/>
                </w14:textOutline>
              </w:rPr>
              <w:t>6</w:t>
            </w:r>
            <w:r>
              <w:rPr>
                <w:rFonts w:hint="eastAsia" w:ascii="宋体" w:hAnsi="宋体" w:eastAsia="宋体" w:cs="宋体"/>
                <w:spacing w:val="9"/>
                <w:sz w:val="31"/>
                <w:szCs w:val="31"/>
                <w14:textOutline w14:w="5791" w14:cap="sq" w14:cmpd="sng" w14:algn="ctr">
                  <w14:solidFill>
                    <w14:srgbClr w14:val="000000"/>
                  </w14:solidFill>
                  <w14:prstDash w14:val="solid"/>
                  <w14:bevel/>
                </w14:textOutline>
              </w:rPr>
              <w:t>.5.1</w:t>
            </w:r>
          </w:p>
        </w:tc>
        <w:tc>
          <w:tcPr>
            <w:tcW w:w="1593" w:type="dxa"/>
          </w:tcPr>
          <w:p w14:paraId="1B07FE67">
            <w:pPr>
              <w:spacing w:before="159" w:line="420" w:lineRule="auto"/>
              <w:ind w:left="237" w:right="154" w:hanging="45"/>
              <w:rPr>
                <w:rFonts w:hint="eastAsia" w:ascii="宋体" w:hAnsi="宋体" w:eastAsia="宋体" w:cs="宋体"/>
                <w:sz w:val="31"/>
                <w:szCs w:val="31"/>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防</w:t>
            </w:r>
            <w:r>
              <w:rPr>
                <w:rFonts w:hint="eastAsia" w:ascii="宋体" w:hAnsi="宋体" w:eastAsia="宋体" w:cs="宋体"/>
                <w:sz w:val="31"/>
                <w:szCs w:val="31"/>
                <w14:textOutline w14:w="5791" w14:cap="sq" w14:cmpd="sng" w14:algn="ctr">
                  <w14:solidFill>
                    <w14:srgbClr w14:val="000000"/>
                  </w14:solidFill>
                  <w14:prstDash w14:val="solid"/>
                  <w14:bevel/>
                </w14:textOutline>
              </w:rPr>
              <w:t>水底板</w:t>
            </w:r>
            <w:r>
              <w:rPr>
                <w:rFonts w:hint="eastAsia" w:ascii="宋体" w:hAnsi="宋体" w:eastAsia="宋体" w:cs="宋体"/>
                <w:sz w:val="31"/>
                <w:szCs w:val="31"/>
              </w:rPr>
              <w:t xml:space="preserve"> </w:t>
            </w:r>
            <w:r>
              <w:rPr>
                <w:rFonts w:hint="eastAsia" w:ascii="宋体" w:hAnsi="宋体" w:eastAsia="宋体" w:cs="宋体"/>
                <w:spacing w:val="8"/>
                <w:sz w:val="31"/>
                <w:szCs w:val="31"/>
                <w14:textOutline w14:w="5791" w14:cap="sq" w14:cmpd="sng" w14:algn="ctr">
                  <w14:solidFill>
                    <w14:srgbClr w14:val="000000"/>
                  </w14:solidFill>
                  <w14:prstDash w14:val="solid"/>
                  <w14:bevel/>
                </w14:textOutline>
              </w:rPr>
              <w:t>-</w:t>
            </w: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木塑板</w:t>
            </w:r>
          </w:p>
        </w:tc>
        <w:tc>
          <w:tcPr>
            <w:tcW w:w="4697" w:type="dxa"/>
          </w:tcPr>
          <w:p w14:paraId="1CB76E84">
            <w:pPr>
              <w:spacing w:before="33" w:line="1814" w:lineRule="exact"/>
              <w:ind w:firstLine="1156"/>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74656" behindDoc="0" locked="0" layoutInCell="1" allowOverlap="1">
                  <wp:simplePos x="0" y="0"/>
                  <wp:positionH relativeFrom="column">
                    <wp:posOffset>669925</wp:posOffset>
                  </wp:positionH>
                  <wp:positionV relativeFrom="paragraph">
                    <wp:posOffset>244475</wp:posOffset>
                  </wp:positionV>
                  <wp:extent cx="1609090" cy="1151890"/>
                  <wp:effectExtent l="0" t="0" r="0" b="0"/>
                  <wp:wrapNone/>
                  <wp:docPr id="232" name="IM 225"/>
                  <wp:cNvGraphicFramePr/>
                  <a:graphic xmlns:a="http://schemas.openxmlformats.org/drawingml/2006/main">
                    <a:graphicData uri="http://schemas.openxmlformats.org/drawingml/2006/picture">
                      <pic:pic xmlns:pic="http://schemas.openxmlformats.org/drawingml/2006/picture">
                        <pic:nvPicPr>
                          <pic:cNvPr id="232" name="IM 225"/>
                          <pic:cNvPicPr/>
                        </pic:nvPicPr>
                        <pic:blipFill>
                          <a:blip r:embed="rId342">
                            <a:extLst>
                              <a:ext uri="{28A0092B-C50C-407E-A947-70E740481C1C}">
                                <a14:useLocalDpi xmlns:a14="http://schemas.microsoft.com/office/drawing/2010/main" val="0"/>
                              </a:ext>
                            </a:extLst>
                          </a:blip>
                          <a:stretch>
                            <a:fillRect/>
                          </a:stretch>
                        </pic:blipFill>
                        <pic:spPr>
                          <a:xfrm>
                            <a:off x="0" y="0"/>
                            <a:ext cx="1609090" cy="1151890"/>
                          </a:xfrm>
                          <a:prstGeom prst="rect">
                            <a:avLst/>
                          </a:prstGeom>
                        </pic:spPr>
                      </pic:pic>
                    </a:graphicData>
                  </a:graphic>
                </wp:anchor>
              </w:drawing>
            </w:r>
          </w:p>
        </w:tc>
      </w:tr>
      <w:tr w14:paraId="4ACBD6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6" w:hRule="atLeast"/>
        </w:trPr>
        <w:tc>
          <w:tcPr>
            <w:tcW w:w="1134" w:type="dxa"/>
          </w:tcPr>
          <w:p w14:paraId="54C2FF79">
            <w:pPr>
              <w:spacing w:before="209" w:line="185" w:lineRule="auto"/>
              <w:ind w:left="174"/>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6</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.5.2</w:t>
            </w:r>
          </w:p>
        </w:tc>
        <w:tc>
          <w:tcPr>
            <w:tcW w:w="1593" w:type="dxa"/>
          </w:tcPr>
          <w:p w14:paraId="57CFAF47">
            <w:pPr>
              <w:spacing w:before="154" w:line="228" w:lineRule="auto"/>
              <w:ind w:left="172"/>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玻</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璃层板</w:t>
            </w:r>
          </w:p>
        </w:tc>
        <w:tc>
          <w:tcPr>
            <w:tcW w:w="4697" w:type="dxa"/>
          </w:tcPr>
          <w:p w14:paraId="55842D54">
            <w:pPr>
              <w:spacing w:before="65" w:line="2054" w:lineRule="exact"/>
              <w:ind w:firstLine="1259"/>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75680" behindDoc="0" locked="0" layoutInCell="1" allowOverlap="1">
                  <wp:simplePos x="0" y="0"/>
                  <wp:positionH relativeFrom="column">
                    <wp:posOffset>796925</wp:posOffset>
                  </wp:positionH>
                  <wp:positionV relativeFrom="paragraph">
                    <wp:posOffset>240665</wp:posOffset>
                  </wp:positionV>
                  <wp:extent cx="1304290" cy="1304290"/>
                  <wp:effectExtent l="0" t="0" r="0" b="0"/>
                  <wp:wrapNone/>
                  <wp:docPr id="233" name="IM 226"/>
                  <wp:cNvGraphicFramePr/>
                  <a:graphic xmlns:a="http://schemas.openxmlformats.org/drawingml/2006/main">
                    <a:graphicData uri="http://schemas.openxmlformats.org/drawingml/2006/picture">
                      <pic:pic xmlns:pic="http://schemas.openxmlformats.org/drawingml/2006/picture">
                        <pic:nvPicPr>
                          <pic:cNvPr id="233" name="IM 226"/>
                          <pic:cNvPicPr/>
                        </pic:nvPicPr>
                        <pic:blipFill>
                          <a:blip r:embed="rId343">
                            <a:extLst>
                              <a:ext uri="{28A0092B-C50C-407E-A947-70E740481C1C}">
                                <a14:useLocalDpi xmlns:a14="http://schemas.microsoft.com/office/drawing/2010/main" val="0"/>
                              </a:ext>
                            </a:extLst>
                          </a:blip>
                          <a:stretch>
                            <a:fillRect/>
                          </a:stretch>
                        </pic:blipFill>
                        <pic:spPr>
                          <a:xfrm>
                            <a:off x="0" y="0"/>
                            <a:ext cx="1304290" cy="1304290"/>
                          </a:xfrm>
                          <a:prstGeom prst="rect">
                            <a:avLst/>
                          </a:prstGeom>
                        </pic:spPr>
                      </pic:pic>
                    </a:graphicData>
                  </a:graphic>
                </wp:anchor>
              </w:drawing>
            </w:r>
          </w:p>
        </w:tc>
      </w:tr>
      <w:tr w14:paraId="45F06C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6" w:hRule="atLeast"/>
        </w:trPr>
        <w:tc>
          <w:tcPr>
            <w:tcW w:w="1134" w:type="dxa"/>
          </w:tcPr>
          <w:p w14:paraId="0903A232">
            <w:pPr>
              <w:spacing w:before="210" w:line="185" w:lineRule="auto"/>
              <w:ind w:left="174"/>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6.5.</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3</w:t>
            </w:r>
          </w:p>
        </w:tc>
        <w:tc>
          <w:tcPr>
            <w:tcW w:w="1593" w:type="dxa"/>
          </w:tcPr>
          <w:p w14:paraId="6B721C6C">
            <w:pPr>
              <w:spacing w:before="157" w:line="379" w:lineRule="auto"/>
              <w:ind w:left="331" w:right="113" w:hanging="201"/>
              <w:rPr>
                <w:rFonts w:hint="eastAsia" w:ascii="宋体" w:hAnsi="宋体" w:eastAsia="宋体" w:cs="宋体"/>
                <w:sz w:val="31"/>
                <w:szCs w:val="31"/>
              </w:rPr>
            </w:pPr>
            <w:r>
              <w:rPr>
                <w:rFonts w:hint="eastAsia" w:ascii="宋体" w:hAnsi="宋体" w:eastAsia="宋体" w:cs="宋体"/>
                <w:spacing w:val="-11"/>
                <w:sz w:val="31"/>
                <w:szCs w:val="31"/>
                <w14:textOutline w14:w="5791" w14:cap="sq" w14:cmpd="sng" w14:algn="ctr">
                  <w14:solidFill>
                    <w14:srgbClr w14:val="000000"/>
                  </w14:solidFill>
                  <w14:prstDash w14:val="solid"/>
                  <w14:bevel/>
                </w14:textOutline>
              </w:rPr>
              <w:t>支</w:t>
            </w:r>
            <w:r>
              <w:rPr>
                <w:rFonts w:hint="eastAsia" w:ascii="宋体" w:hAnsi="宋体" w:eastAsia="宋体" w:cs="宋体"/>
                <w:spacing w:val="-8"/>
                <w:sz w:val="31"/>
                <w:szCs w:val="31"/>
                <w14:textOutline w14:w="5791" w14:cap="sq" w14:cmpd="sng" w14:algn="ctr">
                  <w14:solidFill>
                    <w14:srgbClr w14:val="000000"/>
                  </w14:solidFill>
                  <w14:prstDash w14:val="solid"/>
                  <w14:bevel/>
                </w14:textOutline>
              </w:rPr>
              <w:t>撑-T</w:t>
            </w:r>
            <w:r>
              <w:rPr>
                <w:rFonts w:hint="eastAsia" w:ascii="宋体" w:hAnsi="宋体" w:eastAsia="宋体" w:cs="宋体"/>
                <w:spacing w:val="-8"/>
                <w:sz w:val="31"/>
                <w:szCs w:val="31"/>
              </w:rPr>
              <w:t xml:space="preserve"> </w:t>
            </w:r>
            <w:r>
              <w:rPr>
                <w:rFonts w:hint="eastAsia" w:ascii="宋体" w:hAnsi="宋体" w:eastAsia="宋体" w:cs="宋体"/>
                <w:spacing w:val="-8"/>
                <w:sz w:val="31"/>
                <w:szCs w:val="31"/>
                <w14:textOutline w14:w="5791" w14:cap="sq" w14:cmpd="sng" w14:algn="ctr">
                  <w14:solidFill>
                    <w14:srgbClr w14:val="000000"/>
                  </w14:solidFill>
                  <w14:prstDash w14:val="solid"/>
                  <w14:bevel/>
                </w14:textOutline>
              </w:rPr>
              <w:t>型</w:t>
            </w:r>
            <w:r>
              <w:rPr>
                <w:rFonts w:hint="eastAsia" w:ascii="宋体" w:hAnsi="宋体" w:eastAsia="宋体" w:cs="宋体"/>
                <w:sz w:val="31"/>
                <w:szCs w:val="31"/>
              </w:rPr>
              <w:t xml:space="preserve"> </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支</w:t>
            </w: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撑件</w:t>
            </w:r>
          </w:p>
        </w:tc>
        <w:tc>
          <w:tcPr>
            <w:tcW w:w="4697" w:type="dxa"/>
          </w:tcPr>
          <w:p w14:paraId="13B94749">
            <w:pPr>
              <w:spacing w:before="140" w:line="1906" w:lineRule="exact"/>
              <w:ind w:firstLine="419"/>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77728" behindDoc="0" locked="0" layoutInCell="1" allowOverlap="1">
                  <wp:simplePos x="0" y="0"/>
                  <wp:positionH relativeFrom="column">
                    <wp:posOffset>263525</wp:posOffset>
                  </wp:positionH>
                  <wp:positionV relativeFrom="paragraph">
                    <wp:posOffset>240030</wp:posOffset>
                  </wp:positionV>
                  <wp:extent cx="2409190" cy="1209675"/>
                  <wp:effectExtent l="0" t="0" r="0" b="9525"/>
                  <wp:wrapNone/>
                  <wp:docPr id="234" name="IM 227"/>
                  <wp:cNvGraphicFramePr/>
                  <a:graphic xmlns:a="http://schemas.openxmlformats.org/drawingml/2006/main">
                    <a:graphicData uri="http://schemas.openxmlformats.org/drawingml/2006/picture">
                      <pic:pic xmlns:pic="http://schemas.openxmlformats.org/drawingml/2006/picture">
                        <pic:nvPicPr>
                          <pic:cNvPr id="234" name="IM 227"/>
                          <pic:cNvPicPr/>
                        </pic:nvPicPr>
                        <pic:blipFill>
                          <a:blip r:embed="rId344">
                            <a:extLst>
                              <a:ext uri="{28A0092B-C50C-407E-A947-70E740481C1C}">
                                <a14:useLocalDpi xmlns:a14="http://schemas.microsoft.com/office/drawing/2010/main" val="0"/>
                              </a:ext>
                            </a:extLst>
                          </a:blip>
                          <a:stretch>
                            <a:fillRect/>
                          </a:stretch>
                        </pic:blipFill>
                        <pic:spPr>
                          <a:xfrm>
                            <a:off x="0" y="0"/>
                            <a:ext cx="2409190" cy="1209675"/>
                          </a:xfrm>
                          <a:prstGeom prst="rect">
                            <a:avLst/>
                          </a:prstGeom>
                        </pic:spPr>
                      </pic:pic>
                    </a:graphicData>
                  </a:graphic>
                </wp:anchor>
              </w:drawing>
            </w:r>
          </w:p>
        </w:tc>
      </w:tr>
      <w:tr w14:paraId="527E6A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6" w:hRule="atLeast"/>
        </w:trPr>
        <w:tc>
          <w:tcPr>
            <w:tcW w:w="1134" w:type="dxa"/>
          </w:tcPr>
          <w:p w14:paraId="337782F7">
            <w:pPr>
              <w:spacing w:before="211" w:line="185" w:lineRule="auto"/>
              <w:ind w:left="174"/>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6</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.5.4</w:t>
            </w:r>
          </w:p>
        </w:tc>
        <w:tc>
          <w:tcPr>
            <w:tcW w:w="1593" w:type="dxa"/>
          </w:tcPr>
          <w:p w14:paraId="0AE81207">
            <w:pPr>
              <w:spacing w:before="155" w:line="229" w:lineRule="auto"/>
              <w:ind w:left="250"/>
              <w:rPr>
                <w:rFonts w:hint="eastAsia" w:ascii="宋体" w:hAnsi="宋体" w:eastAsia="宋体" w:cs="宋体"/>
                <w:sz w:val="31"/>
                <w:szCs w:val="31"/>
              </w:rPr>
            </w:pPr>
            <w:r>
              <w:rPr>
                <w:rFonts w:hint="eastAsia" w:ascii="宋体" w:hAnsi="宋体" w:eastAsia="宋体" w:cs="宋体"/>
                <w:spacing w:val="10"/>
                <w:sz w:val="31"/>
                <w:szCs w:val="31"/>
                <w14:textOutline w14:w="5791" w14:cap="sq" w14:cmpd="sng" w14:algn="ctr">
                  <w14:solidFill>
                    <w14:srgbClr w14:val="000000"/>
                  </w14:solidFill>
                  <w14:prstDash w14:val="solid"/>
                  <w14:bevel/>
                </w14:textOutline>
              </w:rPr>
              <w:t>支</w:t>
            </w:r>
            <w:r>
              <w:rPr>
                <w:rFonts w:hint="eastAsia" w:ascii="宋体" w:hAnsi="宋体" w:eastAsia="宋体" w:cs="宋体"/>
                <w:spacing w:val="9"/>
                <w:sz w:val="31"/>
                <w:szCs w:val="31"/>
                <w14:textOutline w14:w="5791" w14:cap="sq" w14:cmpd="sng" w14:algn="ctr">
                  <w14:solidFill>
                    <w14:srgbClr w14:val="000000"/>
                  </w14:solidFill>
                  <w14:prstDash w14:val="solid"/>
                  <w14:bevel/>
                </w14:textOutline>
              </w:rPr>
              <w:t>撑-三</w:t>
            </w:r>
          </w:p>
          <w:p w14:paraId="04085749">
            <w:pPr>
              <w:spacing w:before="239" w:line="229" w:lineRule="auto"/>
              <w:ind w:left="179"/>
              <w:rPr>
                <w:rFonts w:hint="eastAsia" w:ascii="宋体" w:hAnsi="宋体" w:eastAsia="宋体" w:cs="宋体"/>
                <w:sz w:val="31"/>
                <w:szCs w:val="31"/>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角</w:t>
            </w: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形支撑</w:t>
            </w:r>
          </w:p>
          <w:p w14:paraId="4F093C99">
            <w:pPr>
              <w:spacing w:before="239" w:line="228" w:lineRule="auto"/>
              <w:ind w:left="653"/>
              <w:rPr>
                <w:rFonts w:hint="eastAsia" w:ascii="宋体" w:hAnsi="宋体" w:eastAsia="宋体" w:cs="宋体"/>
                <w:sz w:val="31"/>
                <w:szCs w:val="31"/>
              </w:rPr>
            </w:pPr>
            <w:r>
              <w:rPr>
                <w:rFonts w:hint="eastAsia" w:ascii="宋体" w:hAnsi="宋体" w:eastAsia="宋体" w:cs="宋体"/>
                <w:sz w:val="31"/>
                <w:szCs w:val="31"/>
                <w14:textOutline w14:w="5791" w14:cap="sq" w14:cmpd="sng" w14:algn="ctr">
                  <w14:solidFill>
                    <w14:srgbClr w14:val="000000"/>
                  </w14:solidFill>
                  <w14:prstDash w14:val="solid"/>
                  <w14:bevel/>
                </w14:textOutline>
              </w:rPr>
              <w:t>件</w:t>
            </w:r>
          </w:p>
        </w:tc>
        <w:tc>
          <w:tcPr>
            <w:tcW w:w="4697" w:type="dxa"/>
          </w:tcPr>
          <w:p w14:paraId="30669273">
            <w:pPr>
              <w:spacing w:line="348" w:lineRule="auto"/>
              <w:rPr>
                <w:rFonts w:hint="eastAsia" w:ascii="宋体" w:hAnsi="宋体" w:eastAsia="宋体" w:cs="宋体"/>
              </w:rPr>
            </w:pPr>
          </w:p>
          <w:p w14:paraId="6A0D0996">
            <w:pPr>
              <w:spacing w:line="348" w:lineRule="auto"/>
              <w:rPr>
                <w:rFonts w:hint="eastAsia" w:ascii="宋体" w:hAnsi="宋体" w:eastAsia="宋体" w:cs="宋体"/>
              </w:rPr>
            </w:pPr>
            <w:r>
              <w:rPr>
                <w:rFonts w:hint="eastAsia" w:ascii="宋体" w:hAnsi="宋体" w:eastAsia="宋体" w:cs="宋体"/>
              </w:rPr>
              <w:drawing>
                <wp:anchor distT="0" distB="0" distL="114300" distR="114300" simplePos="0" relativeHeight="252050432" behindDoc="0" locked="0" layoutInCell="1" allowOverlap="1">
                  <wp:simplePos x="0" y="0"/>
                  <wp:positionH relativeFrom="column">
                    <wp:posOffset>796925</wp:posOffset>
                  </wp:positionH>
                  <wp:positionV relativeFrom="paragraph">
                    <wp:posOffset>125095</wp:posOffset>
                  </wp:positionV>
                  <wp:extent cx="1323975" cy="895985"/>
                  <wp:effectExtent l="0" t="0" r="9525" b="0"/>
                  <wp:wrapNone/>
                  <wp:docPr id="235" name="IM 228"/>
                  <wp:cNvGraphicFramePr/>
                  <a:graphic xmlns:a="http://schemas.openxmlformats.org/drawingml/2006/main">
                    <a:graphicData uri="http://schemas.openxmlformats.org/drawingml/2006/picture">
                      <pic:pic xmlns:pic="http://schemas.openxmlformats.org/drawingml/2006/picture">
                        <pic:nvPicPr>
                          <pic:cNvPr id="235" name="IM 228"/>
                          <pic:cNvPicPr/>
                        </pic:nvPicPr>
                        <pic:blipFill>
                          <a:blip r:embed="rId345">
                            <a:extLst>
                              <a:ext uri="{28A0092B-C50C-407E-A947-70E740481C1C}">
                                <a14:useLocalDpi xmlns:a14="http://schemas.microsoft.com/office/drawing/2010/main" val="0"/>
                              </a:ext>
                            </a:extLst>
                          </a:blip>
                          <a:stretch>
                            <a:fillRect/>
                          </a:stretch>
                        </pic:blipFill>
                        <pic:spPr>
                          <a:xfrm>
                            <a:off x="0" y="0"/>
                            <a:ext cx="1323975" cy="895985"/>
                          </a:xfrm>
                          <a:prstGeom prst="rect">
                            <a:avLst/>
                          </a:prstGeom>
                        </pic:spPr>
                      </pic:pic>
                    </a:graphicData>
                  </a:graphic>
                </wp:anchor>
              </w:drawing>
            </w:r>
          </w:p>
          <w:p w14:paraId="1135A818">
            <w:pPr>
              <w:spacing w:line="1411" w:lineRule="exact"/>
              <w:ind w:firstLine="1259"/>
              <w:textAlignment w:val="center"/>
              <w:rPr>
                <w:rFonts w:hint="eastAsia" w:ascii="宋体" w:hAnsi="宋体" w:eastAsia="宋体" w:cs="宋体"/>
              </w:rPr>
            </w:pPr>
          </w:p>
        </w:tc>
      </w:tr>
      <w:tr w14:paraId="02C4EF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14" w:hRule="atLeast"/>
        </w:trPr>
        <w:tc>
          <w:tcPr>
            <w:tcW w:w="1134" w:type="dxa"/>
          </w:tcPr>
          <w:p w14:paraId="56B82E12">
            <w:pPr>
              <w:spacing w:before="212" w:line="185" w:lineRule="auto"/>
              <w:ind w:left="174"/>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6.5.</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5</w:t>
            </w:r>
          </w:p>
        </w:tc>
        <w:tc>
          <w:tcPr>
            <w:tcW w:w="1593" w:type="dxa"/>
          </w:tcPr>
          <w:p w14:paraId="72CC5A34">
            <w:pPr>
              <w:spacing w:before="157" w:line="228" w:lineRule="auto"/>
              <w:ind w:left="255"/>
              <w:rPr>
                <w:rFonts w:hint="eastAsia" w:ascii="宋体" w:hAnsi="宋体" w:eastAsia="宋体" w:cs="宋体"/>
                <w:sz w:val="31"/>
                <w:szCs w:val="31"/>
              </w:rPr>
            </w:pPr>
            <w:r>
              <w:rPr>
                <w:rFonts w:hint="eastAsia" w:ascii="宋体" w:hAnsi="宋体" w:eastAsia="宋体" w:cs="宋体"/>
                <w:spacing w:val="9"/>
                <w:sz w:val="31"/>
                <w:szCs w:val="31"/>
                <w14:textOutline w14:w="5791" w14:cap="sq" w14:cmpd="sng" w14:algn="ctr">
                  <w14:solidFill>
                    <w14:srgbClr w14:val="000000"/>
                  </w14:solidFill>
                  <w14:prstDash w14:val="solid"/>
                  <w14:bevel/>
                </w14:textOutline>
              </w:rPr>
              <w:t>配</w:t>
            </w:r>
            <w:r>
              <w:rPr>
                <w:rFonts w:hint="eastAsia" w:ascii="宋体" w:hAnsi="宋体" w:eastAsia="宋体" w:cs="宋体"/>
                <w:spacing w:val="7"/>
                <w:sz w:val="31"/>
                <w:szCs w:val="31"/>
                <w14:textOutline w14:w="5791" w14:cap="sq" w14:cmpd="sng" w14:algn="ctr">
                  <w14:solidFill>
                    <w14:srgbClr w14:val="000000"/>
                  </w14:solidFill>
                  <w14:prstDash w14:val="solid"/>
                  <w14:bevel/>
                </w14:textOutline>
              </w:rPr>
              <w:t>件-下</w:t>
            </w:r>
          </w:p>
          <w:p w14:paraId="24AD6BC9">
            <w:pPr>
              <w:spacing w:before="240" w:line="229" w:lineRule="auto"/>
              <w:ind w:left="330"/>
              <w:rPr>
                <w:rFonts w:hint="eastAsia" w:ascii="宋体" w:hAnsi="宋体" w:eastAsia="宋体" w:cs="宋体"/>
                <w:sz w:val="31"/>
                <w:szCs w:val="31"/>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水封圈</w:t>
            </w:r>
          </w:p>
        </w:tc>
        <w:tc>
          <w:tcPr>
            <w:tcW w:w="4697" w:type="dxa"/>
          </w:tcPr>
          <w:p w14:paraId="2C0CD144">
            <w:pPr>
              <w:spacing w:before="109" w:line="2594" w:lineRule="exact"/>
              <w:ind w:firstLine="1050"/>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79776" behindDoc="0" locked="0" layoutInCell="1" allowOverlap="1">
                  <wp:simplePos x="0" y="0"/>
                  <wp:positionH relativeFrom="column">
                    <wp:posOffset>549275</wp:posOffset>
                  </wp:positionH>
                  <wp:positionV relativeFrom="paragraph">
                    <wp:posOffset>92710</wp:posOffset>
                  </wp:positionV>
                  <wp:extent cx="1819275" cy="1647190"/>
                  <wp:effectExtent l="0" t="0" r="9525" b="0"/>
                  <wp:wrapNone/>
                  <wp:docPr id="236" name="IM 229"/>
                  <wp:cNvGraphicFramePr/>
                  <a:graphic xmlns:a="http://schemas.openxmlformats.org/drawingml/2006/main">
                    <a:graphicData uri="http://schemas.openxmlformats.org/drawingml/2006/picture">
                      <pic:pic xmlns:pic="http://schemas.openxmlformats.org/drawingml/2006/picture">
                        <pic:nvPicPr>
                          <pic:cNvPr id="236" name="IM 229"/>
                          <pic:cNvPicPr/>
                        </pic:nvPicPr>
                        <pic:blipFill>
                          <a:blip r:embed="rId346">
                            <a:extLst>
                              <a:ext uri="{28A0092B-C50C-407E-A947-70E740481C1C}">
                                <a14:useLocalDpi xmlns:a14="http://schemas.microsoft.com/office/drawing/2010/main" val="0"/>
                              </a:ext>
                            </a:extLst>
                          </a:blip>
                          <a:stretch>
                            <a:fillRect/>
                          </a:stretch>
                        </pic:blipFill>
                        <pic:spPr>
                          <a:xfrm>
                            <a:off x="0" y="0"/>
                            <a:ext cx="1819275" cy="1647190"/>
                          </a:xfrm>
                          <a:prstGeom prst="rect">
                            <a:avLst/>
                          </a:prstGeom>
                        </pic:spPr>
                      </pic:pic>
                    </a:graphicData>
                  </a:graphic>
                </wp:anchor>
              </w:drawing>
            </w:r>
          </w:p>
        </w:tc>
      </w:tr>
    </w:tbl>
    <w:p w14:paraId="58370E3B">
      <w:pPr>
        <w:rPr>
          <w:rFonts w:hint="eastAsia" w:ascii="宋体" w:hAnsi="宋体" w:eastAsia="宋体" w:cs="宋体"/>
        </w:rPr>
      </w:pPr>
    </w:p>
    <w:p w14:paraId="5329C10E">
      <w:pPr>
        <w:rPr>
          <w:rFonts w:hint="eastAsia" w:ascii="宋体" w:hAnsi="宋体" w:eastAsia="宋体" w:cs="宋体"/>
        </w:rPr>
        <w:sectPr>
          <w:pgSz w:w="11906" w:h="16839"/>
          <w:pgMar w:top="1431" w:right="1687" w:bottom="400" w:left="1687" w:header="0" w:footer="0" w:gutter="0"/>
          <w:cols w:space="720" w:num="1"/>
        </w:sectPr>
      </w:pPr>
    </w:p>
    <w:p w14:paraId="03E01BD8">
      <w:pPr>
        <w:spacing w:line="91" w:lineRule="auto"/>
        <w:rPr>
          <w:rFonts w:hint="eastAsia" w:ascii="宋体" w:hAnsi="宋体" w:eastAsia="宋体" w:cs="宋体"/>
          <w:sz w:val="2"/>
        </w:rPr>
      </w:pPr>
    </w:p>
    <w:tbl>
      <w:tblPr>
        <w:tblStyle w:val="543"/>
        <w:tblW w:w="74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4"/>
        <w:gridCol w:w="1593"/>
        <w:gridCol w:w="4697"/>
      </w:tblGrid>
      <w:tr w14:paraId="3AAF6D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16" w:hRule="atLeast"/>
        </w:trPr>
        <w:tc>
          <w:tcPr>
            <w:tcW w:w="1134" w:type="dxa"/>
          </w:tcPr>
          <w:p w14:paraId="4798D435">
            <w:pPr>
              <w:spacing w:before="213" w:line="185" w:lineRule="auto"/>
              <w:ind w:left="174"/>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6.5.6</w:t>
            </w:r>
          </w:p>
        </w:tc>
        <w:tc>
          <w:tcPr>
            <w:tcW w:w="1593" w:type="dxa"/>
          </w:tcPr>
          <w:p w14:paraId="4D11CB92">
            <w:pPr>
              <w:spacing w:before="160" w:line="379" w:lineRule="auto"/>
              <w:ind w:left="330" w:right="113" w:hanging="195"/>
              <w:rPr>
                <w:rFonts w:hint="eastAsia" w:ascii="宋体" w:hAnsi="宋体" w:eastAsia="宋体" w:cs="宋体"/>
                <w:sz w:val="31"/>
                <w:szCs w:val="31"/>
              </w:rPr>
            </w:pPr>
            <w:r>
              <w:rPr>
                <w:rFonts w:hint="eastAsia" w:ascii="宋体" w:hAnsi="宋体" w:eastAsia="宋体" w:cs="宋体"/>
                <w:spacing w:val="-11"/>
                <w:sz w:val="31"/>
                <w:szCs w:val="31"/>
                <w14:textOutline w14:w="5791" w14:cap="sq" w14:cmpd="sng" w14:algn="ctr">
                  <w14:solidFill>
                    <w14:srgbClr w14:val="000000"/>
                  </w14:solidFill>
                  <w14:prstDash w14:val="solid"/>
                  <w14:bevel/>
                </w14:textOutline>
              </w:rPr>
              <w:t>配</w:t>
            </w:r>
            <w:r>
              <w:rPr>
                <w:rFonts w:hint="eastAsia" w:ascii="宋体" w:hAnsi="宋体" w:eastAsia="宋体" w:cs="宋体"/>
                <w:spacing w:val="-9"/>
                <w:sz w:val="31"/>
                <w:szCs w:val="31"/>
                <w14:textOutline w14:w="5791" w14:cap="sq" w14:cmpd="sng" w14:algn="ctr">
                  <w14:solidFill>
                    <w14:srgbClr w14:val="000000"/>
                  </w14:solidFill>
                  <w14:prstDash w14:val="solid"/>
                  <w14:bevel/>
                </w14:textOutline>
              </w:rPr>
              <w:t>件-U</w:t>
            </w:r>
            <w:r>
              <w:rPr>
                <w:rFonts w:hint="eastAsia" w:ascii="宋体" w:hAnsi="宋体" w:eastAsia="宋体" w:cs="宋体"/>
                <w:spacing w:val="-9"/>
                <w:sz w:val="31"/>
                <w:szCs w:val="31"/>
              </w:rPr>
              <w:t xml:space="preserve"> </w:t>
            </w:r>
            <w:r>
              <w:rPr>
                <w:rFonts w:hint="eastAsia" w:ascii="宋体" w:hAnsi="宋体" w:eastAsia="宋体" w:cs="宋体"/>
                <w:spacing w:val="-9"/>
                <w:sz w:val="31"/>
                <w:szCs w:val="31"/>
                <w14:textOutline w14:w="5791" w14:cap="sq" w14:cmpd="sng" w14:algn="ctr">
                  <w14:solidFill>
                    <w14:srgbClr w14:val="000000"/>
                  </w14:solidFill>
                  <w14:prstDash w14:val="solid"/>
                  <w14:bevel/>
                </w14:textOutline>
              </w:rPr>
              <w:t>型</w:t>
            </w:r>
            <w:r>
              <w:rPr>
                <w:rFonts w:hint="eastAsia" w:ascii="宋体" w:hAnsi="宋体" w:eastAsia="宋体" w:cs="宋体"/>
                <w:sz w:val="31"/>
                <w:szCs w:val="31"/>
              </w:rPr>
              <w:t xml:space="preserve"> </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抽配件</w:t>
            </w:r>
          </w:p>
        </w:tc>
        <w:tc>
          <w:tcPr>
            <w:tcW w:w="4697" w:type="dxa"/>
          </w:tcPr>
          <w:p w14:paraId="3EBB8378">
            <w:pPr>
              <w:spacing w:before="110" w:line="2594" w:lineRule="exact"/>
              <w:ind w:firstLine="736"/>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80800" behindDoc="0" locked="0" layoutInCell="1" allowOverlap="1">
                  <wp:simplePos x="0" y="0"/>
                  <wp:positionH relativeFrom="column">
                    <wp:posOffset>377825</wp:posOffset>
                  </wp:positionH>
                  <wp:positionV relativeFrom="paragraph">
                    <wp:posOffset>66675</wp:posOffset>
                  </wp:positionV>
                  <wp:extent cx="2286000" cy="1647190"/>
                  <wp:effectExtent l="0" t="0" r="0" b="0"/>
                  <wp:wrapNone/>
                  <wp:docPr id="237" name="IM 230"/>
                  <wp:cNvGraphicFramePr/>
                  <a:graphic xmlns:a="http://schemas.openxmlformats.org/drawingml/2006/main">
                    <a:graphicData uri="http://schemas.openxmlformats.org/drawingml/2006/picture">
                      <pic:pic xmlns:pic="http://schemas.openxmlformats.org/drawingml/2006/picture">
                        <pic:nvPicPr>
                          <pic:cNvPr id="237" name="IM 230"/>
                          <pic:cNvPicPr/>
                        </pic:nvPicPr>
                        <pic:blipFill>
                          <a:blip r:embed="rId347">
                            <a:extLst>
                              <a:ext uri="{28A0092B-C50C-407E-A947-70E740481C1C}">
                                <a14:useLocalDpi xmlns:a14="http://schemas.microsoft.com/office/drawing/2010/main" val="0"/>
                              </a:ext>
                            </a:extLst>
                          </a:blip>
                          <a:stretch>
                            <a:fillRect/>
                          </a:stretch>
                        </pic:blipFill>
                        <pic:spPr>
                          <a:xfrm>
                            <a:off x="0" y="0"/>
                            <a:ext cx="2286000" cy="1647190"/>
                          </a:xfrm>
                          <a:prstGeom prst="rect">
                            <a:avLst/>
                          </a:prstGeom>
                        </pic:spPr>
                      </pic:pic>
                    </a:graphicData>
                  </a:graphic>
                </wp:anchor>
              </w:drawing>
            </w:r>
          </w:p>
        </w:tc>
      </w:tr>
      <w:tr w14:paraId="476DD2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6" w:hRule="atLeast"/>
        </w:trPr>
        <w:tc>
          <w:tcPr>
            <w:tcW w:w="1134" w:type="dxa"/>
          </w:tcPr>
          <w:p w14:paraId="77164D89">
            <w:pPr>
              <w:spacing w:before="209" w:line="185" w:lineRule="auto"/>
              <w:ind w:left="174"/>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6.5.7</w:t>
            </w:r>
          </w:p>
        </w:tc>
        <w:tc>
          <w:tcPr>
            <w:tcW w:w="1593" w:type="dxa"/>
          </w:tcPr>
          <w:p w14:paraId="2DA97EF3">
            <w:pPr>
              <w:spacing w:before="155" w:line="229" w:lineRule="auto"/>
              <w:ind w:left="492"/>
              <w:rPr>
                <w:rFonts w:hint="eastAsia" w:ascii="宋体" w:hAnsi="宋体" w:eastAsia="宋体" w:cs="宋体"/>
                <w:sz w:val="31"/>
                <w:szCs w:val="31"/>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挂</w:t>
            </w:r>
            <w:r>
              <w:rPr>
                <w:rFonts w:hint="eastAsia" w:ascii="宋体" w:hAnsi="宋体" w:eastAsia="宋体" w:cs="宋体"/>
                <w:sz w:val="31"/>
                <w:szCs w:val="31"/>
                <w14:textOutline w14:w="5791" w14:cap="sq" w14:cmpd="sng" w14:algn="ctr">
                  <w14:solidFill>
                    <w14:srgbClr w14:val="000000"/>
                  </w14:solidFill>
                  <w14:prstDash w14:val="solid"/>
                  <w14:bevel/>
                </w14:textOutline>
              </w:rPr>
              <w:t>钩</w:t>
            </w:r>
          </w:p>
        </w:tc>
        <w:tc>
          <w:tcPr>
            <w:tcW w:w="4697" w:type="dxa"/>
          </w:tcPr>
          <w:p w14:paraId="5A78059F">
            <w:pPr>
              <w:spacing w:line="459" w:lineRule="auto"/>
              <w:rPr>
                <w:rFonts w:hint="eastAsia" w:ascii="宋体" w:hAnsi="宋体" w:eastAsia="宋体" w:cs="宋体"/>
              </w:rPr>
            </w:pPr>
            <w:r>
              <w:rPr>
                <w:rFonts w:hint="eastAsia" w:ascii="宋体" w:hAnsi="宋体" w:eastAsia="宋体" w:cs="宋体"/>
              </w:rPr>
              <w:drawing>
                <wp:anchor distT="0" distB="0" distL="114300" distR="114300" simplePos="0" relativeHeight="252051456" behindDoc="0" locked="0" layoutInCell="1" allowOverlap="1">
                  <wp:simplePos x="0" y="0"/>
                  <wp:positionH relativeFrom="column">
                    <wp:posOffset>866775</wp:posOffset>
                  </wp:positionH>
                  <wp:positionV relativeFrom="paragraph">
                    <wp:posOffset>288290</wp:posOffset>
                  </wp:positionV>
                  <wp:extent cx="1095375" cy="999490"/>
                  <wp:effectExtent l="0" t="0" r="9525" b="0"/>
                  <wp:wrapNone/>
                  <wp:docPr id="238" name="IM 231"/>
                  <wp:cNvGraphicFramePr/>
                  <a:graphic xmlns:a="http://schemas.openxmlformats.org/drawingml/2006/main">
                    <a:graphicData uri="http://schemas.openxmlformats.org/drawingml/2006/picture">
                      <pic:pic xmlns:pic="http://schemas.openxmlformats.org/drawingml/2006/picture">
                        <pic:nvPicPr>
                          <pic:cNvPr id="238" name="IM 231"/>
                          <pic:cNvPicPr/>
                        </pic:nvPicPr>
                        <pic:blipFill>
                          <a:blip r:embed="rId348">
                            <a:extLst>
                              <a:ext uri="{28A0092B-C50C-407E-A947-70E740481C1C}">
                                <a14:useLocalDpi xmlns:a14="http://schemas.microsoft.com/office/drawing/2010/main" val="0"/>
                              </a:ext>
                            </a:extLst>
                          </a:blip>
                          <a:stretch>
                            <a:fillRect/>
                          </a:stretch>
                        </pic:blipFill>
                        <pic:spPr>
                          <a:xfrm>
                            <a:off x="0" y="0"/>
                            <a:ext cx="1095375" cy="999490"/>
                          </a:xfrm>
                          <a:prstGeom prst="rect">
                            <a:avLst/>
                          </a:prstGeom>
                        </pic:spPr>
                      </pic:pic>
                    </a:graphicData>
                  </a:graphic>
                </wp:anchor>
              </w:drawing>
            </w:r>
          </w:p>
          <w:p w14:paraId="497C7A54">
            <w:pPr>
              <w:spacing w:line="1574" w:lineRule="exact"/>
              <w:ind w:firstLine="1364"/>
              <w:textAlignment w:val="center"/>
              <w:rPr>
                <w:rFonts w:hint="eastAsia" w:ascii="宋体" w:hAnsi="宋体" w:eastAsia="宋体" w:cs="宋体"/>
              </w:rPr>
            </w:pPr>
          </w:p>
        </w:tc>
      </w:tr>
      <w:tr w14:paraId="0CBA95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6" w:hRule="atLeast"/>
        </w:trPr>
        <w:tc>
          <w:tcPr>
            <w:tcW w:w="1134" w:type="dxa"/>
          </w:tcPr>
          <w:p w14:paraId="5B441205">
            <w:pPr>
              <w:spacing w:before="210" w:line="185" w:lineRule="auto"/>
              <w:ind w:left="174"/>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6.5.</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8</w:t>
            </w:r>
          </w:p>
        </w:tc>
        <w:tc>
          <w:tcPr>
            <w:tcW w:w="1593" w:type="dxa"/>
          </w:tcPr>
          <w:p w14:paraId="5D74290C">
            <w:pPr>
              <w:spacing w:before="156" w:line="229" w:lineRule="auto"/>
              <w:ind w:left="492"/>
              <w:rPr>
                <w:rFonts w:hint="eastAsia" w:ascii="宋体" w:hAnsi="宋体" w:eastAsia="宋体" w:cs="宋体"/>
                <w:sz w:val="31"/>
                <w:szCs w:val="31"/>
              </w:rPr>
            </w:pPr>
            <w:r>
              <w:rPr>
                <w:rFonts w:hint="eastAsia" w:ascii="宋体" w:hAnsi="宋体" w:eastAsia="宋体" w:cs="宋体"/>
                <w:spacing w:val="-1"/>
                <w:sz w:val="31"/>
                <w:szCs w:val="31"/>
                <w14:textOutline w14:w="5791" w14:cap="sq" w14:cmpd="sng" w14:algn="ctr">
                  <w14:solidFill>
                    <w14:srgbClr w14:val="000000"/>
                  </w14:solidFill>
                  <w14:prstDash w14:val="solid"/>
                  <w14:bevel/>
                </w14:textOutline>
              </w:rPr>
              <w:t>挂</w:t>
            </w:r>
            <w:r>
              <w:rPr>
                <w:rFonts w:hint="eastAsia" w:ascii="宋体" w:hAnsi="宋体" w:eastAsia="宋体" w:cs="宋体"/>
                <w:sz w:val="31"/>
                <w:szCs w:val="31"/>
                <w14:textOutline w14:w="5791" w14:cap="sq" w14:cmpd="sng" w14:algn="ctr">
                  <w14:solidFill>
                    <w14:srgbClr w14:val="000000"/>
                  </w14:solidFill>
                  <w14:prstDash w14:val="solid"/>
                  <w14:bevel/>
                </w14:textOutline>
              </w:rPr>
              <w:t>钩</w:t>
            </w:r>
          </w:p>
        </w:tc>
        <w:tc>
          <w:tcPr>
            <w:tcW w:w="4697" w:type="dxa"/>
          </w:tcPr>
          <w:p w14:paraId="4C57AC64">
            <w:pPr>
              <w:spacing w:line="342" w:lineRule="auto"/>
              <w:rPr>
                <w:rFonts w:hint="eastAsia" w:ascii="宋体" w:hAnsi="宋体" w:eastAsia="宋体" w:cs="宋体"/>
              </w:rPr>
            </w:pPr>
          </w:p>
          <w:p w14:paraId="5A7D5BE8">
            <w:pPr>
              <w:spacing w:line="342" w:lineRule="auto"/>
              <w:rPr>
                <w:rFonts w:hint="eastAsia" w:ascii="宋体" w:hAnsi="宋体" w:eastAsia="宋体" w:cs="宋体"/>
              </w:rPr>
            </w:pPr>
            <w:r>
              <w:rPr>
                <w:rFonts w:hint="eastAsia" w:ascii="宋体" w:hAnsi="宋体" w:eastAsia="宋体" w:cs="宋体"/>
              </w:rPr>
              <w:drawing>
                <wp:anchor distT="0" distB="0" distL="114300" distR="114300" simplePos="0" relativeHeight="252052480" behindDoc="0" locked="0" layoutInCell="1" allowOverlap="1">
                  <wp:simplePos x="0" y="0"/>
                  <wp:positionH relativeFrom="column">
                    <wp:posOffset>936625</wp:posOffset>
                  </wp:positionH>
                  <wp:positionV relativeFrom="paragraph">
                    <wp:posOffset>120015</wp:posOffset>
                  </wp:positionV>
                  <wp:extent cx="1113790" cy="714375"/>
                  <wp:effectExtent l="0" t="0" r="0" b="9525"/>
                  <wp:wrapNone/>
                  <wp:docPr id="239" name="IM 232"/>
                  <wp:cNvGraphicFramePr/>
                  <a:graphic xmlns:a="http://schemas.openxmlformats.org/drawingml/2006/main">
                    <a:graphicData uri="http://schemas.openxmlformats.org/drawingml/2006/picture">
                      <pic:pic xmlns:pic="http://schemas.openxmlformats.org/drawingml/2006/picture">
                        <pic:nvPicPr>
                          <pic:cNvPr id="239" name="IM 232"/>
                          <pic:cNvPicPr/>
                        </pic:nvPicPr>
                        <pic:blipFill>
                          <a:blip r:embed="rId349">
                            <a:extLst>
                              <a:ext uri="{28A0092B-C50C-407E-A947-70E740481C1C}">
                                <a14:useLocalDpi xmlns:a14="http://schemas.microsoft.com/office/drawing/2010/main" val="0"/>
                              </a:ext>
                            </a:extLst>
                          </a:blip>
                          <a:stretch>
                            <a:fillRect/>
                          </a:stretch>
                        </pic:blipFill>
                        <pic:spPr>
                          <a:xfrm>
                            <a:off x="0" y="0"/>
                            <a:ext cx="1113790" cy="714375"/>
                          </a:xfrm>
                          <a:prstGeom prst="rect">
                            <a:avLst/>
                          </a:prstGeom>
                        </pic:spPr>
                      </pic:pic>
                    </a:graphicData>
                  </a:graphic>
                </wp:anchor>
              </w:drawing>
            </w:r>
          </w:p>
          <w:p w14:paraId="163BBC7C">
            <w:pPr>
              <w:spacing w:line="1125" w:lineRule="exact"/>
              <w:ind w:firstLine="1470"/>
              <w:textAlignment w:val="center"/>
              <w:rPr>
                <w:rFonts w:hint="eastAsia" w:ascii="宋体" w:hAnsi="宋体" w:eastAsia="宋体" w:cs="宋体"/>
              </w:rPr>
            </w:pPr>
          </w:p>
        </w:tc>
      </w:tr>
      <w:tr w14:paraId="49B672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50" w:hRule="atLeast"/>
        </w:trPr>
        <w:tc>
          <w:tcPr>
            <w:tcW w:w="1134" w:type="dxa"/>
          </w:tcPr>
          <w:p w14:paraId="6D0328CC">
            <w:pPr>
              <w:spacing w:before="211" w:line="185" w:lineRule="auto"/>
              <w:ind w:left="174"/>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6.5.</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9</w:t>
            </w:r>
          </w:p>
        </w:tc>
        <w:tc>
          <w:tcPr>
            <w:tcW w:w="1593" w:type="dxa"/>
          </w:tcPr>
          <w:p w14:paraId="2D410EC6">
            <w:pPr>
              <w:spacing w:before="156" w:line="231" w:lineRule="auto"/>
              <w:ind w:left="251"/>
              <w:rPr>
                <w:rFonts w:hint="eastAsia" w:ascii="宋体" w:hAnsi="宋体" w:eastAsia="宋体" w:cs="宋体"/>
                <w:sz w:val="31"/>
                <w:szCs w:val="31"/>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镜-灰</w:t>
            </w: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镜</w:t>
            </w:r>
          </w:p>
        </w:tc>
        <w:tc>
          <w:tcPr>
            <w:tcW w:w="4697" w:type="dxa"/>
          </w:tcPr>
          <w:p w14:paraId="33E094BA">
            <w:pPr>
              <w:spacing w:before="68" w:line="3614" w:lineRule="exact"/>
              <w:ind w:firstLine="1259"/>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81824" behindDoc="0" locked="0" layoutInCell="1" allowOverlap="1">
                  <wp:simplePos x="0" y="0"/>
                  <wp:positionH relativeFrom="column">
                    <wp:posOffset>796925</wp:posOffset>
                  </wp:positionH>
                  <wp:positionV relativeFrom="paragraph">
                    <wp:posOffset>45720</wp:posOffset>
                  </wp:positionV>
                  <wp:extent cx="1273810" cy="2294890"/>
                  <wp:effectExtent l="0" t="0" r="2540" b="0"/>
                  <wp:wrapNone/>
                  <wp:docPr id="240" name="IM 233"/>
                  <wp:cNvGraphicFramePr/>
                  <a:graphic xmlns:a="http://schemas.openxmlformats.org/drawingml/2006/main">
                    <a:graphicData uri="http://schemas.openxmlformats.org/drawingml/2006/picture">
                      <pic:pic xmlns:pic="http://schemas.openxmlformats.org/drawingml/2006/picture">
                        <pic:nvPicPr>
                          <pic:cNvPr id="240" name="IM 233"/>
                          <pic:cNvPicPr/>
                        </pic:nvPicPr>
                        <pic:blipFill>
                          <a:blip r:embed="rId350">
                            <a:extLst>
                              <a:ext uri="{28A0092B-C50C-407E-A947-70E740481C1C}">
                                <a14:useLocalDpi xmlns:a14="http://schemas.microsoft.com/office/drawing/2010/main" val="0"/>
                              </a:ext>
                            </a:extLst>
                          </a:blip>
                          <a:stretch>
                            <a:fillRect/>
                          </a:stretch>
                        </pic:blipFill>
                        <pic:spPr>
                          <a:xfrm>
                            <a:off x="0" y="0"/>
                            <a:ext cx="1273810" cy="2294890"/>
                          </a:xfrm>
                          <a:prstGeom prst="rect">
                            <a:avLst/>
                          </a:prstGeom>
                        </pic:spPr>
                      </pic:pic>
                    </a:graphicData>
                  </a:graphic>
                </wp:anchor>
              </w:drawing>
            </w:r>
          </w:p>
        </w:tc>
      </w:tr>
    </w:tbl>
    <w:p w14:paraId="774F69D3">
      <w:pPr>
        <w:rPr>
          <w:rFonts w:hint="eastAsia" w:ascii="宋体" w:hAnsi="宋体" w:eastAsia="宋体" w:cs="宋体"/>
        </w:rPr>
      </w:pPr>
    </w:p>
    <w:p w14:paraId="3C9BBB63">
      <w:pPr>
        <w:rPr>
          <w:rFonts w:hint="eastAsia" w:ascii="宋体" w:hAnsi="宋体" w:eastAsia="宋体" w:cs="宋体"/>
        </w:rPr>
        <w:sectPr>
          <w:pgSz w:w="11906" w:h="16839"/>
          <w:pgMar w:top="1431" w:right="1687" w:bottom="400" w:left="1687" w:header="0" w:footer="0" w:gutter="0"/>
          <w:cols w:space="720" w:num="1"/>
        </w:sectPr>
      </w:pPr>
    </w:p>
    <w:p w14:paraId="3D70A8FF">
      <w:pPr>
        <w:spacing w:line="91" w:lineRule="auto"/>
        <w:rPr>
          <w:rFonts w:hint="eastAsia" w:ascii="宋体" w:hAnsi="宋体" w:eastAsia="宋体" w:cs="宋体"/>
          <w:sz w:val="2"/>
        </w:rPr>
      </w:pPr>
    </w:p>
    <w:tbl>
      <w:tblPr>
        <w:tblStyle w:val="543"/>
        <w:tblW w:w="74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4"/>
        <w:gridCol w:w="1593"/>
        <w:gridCol w:w="2106"/>
        <w:gridCol w:w="2591"/>
      </w:tblGrid>
      <w:tr w14:paraId="2F5D41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8" w:hRule="atLeast"/>
        </w:trPr>
        <w:tc>
          <w:tcPr>
            <w:tcW w:w="1134" w:type="dxa"/>
          </w:tcPr>
          <w:p w14:paraId="261004EC">
            <w:pPr>
              <w:spacing w:before="213" w:line="185" w:lineRule="auto"/>
              <w:ind w:left="174"/>
              <w:rPr>
                <w:rFonts w:hint="eastAsia" w:ascii="宋体" w:hAnsi="宋体" w:eastAsia="宋体" w:cs="宋体"/>
                <w:sz w:val="31"/>
                <w:szCs w:val="31"/>
              </w:rPr>
            </w:pP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6.6.0</w:t>
            </w:r>
          </w:p>
        </w:tc>
        <w:tc>
          <w:tcPr>
            <w:tcW w:w="1593" w:type="dxa"/>
          </w:tcPr>
          <w:p w14:paraId="4F9993BF">
            <w:pPr>
              <w:spacing w:before="158" w:line="231" w:lineRule="auto"/>
              <w:ind w:left="251"/>
              <w:rPr>
                <w:rFonts w:hint="eastAsia" w:ascii="宋体" w:hAnsi="宋体" w:eastAsia="宋体" w:cs="宋体"/>
                <w:sz w:val="31"/>
                <w:szCs w:val="31"/>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镜-银</w:t>
            </w: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镜</w:t>
            </w:r>
          </w:p>
        </w:tc>
        <w:tc>
          <w:tcPr>
            <w:tcW w:w="4697" w:type="dxa"/>
            <w:gridSpan w:val="2"/>
          </w:tcPr>
          <w:p w14:paraId="51C5E133">
            <w:pPr>
              <w:spacing w:before="103" w:line="4483"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82848" behindDoc="0" locked="0" layoutInCell="1" allowOverlap="1">
                  <wp:simplePos x="0" y="0"/>
                  <wp:positionH relativeFrom="column">
                    <wp:posOffset>61595</wp:posOffset>
                  </wp:positionH>
                  <wp:positionV relativeFrom="paragraph">
                    <wp:posOffset>60960</wp:posOffset>
                  </wp:positionV>
                  <wp:extent cx="2846705" cy="2846705"/>
                  <wp:effectExtent l="0" t="0" r="0" b="0"/>
                  <wp:wrapNone/>
                  <wp:docPr id="241" name="IM 234"/>
                  <wp:cNvGraphicFramePr/>
                  <a:graphic xmlns:a="http://schemas.openxmlformats.org/drawingml/2006/main">
                    <a:graphicData uri="http://schemas.openxmlformats.org/drawingml/2006/picture">
                      <pic:pic xmlns:pic="http://schemas.openxmlformats.org/drawingml/2006/picture">
                        <pic:nvPicPr>
                          <pic:cNvPr id="241" name="IM 234"/>
                          <pic:cNvPicPr/>
                        </pic:nvPicPr>
                        <pic:blipFill>
                          <a:blip r:embed="rId351">
                            <a:extLst>
                              <a:ext uri="{28A0092B-C50C-407E-A947-70E740481C1C}">
                                <a14:useLocalDpi xmlns:a14="http://schemas.microsoft.com/office/drawing/2010/main" val="0"/>
                              </a:ext>
                            </a:extLst>
                          </a:blip>
                          <a:stretch>
                            <a:fillRect/>
                          </a:stretch>
                        </pic:blipFill>
                        <pic:spPr>
                          <a:xfrm>
                            <a:off x="0" y="0"/>
                            <a:ext cx="2846705" cy="2846705"/>
                          </a:xfrm>
                          <a:prstGeom prst="rect">
                            <a:avLst/>
                          </a:prstGeom>
                        </pic:spPr>
                      </pic:pic>
                    </a:graphicData>
                  </a:graphic>
                </wp:anchor>
              </w:drawing>
            </w:r>
          </w:p>
        </w:tc>
      </w:tr>
      <w:tr w14:paraId="30D488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3" w:hRule="atLeast"/>
        </w:trPr>
        <w:tc>
          <w:tcPr>
            <w:tcW w:w="1134" w:type="dxa"/>
          </w:tcPr>
          <w:p w14:paraId="2795CCFE">
            <w:pPr>
              <w:spacing w:before="209" w:line="185" w:lineRule="auto"/>
              <w:ind w:left="174"/>
              <w:rPr>
                <w:rFonts w:hint="eastAsia" w:ascii="宋体" w:hAnsi="宋体" w:eastAsia="宋体" w:cs="宋体"/>
                <w:sz w:val="31"/>
                <w:szCs w:val="31"/>
              </w:rPr>
            </w:pPr>
            <w:r>
              <w:rPr>
                <w:rFonts w:hint="eastAsia" w:ascii="宋体" w:hAnsi="宋体" w:eastAsia="宋体" w:cs="宋体"/>
                <w:spacing w:val="10"/>
                <w:sz w:val="31"/>
                <w:szCs w:val="31"/>
                <w14:textOutline w14:w="5791" w14:cap="sq" w14:cmpd="sng" w14:algn="ctr">
                  <w14:solidFill>
                    <w14:srgbClr w14:val="000000"/>
                  </w14:solidFill>
                  <w14:prstDash w14:val="solid"/>
                  <w14:bevel/>
                </w14:textOutline>
              </w:rPr>
              <w:t>6</w:t>
            </w:r>
            <w:r>
              <w:rPr>
                <w:rFonts w:hint="eastAsia" w:ascii="宋体" w:hAnsi="宋体" w:eastAsia="宋体" w:cs="宋体"/>
                <w:spacing w:val="9"/>
                <w:sz w:val="31"/>
                <w:szCs w:val="31"/>
                <w14:textOutline w14:w="5791" w14:cap="sq" w14:cmpd="sng" w14:algn="ctr">
                  <w14:solidFill>
                    <w14:srgbClr w14:val="000000"/>
                  </w14:solidFill>
                  <w14:prstDash w14:val="solid"/>
                  <w14:bevel/>
                </w14:textOutline>
              </w:rPr>
              <w:t>.6.1</w:t>
            </w:r>
          </w:p>
        </w:tc>
        <w:tc>
          <w:tcPr>
            <w:tcW w:w="1593" w:type="dxa"/>
          </w:tcPr>
          <w:p w14:paraId="38E5FF5F">
            <w:pPr>
              <w:spacing w:before="154" w:line="231" w:lineRule="auto"/>
              <w:ind w:left="251"/>
              <w:rPr>
                <w:rFonts w:hint="eastAsia" w:ascii="宋体" w:hAnsi="宋体" w:eastAsia="宋体" w:cs="宋体"/>
                <w:sz w:val="31"/>
                <w:szCs w:val="31"/>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镜-黑</w:t>
            </w: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镜</w:t>
            </w:r>
          </w:p>
        </w:tc>
        <w:tc>
          <w:tcPr>
            <w:tcW w:w="4697" w:type="dxa"/>
            <w:gridSpan w:val="2"/>
          </w:tcPr>
          <w:p w14:paraId="6A82A3D8">
            <w:pPr>
              <w:spacing w:before="82" w:line="2959"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83872" behindDoc="0" locked="0" layoutInCell="1" allowOverlap="1">
                  <wp:simplePos x="0" y="0"/>
                  <wp:positionH relativeFrom="column">
                    <wp:posOffset>64770</wp:posOffset>
                  </wp:positionH>
                  <wp:positionV relativeFrom="paragraph">
                    <wp:posOffset>40005</wp:posOffset>
                  </wp:positionV>
                  <wp:extent cx="2843530" cy="1878965"/>
                  <wp:effectExtent l="0" t="0" r="0" b="6985"/>
                  <wp:wrapNone/>
                  <wp:docPr id="242" name="IM 235"/>
                  <wp:cNvGraphicFramePr/>
                  <a:graphic xmlns:a="http://schemas.openxmlformats.org/drawingml/2006/main">
                    <a:graphicData uri="http://schemas.openxmlformats.org/drawingml/2006/picture">
                      <pic:pic xmlns:pic="http://schemas.openxmlformats.org/drawingml/2006/picture">
                        <pic:nvPicPr>
                          <pic:cNvPr id="242" name="IM 235"/>
                          <pic:cNvPicPr/>
                        </pic:nvPicPr>
                        <pic:blipFill>
                          <a:blip r:embed="rId352">
                            <a:extLst>
                              <a:ext uri="{28A0092B-C50C-407E-A947-70E740481C1C}">
                                <a14:useLocalDpi xmlns:a14="http://schemas.microsoft.com/office/drawing/2010/main" val="0"/>
                              </a:ext>
                            </a:extLst>
                          </a:blip>
                          <a:stretch>
                            <a:fillRect/>
                          </a:stretch>
                        </pic:blipFill>
                        <pic:spPr>
                          <a:xfrm>
                            <a:off x="0" y="0"/>
                            <a:ext cx="2843530" cy="1878965"/>
                          </a:xfrm>
                          <a:prstGeom prst="rect">
                            <a:avLst/>
                          </a:prstGeom>
                        </pic:spPr>
                      </pic:pic>
                    </a:graphicData>
                  </a:graphic>
                </wp:anchor>
              </w:drawing>
            </w:r>
          </w:p>
        </w:tc>
      </w:tr>
      <w:tr w14:paraId="4D8DB1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3" w:hRule="atLeast"/>
        </w:trPr>
        <w:tc>
          <w:tcPr>
            <w:tcW w:w="1134" w:type="dxa"/>
          </w:tcPr>
          <w:p w14:paraId="07864D4F">
            <w:pPr>
              <w:spacing w:before="209" w:line="185" w:lineRule="auto"/>
              <w:ind w:left="174"/>
              <w:rPr>
                <w:rFonts w:hint="eastAsia" w:ascii="宋体" w:hAnsi="宋体" w:eastAsia="宋体" w:cs="宋体"/>
                <w:spacing w:val="10"/>
                <w:sz w:val="31"/>
                <w:szCs w:val="31"/>
                <w14:textOutline w14:w="5791" w14:cap="sq" w14:cmpd="sng" w14:algn="ctr">
                  <w14:solidFill>
                    <w14:srgbClr w14:val="000000"/>
                  </w14:solidFill>
                  <w14:prstDash w14:val="solid"/>
                  <w14:bevel/>
                </w14:textOutline>
              </w:rPr>
            </w:pPr>
            <w:r>
              <w:rPr>
                <w:rFonts w:hint="eastAsia" w:ascii="宋体" w:hAnsi="宋体" w:eastAsia="宋体" w:cs="宋体"/>
                <w:spacing w:val="10"/>
                <w:sz w:val="31"/>
                <w:szCs w:val="31"/>
                <w14:textOutline w14:w="5791" w14:cap="sq" w14:cmpd="sng" w14:algn="ctr">
                  <w14:solidFill>
                    <w14:srgbClr w14:val="000000"/>
                  </w14:solidFill>
                  <w14:prstDash w14:val="solid"/>
                  <w14:bevel/>
                </w14:textOutline>
              </w:rPr>
              <w:t>6</w:t>
            </w:r>
            <w:r>
              <w:rPr>
                <w:rFonts w:hint="eastAsia" w:ascii="宋体" w:hAnsi="宋体" w:eastAsia="宋体" w:cs="宋体"/>
                <w:spacing w:val="9"/>
                <w:sz w:val="31"/>
                <w:szCs w:val="31"/>
                <w14:textOutline w14:w="5791" w14:cap="sq" w14:cmpd="sng" w14:algn="ctr">
                  <w14:solidFill>
                    <w14:srgbClr w14:val="000000"/>
                  </w14:solidFill>
                  <w14:prstDash w14:val="solid"/>
                  <w14:bevel/>
                </w14:textOutline>
              </w:rPr>
              <w:t>.6.</w:t>
            </w:r>
            <w:r>
              <w:rPr>
                <w:rFonts w:hint="eastAsia" w:ascii="宋体" w:hAnsi="宋体" w:eastAsia="宋体" w:cs="宋体"/>
                <w:spacing w:val="9"/>
                <w:sz w:val="31"/>
                <w:szCs w:val="31"/>
                <w14:textOutline w14:w="5791" w14:cap="sq" w14:cmpd="sng" w14:algn="ctr">
                  <w14:solidFill>
                    <w14:srgbClr w14:val="000000"/>
                  </w14:solidFill>
                  <w14:prstDash w14:val="solid"/>
                  <w14:bevel/>
                </w14:textOutline>
              </w:rPr>
              <w:t>2</w:t>
            </w:r>
          </w:p>
        </w:tc>
        <w:tc>
          <w:tcPr>
            <w:tcW w:w="1593" w:type="dxa"/>
          </w:tcPr>
          <w:p w14:paraId="4650747D">
            <w:pPr>
              <w:spacing w:before="154" w:line="231" w:lineRule="auto"/>
              <w:ind w:left="251"/>
              <w:rPr>
                <w:rFonts w:hint="eastAsia" w:ascii="宋体" w:hAnsi="宋体" w:eastAsia="宋体" w:cs="宋体"/>
                <w:spacing w:val="4"/>
                <w:sz w:val="31"/>
                <w:szCs w:val="31"/>
                <w14:textOutline w14:w="5791" w14:cap="sq" w14:cmpd="sng" w14:algn="ctr">
                  <w14:solidFill>
                    <w14:srgbClr w14:val="000000"/>
                  </w14:solidFill>
                  <w14:prstDash w14:val="solid"/>
                  <w14:bevel/>
                </w14:textOutline>
              </w:rPr>
            </w:pP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镜-</w:t>
            </w:r>
            <w:r>
              <w:rPr>
                <w:rFonts w:hint="eastAsia" w:ascii="宋体" w:hAnsi="宋体" w:eastAsia="宋体" w:cs="宋体"/>
                <w:spacing w:val="4"/>
                <w:sz w:val="31"/>
                <w:szCs w:val="31"/>
                <w14:textOutline w14:w="5791" w14:cap="sq" w14:cmpd="sng" w14:algn="ctr">
                  <w14:solidFill>
                    <w14:srgbClr w14:val="000000"/>
                  </w14:solidFill>
                  <w14:prstDash w14:val="solid"/>
                  <w14:bevel/>
                </w14:textOutline>
              </w:rPr>
              <w:t>欧茶</w:t>
            </w: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镜</w:t>
            </w:r>
          </w:p>
        </w:tc>
        <w:tc>
          <w:tcPr>
            <w:tcW w:w="4697" w:type="dxa"/>
            <w:gridSpan w:val="2"/>
          </w:tcPr>
          <w:p w14:paraId="36E01EB5">
            <w:pPr>
              <w:spacing w:before="82"/>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878400" behindDoc="0" locked="0" layoutInCell="1" allowOverlap="1">
                  <wp:simplePos x="0" y="0"/>
                  <wp:positionH relativeFrom="column">
                    <wp:posOffset>324485</wp:posOffset>
                  </wp:positionH>
                  <wp:positionV relativeFrom="paragraph">
                    <wp:posOffset>111125</wp:posOffset>
                  </wp:positionV>
                  <wp:extent cx="2401570" cy="1845945"/>
                  <wp:effectExtent l="0" t="0" r="0" b="1905"/>
                  <wp:wrapNone/>
                  <wp:docPr id="473" name="图片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图片 473"/>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a:xfrm>
                            <a:off x="0" y="0"/>
                            <a:ext cx="2401570" cy="1845945"/>
                          </a:xfrm>
                          <a:prstGeom prst="rect">
                            <a:avLst/>
                          </a:prstGeom>
                          <a:noFill/>
                          <a:ln>
                            <a:noFill/>
                          </a:ln>
                        </pic:spPr>
                      </pic:pic>
                    </a:graphicData>
                  </a:graphic>
                </wp:anchor>
              </w:drawing>
            </w:r>
          </w:p>
          <w:p w14:paraId="5A6A8972">
            <w:pPr>
              <w:spacing w:before="82"/>
              <w:textAlignment w:val="center"/>
              <w:rPr>
                <w:rFonts w:hint="eastAsia" w:ascii="宋体" w:hAnsi="宋体" w:eastAsia="宋体" w:cs="宋体"/>
              </w:rPr>
            </w:pPr>
          </w:p>
          <w:p w14:paraId="430FA9B7">
            <w:pPr>
              <w:spacing w:before="82"/>
              <w:textAlignment w:val="center"/>
              <w:rPr>
                <w:rFonts w:hint="eastAsia" w:ascii="宋体" w:hAnsi="宋体" w:eastAsia="宋体" w:cs="宋体"/>
              </w:rPr>
            </w:pPr>
          </w:p>
          <w:p w14:paraId="4168B7E0">
            <w:pPr>
              <w:spacing w:before="82"/>
              <w:textAlignment w:val="center"/>
              <w:rPr>
                <w:rFonts w:hint="eastAsia" w:ascii="宋体" w:hAnsi="宋体" w:eastAsia="宋体" w:cs="宋体"/>
              </w:rPr>
            </w:pPr>
          </w:p>
          <w:p w14:paraId="113AE843">
            <w:pPr>
              <w:spacing w:before="82"/>
              <w:textAlignment w:val="center"/>
              <w:rPr>
                <w:rFonts w:hint="eastAsia" w:ascii="宋体" w:hAnsi="宋体" w:eastAsia="宋体" w:cs="宋体"/>
              </w:rPr>
            </w:pPr>
          </w:p>
          <w:p w14:paraId="76341AA7">
            <w:pPr>
              <w:spacing w:before="82"/>
              <w:textAlignment w:val="center"/>
              <w:rPr>
                <w:rFonts w:hint="eastAsia" w:ascii="宋体" w:hAnsi="宋体" w:eastAsia="宋体" w:cs="宋体"/>
              </w:rPr>
            </w:pPr>
          </w:p>
          <w:p w14:paraId="4886FA23">
            <w:pPr>
              <w:spacing w:before="82"/>
              <w:textAlignment w:val="center"/>
              <w:rPr>
                <w:rFonts w:hint="eastAsia" w:ascii="宋体" w:hAnsi="宋体" w:eastAsia="宋体" w:cs="宋体"/>
              </w:rPr>
            </w:pPr>
          </w:p>
          <w:p w14:paraId="3D69CB6D">
            <w:pPr>
              <w:spacing w:before="82"/>
              <w:textAlignment w:val="center"/>
              <w:rPr>
                <w:rFonts w:hint="eastAsia" w:ascii="宋体" w:hAnsi="宋体" w:eastAsia="宋体" w:cs="宋体"/>
              </w:rPr>
            </w:pPr>
          </w:p>
          <w:p w14:paraId="0E4876E7">
            <w:pPr>
              <w:spacing w:before="82"/>
              <w:textAlignment w:val="center"/>
              <w:rPr>
                <w:rFonts w:hint="eastAsia" w:ascii="宋体" w:hAnsi="宋体" w:eastAsia="宋体" w:cs="宋体"/>
              </w:rPr>
            </w:pPr>
          </w:p>
          <w:p w14:paraId="4155075D">
            <w:pPr>
              <w:spacing w:before="82"/>
              <w:textAlignment w:val="center"/>
              <w:rPr>
                <w:rFonts w:hint="eastAsia" w:ascii="宋体" w:hAnsi="宋体" w:eastAsia="宋体" w:cs="宋体"/>
              </w:rPr>
            </w:pPr>
          </w:p>
          <w:p w14:paraId="1791C05F">
            <w:pPr>
              <w:spacing w:before="82" w:line="240" w:lineRule="auto"/>
              <w:ind w:firstLine="0"/>
              <w:textAlignment w:val="center"/>
              <w:rPr>
                <w:rFonts w:hint="eastAsia" w:ascii="宋体" w:hAnsi="宋体" w:eastAsia="宋体" w:cs="宋体"/>
              </w:rPr>
            </w:pPr>
          </w:p>
        </w:tc>
      </w:tr>
      <w:tr w14:paraId="3CC9A6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52" w:hRule="atLeast"/>
        </w:trPr>
        <w:tc>
          <w:tcPr>
            <w:tcW w:w="1134" w:type="dxa"/>
          </w:tcPr>
          <w:p w14:paraId="6484CFEA">
            <w:pPr>
              <w:spacing w:before="211" w:line="185" w:lineRule="auto"/>
              <w:ind w:left="174"/>
              <w:rPr>
                <w:rFonts w:hint="eastAsia" w:ascii="宋体" w:hAnsi="宋体" w:eastAsia="宋体" w:cs="宋体"/>
                <w:sz w:val="31"/>
                <w:szCs w:val="31"/>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6</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.6.</w:t>
            </w:r>
            <w:r>
              <w:rPr>
                <w:rFonts w:hint="eastAsia" w:ascii="宋体" w:hAnsi="宋体" w:eastAsia="宋体" w:cs="宋体"/>
                <w:spacing w:val="5"/>
                <w:sz w:val="31"/>
                <w:szCs w:val="31"/>
                <w14:textOutline w14:w="5791" w14:cap="sq" w14:cmpd="sng" w14:algn="ctr">
                  <w14:solidFill>
                    <w14:srgbClr w14:val="000000"/>
                  </w14:solidFill>
                  <w14:prstDash w14:val="solid"/>
                  <w14:bevel/>
                </w14:textOutline>
              </w:rPr>
              <w:t>3</w:t>
            </w:r>
          </w:p>
        </w:tc>
        <w:tc>
          <w:tcPr>
            <w:tcW w:w="1593" w:type="dxa"/>
          </w:tcPr>
          <w:p w14:paraId="5629402A">
            <w:pPr>
              <w:spacing w:before="156" w:line="229" w:lineRule="auto"/>
              <w:ind w:left="332"/>
              <w:rPr>
                <w:rFonts w:hint="eastAsia" w:ascii="宋体" w:hAnsi="宋体" w:eastAsia="宋体" w:cs="宋体"/>
                <w:sz w:val="31"/>
                <w:szCs w:val="31"/>
              </w:rPr>
            </w:pP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换鞋凳</w:t>
            </w:r>
          </w:p>
        </w:tc>
        <w:tc>
          <w:tcPr>
            <w:tcW w:w="2106" w:type="dxa"/>
            <w:tcBorders>
              <w:right w:val="nil"/>
            </w:tcBorders>
          </w:tcPr>
          <w:p w14:paraId="078F6447">
            <w:pPr>
              <w:spacing w:before="199" w:line="1848" w:lineRule="exact"/>
              <w:ind w:firstLine="104"/>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84896" behindDoc="0" locked="0" layoutInCell="1" allowOverlap="1">
                  <wp:simplePos x="0" y="0"/>
                  <wp:positionH relativeFrom="column">
                    <wp:posOffset>185420</wp:posOffset>
                  </wp:positionH>
                  <wp:positionV relativeFrom="paragraph">
                    <wp:posOffset>149225</wp:posOffset>
                  </wp:positionV>
                  <wp:extent cx="1235710" cy="1172845"/>
                  <wp:effectExtent l="0" t="0" r="2540" b="8255"/>
                  <wp:wrapNone/>
                  <wp:docPr id="243" name="IM 236"/>
                  <wp:cNvGraphicFramePr/>
                  <a:graphic xmlns:a="http://schemas.openxmlformats.org/drawingml/2006/main">
                    <a:graphicData uri="http://schemas.openxmlformats.org/drawingml/2006/picture">
                      <pic:pic xmlns:pic="http://schemas.openxmlformats.org/drawingml/2006/picture">
                        <pic:nvPicPr>
                          <pic:cNvPr id="243" name="IM 236"/>
                          <pic:cNvPicPr/>
                        </pic:nvPicPr>
                        <pic:blipFill>
                          <a:blip r:embed="rId354">
                            <a:extLst>
                              <a:ext uri="{28A0092B-C50C-407E-A947-70E740481C1C}">
                                <a14:useLocalDpi xmlns:a14="http://schemas.microsoft.com/office/drawing/2010/main" val="0"/>
                              </a:ext>
                            </a:extLst>
                          </a:blip>
                          <a:stretch>
                            <a:fillRect/>
                          </a:stretch>
                        </pic:blipFill>
                        <pic:spPr>
                          <a:xfrm>
                            <a:off x="0" y="0"/>
                            <a:ext cx="1235710" cy="1172845"/>
                          </a:xfrm>
                          <a:prstGeom prst="rect">
                            <a:avLst/>
                          </a:prstGeom>
                        </pic:spPr>
                      </pic:pic>
                    </a:graphicData>
                  </a:graphic>
                </wp:anchor>
              </w:drawing>
            </w:r>
          </w:p>
          <w:p w14:paraId="2306A32E">
            <w:pPr>
              <w:rPr>
                <w:rFonts w:hint="eastAsia" w:ascii="宋体" w:hAnsi="宋体" w:eastAsia="宋体" w:cs="宋体"/>
              </w:rPr>
            </w:pPr>
            <w:r>
              <w:rPr>
                <w:rFonts w:hint="eastAsia" w:ascii="宋体" w:hAnsi="宋体" w:eastAsia="宋体" w:cs="宋体"/>
              </w:rPr>
              <w:drawing>
                <wp:anchor distT="0" distB="0" distL="114300" distR="114300" simplePos="0" relativeHeight="251985920" behindDoc="0" locked="0" layoutInCell="1" allowOverlap="1">
                  <wp:simplePos x="0" y="0"/>
                  <wp:positionH relativeFrom="column">
                    <wp:posOffset>185420</wp:posOffset>
                  </wp:positionH>
                  <wp:positionV relativeFrom="paragraph">
                    <wp:posOffset>74930</wp:posOffset>
                  </wp:positionV>
                  <wp:extent cx="1235710" cy="965200"/>
                  <wp:effectExtent l="0" t="0" r="2540" b="6350"/>
                  <wp:wrapNone/>
                  <wp:docPr id="244" name="IM 237"/>
                  <wp:cNvGraphicFramePr/>
                  <a:graphic xmlns:a="http://schemas.openxmlformats.org/drawingml/2006/main">
                    <a:graphicData uri="http://schemas.openxmlformats.org/drawingml/2006/picture">
                      <pic:pic xmlns:pic="http://schemas.openxmlformats.org/drawingml/2006/picture">
                        <pic:nvPicPr>
                          <pic:cNvPr id="244" name="IM 237"/>
                          <pic:cNvPicPr/>
                        </pic:nvPicPr>
                        <pic:blipFill>
                          <a:blip r:embed="rId355">
                            <a:extLst>
                              <a:ext uri="{28A0092B-C50C-407E-A947-70E740481C1C}">
                                <a14:useLocalDpi xmlns:a14="http://schemas.microsoft.com/office/drawing/2010/main" val="0"/>
                              </a:ext>
                            </a:extLst>
                          </a:blip>
                          <a:stretch>
                            <a:fillRect/>
                          </a:stretch>
                        </pic:blipFill>
                        <pic:spPr>
                          <a:xfrm>
                            <a:off x="0" y="0"/>
                            <a:ext cx="1235710" cy="965200"/>
                          </a:xfrm>
                          <a:prstGeom prst="rect">
                            <a:avLst/>
                          </a:prstGeom>
                        </pic:spPr>
                      </pic:pic>
                    </a:graphicData>
                  </a:graphic>
                </wp:anchor>
              </w:drawing>
            </w:r>
          </w:p>
          <w:p w14:paraId="50AED5B4">
            <w:pPr>
              <w:spacing w:line="1356" w:lineRule="exact"/>
              <w:ind w:firstLine="104"/>
              <w:textAlignment w:val="center"/>
              <w:rPr>
                <w:rFonts w:hint="eastAsia" w:ascii="宋体" w:hAnsi="宋体" w:eastAsia="宋体" w:cs="宋体"/>
              </w:rPr>
            </w:pPr>
          </w:p>
        </w:tc>
        <w:tc>
          <w:tcPr>
            <w:tcW w:w="2591" w:type="dxa"/>
            <w:tcBorders>
              <w:left w:val="nil"/>
            </w:tcBorders>
          </w:tcPr>
          <w:p w14:paraId="5E494ADB">
            <w:pPr>
              <w:spacing w:line="1241" w:lineRule="exact"/>
              <w:ind w:firstLine="120"/>
              <w:textAlignment w:val="center"/>
              <w:rPr>
                <w:rFonts w:hint="eastAsia" w:ascii="宋体" w:hAnsi="宋体" w:eastAsia="宋体" w:cs="宋体"/>
              </w:rPr>
            </w:pPr>
          </w:p>
        </w:tc>
      </w:tr>
      <w:tr w14:paraId="62D7B5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52" w:hRule="atLeast"/>
        </w:trPr>
        <w:tc>
          <w:tcPr>
            <w:tcW w:w="1134" w:type="dxa"/>
          </w:tcPr>
          <w:p w14:paraId="55870B0D">
            <w:pPr>
              <w:spacing w:before="211" w:line="185" w:lineRule="auto"/>
              <w:ind w:left="174"/>
              <w:rPr>
                <w:rFonts w:hint="eastAsia" w:ascii="宋体" w:hAnsi="宋体" w:eastAsia="宋体" w:cs="宋体"/>
                <w:spacing w:val="6"/>
                <w:sz w:val="31"/>
                <w:szCs w:val="31"/>
                <w14:textOutline w14:w="5791" w14:cap="sq" w14:cmpd="sng" w14:algn="ctr">
                  <w14:solidFill>
                    <w14:srgbClr w14:val="000000"/>
                  </w14:solidFill>
                  <w14:prstDash w14:val="solid"/>
                  <w14:bevel/>
                </w14:textOutline>
              </w:rPr>
            </w:pPr>
            <w:r>
              <w:rPr>
                <w:rFonts w:hint="eastAsia" w:ascii="宋体" w:hAnsi="宋体" w:eastAsia="宋体" w:cs="宋体"/>
                <w:spacing w:val="6"/>
                <w:sz w:val="31"/>
                <w:szCs w:val="31"/>
                <w14:textOutline w14:w="5791" w14:cap="sq" w14:cmpd="sng" w14:algn="ctr">
                  <w14:solidFill>
                    <w14:srgbClr w14:val="000000"/>
                  </w14:solidFill>
                  <w14:prstDash w14:val="solid"/>
                  <w14:bevel/>
                </w14:textOutline>
              </w:rPr>
              <w:t>6.6.4</w:t>
            </w:r>
          </w:p>
        </w:tc>
        <w:tc>
          <w:tcPr>
            <w:tcW w:w="1593" w:type="dxa"/>
          </w:tcPr>
          <w:p w14:paraId="38BFE33D">
            <w:pPr>
              <w:spacing w:before="156" w:line="229" w:lineRule="auto"/>
              <w:ind w:left="332"/>
              <w:rPr>
                <w:rFonts w:hint="eastAsia" w:ascii="宋体" w:hAnsi="宋体" w:eastAsia="宋体" w:cs="宋体"/>
                <w:spacing w:val="3"/>
                <w:sz w:val="31"/>
                <w:szCs w:val="31"/>
                <w14:textOutline w14:w="5791" w14:cap="sq" w14:cmpd="sng" w14:algn="ctr">
                  <w14:solidFill>
                    <w14:srgbClr w14:val="000000"/>
                  </w14:solidFill>
                  <w14:prstDash w14:val="solid"/>
                  <w14:bevel/>
                </w14:textOutline>
              </w:rPr>
            </w:pPr>
            <w:r>
              <w:rPr>
                <w:rFonts w:hint="eastAsia" w:ascii="宋体" w:hAnsi="宋体" w:eastAsia="宋体" w:cs="宋体"/>
                <w:spacing w:val="3"/>
                <w:sz w:val="31"/>
                <w:szCs w:val="31"/>
                <w14:textOutline w14:w="5791" w14:cap="sq" w14:cmpd="sng" w14:algn="ctr">
                  <w14:solidFill>
                    <w14:srgbClr w14:val="000000"/>
                  </w14:solidFill>
                  <w14:prstDash w14:val="solid"/>
                  <w14:bevel/>
                </w14:textOutline>
              </w:rPr>
              <w:t>洞洞板及火柴棒配件</w:t>
            </w:r>
          </w:p>
        </w:tc>
        <w:tc>
          <w:tcPr>
            <w:tcW w:w="2106" w:type="dxa"/>
            <w:tcBorders>
              <w:right w:val="nil"/>
            </w:tcBorders>
          </w:tcPr>
          <w:p w14:paraId="347D7C1E">
            <w:pPr>
              <w:spacing w:before="199" w:line="1848" w:lineRule="exact"/>
              <w:ind w:firstLine="104"/>
              <w:textAlignment w:val="center"/>
              <w:rPr>
                <w:rFonts w:hint="eastAsia" w:ascii="宋体" w:hAnsi="宋体" w:eastAsia="宋体" w:cs="宋体"/>
              </w:rPr>
            </w:pPr>
          </w:p>
        </w:tc>
        <w:tc>
          <w:tcPr>
            <w:tcW w:w="2591" w:type="dxa"/>
            <w:tcBorders>
              <w:left w:val="nil"/>
            </w:tcBorders>
          </w:tcPr>
          <w:p w14:paraId="4D0F6663">
            <w:pPr>
              <w:spacing w:line="1241" w:lineRule="exact"/>
              <w:ind w:firstLine="120"/>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915264" behindDoc="0" locked="0" layoutInCell="1" allowOverlap="1">
                  <wp:simplePos x="0" y="0"/>
                  <wp:positionH relativeFrom="column">
                    <wp:posOffset>-1149985</wp:posOffset>
                  </wp:positionH>
                  <wp:positionV relativeFrom="paragraph">
                    <wp:posOffset>227330</wp:posOffset>
                  </wp:positionV>
                  <wp:extent cx="2546350" cy="1909445"/>
                  <wp:effectExtent l="0" t="0" r="6350" b="0"/>
                  <wp:wrapNone/>
                  <wp:docPr id="537" name="图片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图片 537"/>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a:xfrm>
                            <a:off x="0" y="0"/>
                            <a:ext cx="2546350" cy="1909762"/>
                          </a:xfrm>
                          <a:prstGeom prst="rect">
                            <a:avLst/>
                          </a:prstGeom>
                          <a:noFill/>
                          <a:ln>
                            <a:noFill/>
                          </a:ln>
                        </pic:spPr>
                      </pic:pic>
                    </a:graphicData>
                  </a:graphic>
                </wp:anchor>
              </w:drawing>
            </w:r>
          </w:p>
        </w:tc>
      </w:tr>
    </w:tbl>
    <w:p w14:paraId="1EF4092E">
      <w:pPr>
        <w:rPr>
          <w:rFonts w:hint="eastAsia" w:ascii="宋体" w:hAnsi="宋体" w:eastAsia="宋体" w:cs="宋体"/>
          <w:spacing w:val="12"/>
          <w:sz w:val="20"/>
          <w:szCs w:val="20"/>
        </w:rPr>
      </w:pPr>
    </w:p>
    <w:p w14:paraId="1310F5FE">
      <w:pPr>
        <w:ind w:firstLine="448" w:firstLineChars="200"/>
        <w:rPr>
          <w:rFonts w:hint="eastAsia" w:ascii="宋体" w:hAnsi="宋体" w:eastAsia="宋体" w:cs="宋体"/>
          <w:spacing w:val="12"/>
          <w:sz w:val="20"/>
          <w:szCs w:val="20"/>
        </w:rPr>
      </w:pPr>
    </w:p>
    <w:p w14:paraId="0CB9C14E">
      <w:pPr>
        <w:ind w:firstLine="436" w:firstLineChars="200"/>
        <w:rPr>
          <w:rFonts w:hint="eastAsia" w:ascii="宋体" w:hAnsi="宋体" w:eastAsia="宋体" w:cs="宋体"/>
        </w:rPr>
      </w:pPr>
      <w:r>
        <w:rPr>
          <w:rFonts w:hint="eastAsia" w:ascii="宋体" w:hAnsi="宋体" w:eastAsia="宋体" w:cs="宋体"/>
          <w:spacing w:val="9"/>
          <w:sz w:val="20"/>
          <w:szCs w:val="20"/>
        </w:rPr>
        <w:t>产品图集参考</w:t>
      </w:r>
      <w:r>
        <w:rPr>
          <w:rFonts w:hint="eastAsia" w:ascii="宋体" w:hAnsi="宋体" w:eastAsia="宋体" w:cs="宋体"/>
          <w:spacing w:val="9"/>
          <w:sz w:val="20"/>
          <w:szCs w:val="20"/>
        </w:rPr>
        <w:t>示例图片作为报价参考的依据，具体实际的产品效果以实际送样、打样为准，送样产品</w:t>
      </w:r>
      <w:r>
        <w:rPr>
          <w:rFonts w:hint="eastAsia" w:ascii="宋体" w:hAnsi="宋体" w:eastAsia="宋体" w:cs="宋体"/>
          <w:spacing w:val="16"/>
          <w:sz w:val="20"/>
          <w:szCs w:val="20"/>
        </w:rPr>
        <w:t>其</w:t>
      </w:r>
      <w:r>
        <w:rPr>
          <w:rFonts w:hint="eastAsia" w:ascii="宋体" w:hAnsi="宋体" w:eastAsia="宋体" w:cs="宋体"/>
          <w:spacing w:val="13"/>
          <w:sz w:val="20"/>
          <w:szCs w:val="20"/>
        </w:rPr>
        <w:t>尺</w:t>
      </w:r>
      <w:r>
        <w:rPr>
          <w:rFonts w:hint="eastAsia" w:ascii="宋体" w:hAnsi="宋体" w:eastAsia="宋体" w:cs="宋体"/>
          <w:spacing w:val="8"/>
          <w:sz w:val="20"/>
          <w:szCs w:val="20"/>
        </w:rPr>
        <w:t>寸、效果、功能必须满足招标人的要求。</w:t>
      </w:r>
    </w:p>
    <w:bookmarkEnd w:id="0"/>
    <w:bookmarkEnd w:id="1"/>
    <w:bookmarkEnd w:id="2"/>
    <w:bookmarkEnd w:id="3"/>
    <w:p w14:paraId="4D39915F">
      <w:pPr>
        <w:rPr>
          <w:rFonts w:hint="eastAsia" w:ascii="宋体" w:hAnsi="宋体" w:eastAsia="宋体" w:cs="宋体"/>
        </w:rPr>
      </w:pPr>
    </w:p>
    <w:sectPr>
      <w:headerReference r:id="rId29" w:type="default"/>
      <w:footerReference r:id="rId30" w:type="default"/>
      <w:pgSz w:w="12240" w:h="15840"/>
      <w:pgMar w:top="1440" w:right="1800" w:bottom="1440" w:left="180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modern"/>
    <w:pitch w:val="default"/>
    <w:sig w:usb0="00000001" w:usb1="080E0000" w:usb2="00000000" w:usb3="00000000" w:csb0="00040000" w:csb1="00000000"/>
  </w:font>
  <w:font w:name="Arial Black">
    <w:panose1 w:val="020B0A04020102020204"/>
    <w:charset w:val="00"/>
    <w:family w:val="swiss"/>
    <w:pitch w:val="default"/>
    <w:sig w:usb0="A00002AF" w:usb1="400078FB" w:usb2="00000000" w:usb3="00000000" w:csb0="6000009F" w:csb1="DFD70000"/>
  </w:font>
  <w:font w:name="Lucida Fax">
    <w:altName w:val="Segoe Print"/>
    <w:panose1 w:val="02060602050505020204"/>
    <w:charset w:val="00"/>
    <w:family w:val="roman"/>
    <w:pitch w:val="default"/>
    <w:sig w:usb0="00000000" w:usb1="00000000" w:usb2="00000000" w:usb3="00000000" w:csb0="20000001" w:csb1="00000000"/>
  </w:font>
  <w:font w:name="楷体_GB2312">
    <w:altName w:val="楷体"/>
    <w:panose1 w:val="02010609030101010101"/>
    <w:charset w:val="86"/>
    <w:family w:val="modern"/>
    <w:pitch w:val="default"/>
    <w:sig w:usb0="00000000" w:usb1="00000000" w:usb2="00000000" w:usb3="00000000" w:csb0="00040000" w:csb1="00000000"/>
  </w:font>
  <w:font w:name="新宋体">
    <w:panose1 w:val="02010609030101010101"/>
    <w:charset w:val="86"/>
    <w:family w:val="modern"/>
    <w:pitch w:val="default"/>
    <w:sig w:usb0="00000203" w:usb1="288F0000" w:usb2="00000006" w:usb3="00000000" w:csb0="00040001" w:csb1="00000000"/>
  </w:font>
  <w:font w:name="Tahoma">
    <w:panose1 w:val="020B0604030504040204"/>
    <w:charset w:val="00"/>
    <w:family w:val="swiss"/>
    <w:pitch w:val="default"/>
    <w:sig w:usb0="E1002EFF" w:usb1="C000605B" w:usb2="00000029" w:usb3="00000000" w:csb0="200101FF" w:csb1="20280000"/>
  </w:font>
  <w:font w:name="方正书宋简体">
    <w:altName w:val="宋体"/>
    <w:panose1 w:val="02010601030101010101"/>
    <w:charset w:val="86"/>
    <w:family w:val="script"/>
    <w:pitch w:val="default"/>
    <w:sig w:usb0="00000000" w:usb1="00000000" w:usb2="00000000" w:usb3="00000000" w:csb0="00040000" w:csb1="00000000"/>
  </w:font>
  <w:font w:name="仿宋体">
    <w:altName w:val="宋体"/>
    <w:panose1 w:val="00000000000000000000"/>
    <w:charset w:val="86"/>
    <w:family w:val="auto"/>
    <w:pitch w:val="default"/>
    <w:sig w:usb0="00000000" w:usb1="00000000" w:usb2="00000010" w:usb3="00000000" w:csb0="00040000" w:csb1="00000000"/>
  </w:font>
  <w:font w:name="Arial Unicode MS">
    <w:altName w:val="宋体"/>
    <w:panose1 w:val="020B0604020202020204"/>
    <w:charset w:val="86"/>
    <w:family w:val="swiss"/>
    <w:pitch w:val="default"/>
    <w:sig w:usb0="00000000" w:usb1="00000000" w:usb2="0000003F" w:usb3="00000000" w:csb0="603F01FF" w:csb1="FFFF0000"/>
  </w:font>
  <w:font w:name="楷体">
    <w:panose1 w:val="02010609060101010101"/>
    <w:charset w:val="86"/>
    <w:family w:val="modern"/>
    <w:pitch w:val="default"/>
    <w:sig w:usb0="800002BF" w:usb1="38CF7CFA" w:usb2="00000016" w:usb3="00000000" w:csb0="00040001" w:csb1="00000000"/>
  </w:font>
  <w:font w:name="Arial Narrow">
    <w:altName w:val="Arial"/>
    <w:panose1 w:val="020B0606020202030204"/>
    <w:charset w:val="00"/>
    <w:family w:val="swiss"/>
    <w:pitch w:val="default"/>
    <w:sig w:usb0="00000000" w:usb1="00000000" w:usb2="00000000" w:usb3="00000000" w:csb0="2000009F" w:csb1="DFD70000"/>
  </w:font>
  <w:font w:name="Calibri Light">
    <w:panose1 w:val="020F0302020204030204"/>
    <w:charset w:val="00"/>
    <w:family w:val="swiss"/>
    <w:pitch w:val="default"/>
    <w:sig w:usb0="E4002EFF" w:usb1="C200247B" w:usb2="00000009" w:usb3="00000000" w:csb0="200001FF" w:csb1="00000000"/>
  </w:font>
  <w:font w:name="Tms Rmn">
    <w:altName w:val="Segoe Print"/>
    <w:panose1 w:val="02020603040505020304"/>
    <w:charset w:val="00"/>
    <w:family w:val="roman"/>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长城仿宋">
    <w:altName w:val="黑体"/>
    <w:panose1 w:val="00000000000000000000"/>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71145D">
    <w:pPr>
      <w:spacing w:line="196" w:lineRule="auto"/>
      <w:jc w:val="right"/>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3</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3309EB">
    <w:pPr>
      <w:spacing w:line="14" w:lineRule="auto"/>
      <w:rPr>
        <w:rFonts w:ascii="Arial"/>
        <w:sz w:val="2"/>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C0613B">
    <w:pPr>
      <w:spacing w:line="196" w:lineRule="auto"/>
      <w:jc w:val="right"/>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13</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4417FB">
    <w:pPr>
      <w:spacing w:line="196" w:lineRule="auto"/>
      <w:jc w:val="right"/>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14</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5AD55D">
    <w:pPr>
      <w:spacing w:line="196" w:lineRule="auto"/>
      <w:jc w:val="right"/>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15</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7BCB77">
    <w:pPr>
      <w:spacing w:line="196" w:lineRule="auto"/>
      <w:jc w:val="right"/>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16</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50B473">
    <w:pPr>
      <w:spacing w:line="196" w:lineRule="auto"/>
      <w:ind w:right="54"/>
      <w:jc w:val="right"/>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17</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600955">
    <w:pPr>
      <w:spacing w:line="14" w:lineRule="auto"/>
      <w:rPr>
        <w:rFonts w:ascii="Arial"/>
        <w:sz w:val="2"/>
      </w:rP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EE0C85">
    <w:pPr>
      <w:spacing w:line="196" w:lineRule="auto"/>
      <w:ind w:right="81"/>
      <w:jc w:val="right"/>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19</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C34583">
    <w:pPr>
      <w:spacing w:line="196" w:lineRule="auto"/>
      <w:jc w:val="right"/>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2</w:t>
    </w:r>
    <w:r>
      <w:rPr>
        <w:rFonts w:ascii="Times New Roman" w:hAnsi="Times New Roman" w:eastAsia="Times New Roman" w:cs="Times New Roman"/>
        <w:spacing w:val="3"/>
        <w:sz w:val="17"/>
        <w:szCs w:val="17"/>
      </w:rPr>
      <w:t>0</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CCD9DB">
    <w:pPr>
      <w:spacing w:line="196" w:lineRule="auto"/>
      <w:jc w:val="right"/>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2</w:t>
    </w:r>
    <w:r>
      <w:rPr>
        <w:rFonts w:ascii="Times New Roman" w:hAnsi="Times New Roman" w:eastAsia="Times New Roman" w:cs="Times New Roman"/>
        <w:spacing w:val="3"/>
        <w:sz w:val="17"/>
        <w:szCs w:val="17"/>
      </w:rPr>
      <w:t>1</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DAB26F">
    <w:pPr>
      <w:spacing w:line="196" w:lineRule="auto"/>
      <w:jc w:val="right"/>
      <w:rPr>
        <w:rFonts w:ascii="Times New Roman" w:hAnsi="Times New Roman" w:eastAsia="Times New Roman" w:cs="Times New Roman"/>
        <w:sz w:val="17"/>
        <w:szCs w:val="17"/>
      </w:rPr>
    </w:pPr>
    <w:r>
      <w:rPr>
        <w:rFonts w:ascii="Times New Roman" w:hAnsi="Times New Roman" w:eastAsia="Times New Roman" w:cs="Times New Roman"/>
        <w:spacing w:val="2"/>
        <w:sz w:val="17"/>
        <w:szCs w:val="17"/>
      </w:rPr>
      <w:t>4</w: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74227C">
    <w:pPr>
      <w:spacing w:line="196" w:lineRule="auto"/>
      <w:jc w:val="right"/>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2</w:t>
    </w:r>
    <w:r>
      <w:rPr>
        <w:rFonts w:ascii="Times New Roman" w:hAnsi="Times New Roman" w:eastAsia="Times New Roman" w:cs="Times New Roman"/>
        <w:spacing w:val="3"/>
        <w:sz w:val="17"/>
        <w:szCs w:val="17"/>
      </w:rPr>
      <w:t>2</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BA613F">
    <w:pPr>
      <w:spacing w:line="196" w:lineRule="auto"/>
      <w:ind w:right="236"/>
      <w:jc w:val="right"/>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2</w:t>
    </w:r>
    <w:r>
      <w:rPr>
        <w:rFonts w:ascii="Times New Roman" w:hAnsi="Times New Roman" w:eastAsia="Times New Roman" w:cs="Times New Roman"/>
        <w:spacing w:val="3"/>
        <w:sz w:val="17"/>
        <w:szCs w:val="17"/>
      </w:rPr>
      <w:t>3</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0F1757">
    <w:pPr>
      <w:spacing w:line="14" w:lineRule="auto"/>
      <w:rPr>
        <w:rFonts w:ascii="Arial"/>
        <w:sz w:val="2"/>
      </w:rPr>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410591">
    <w:pPr>
      <w:spacing w:line="196" w:lineRule="auto"/>
      <w:jc w:val="right"/>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2</w:t>
    </w:r>
    <w:r>
      <w:rPr>
        <w:rFonts w:ascii="Times New Roman" w:hAnsi="Times New Roman" w:eastAsia="Times New Roman" w:cs="Times New Roman"/>
        <w:spacing w:val="3"/>
        <w:sz w:val="17"/>
        <w:szCs w:val="17"/>
      </w:rPr>
      <w:t>5</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C1C41C">
    <w:pPr>
      <w:spacing w:line="196" w:lineRule="auto"/>
      <w:jc w:val="right"/>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2</w:t>
    </w:r>
    <w:r>
      <w:rPr>
        <w:rFonts w:ascii="Times New Roman" w:hAnsi="Times New Roman" w:eastAsia="Times New Roman" w:cs="Times New Roman"/>
        <w:spacing w:val="3"/>
        <w:sz w:val="17"/>
        <w:szCs w:val="17"/>
      </w:rPr>
      <w:t>6</w: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76B775">
    <w:pPr>
      <w:spacing w:line="14" w:lineRule="auto"/>
      <w:rPr>
        <w:rFonts w:ascii="Arial"/>
        <w:sz w:val="2"/>
      </w:rPr>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
    </w:sdtPr>
    <w:sdtContent>
      <w:sdt>
        <w:sdtPr>
          <w:id w:val="14"/>
        </w:sdtPr>
        <w:sdtContent>
          <w:p w14:paraId="4595F875">
            <w:pPr>
              <w:jc w:val="center"/>
            </w:pPr>
            <w:r>
              <w:fldChar w:fldCharType="begin"/>
            </w:r>
            <w:r>
              <w:instrText xml:space="preserve">PAGE   \* MERGEFORMAT</w:instrText>
            </w:r>
            <w:r>
              <w:fldChar w:fldCharType="separate"/>
            </w:r>
            <w:r>
              <w:t>2</w:t>
            </w:r>
            <w: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C9FC85">
    <w:pPr>
      <w:spacing w:line="193" w:lineRule="auto"/>
      <w:jc w:val="right"/>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5</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FE2ED9">
    <w:pPr>
      <w:spacing w:line="196" w:lineRule="auto"/>
      <w:jc w:val="right"/>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6</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0A969C">
    <w:pPr>
      <w:spacing w:line="193" w:lineRule="auto"/>
      <w:jc w:val="right"/>
      <w:rPr>
        <w:rFonts w:ascii="Times New Roman" w:hAnsi="Times New Roman" w:eastAsia="Times New Roman" w:cs="Times New Roman"/>
        <w:sz w:val="17"/>
        <w:szCs w:val="17"/>
      </w:rPr>
    </w:pPr>
    <w:r>
      <w:rPr>
        <w:rFonts w:ascii="Times New Roman" w:hAnsi="Times New Roman" w:eastAsia="Times New Roman" w:cs="Times New Roman"/>
        <w:spacing w:val="-2"/>
        <w:sz w:val="17"/>
        <w:szCs w:val="17"/>
      </w:rPr>
      <w:t>7</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126762">
    <w:pPr>
      <w:spacing w:line="196" w:lineRule="auto"/>
      <w:jc w:val="right"/>
      <w:rPr>
        <w:rFonts w:ascii="Times New Roman" w:hAnsi="Times New Roman" w:eastAsia="Times New Roman" w:cs="Times New Roman"/>
        <w:sz w:val="17"/>
        <w:szCs w:val="17"/>
      </w:rPr>
    </w:pPr>
    <w:r>
      <w:rPr>
        <w:rFonts w:ascii="Times New Roman" w:hAnsi="Times New Roman" w:eastAsia="Times New Roman" w:cs="Times New Roman"/>
        <w:spacing w:val="-6"/>
        <w:sz w:val="17"/>
        <w:szCs w:val="17"/>
      </w:rPr>
      <w:t>8</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B5B06B">
    <w:pPr>
      <w:spacing w:line="196" w:lineRule="auto"/>
      <w:jc w:val="right"/>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9</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815984">
    <w:pPr>
      <w:spacing w:line="14" w:lineRule="auto"/>
      <w:rPr>
        <w:rFonts w:ascii="Arial"/>
        <w:sz w:val="2"/>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1C55DF">
    <w:pPr>
      <w:spacing w:line="196" w:lineRule="auto"/>
      <w:jc w:val="right"/>
      <w:rPr>
        <w:rFonts w:ascii="Times New Roman" w:hAnsi="Times New Roman" w:eastAsia="Times New Roman" w:cs="Times New Roman"/>
        <w:sz w:val="17"/>
        <w:szCs w:val="17"/>
      </w:rPr>
    </w:pPr>
    <w:r>
      <w:rPr>
        <w:rFonts w:ascii="Times New Roman" w:hAnsi="Times New Roman" w:eastAsia="Times New Roman" w:cs="Times New Roman"/>
        <w:spacing w:val="-8"/>
        <w:sz w:val="17"/>
        <w:szCs w:val="17"/>
      </w:rPr>
      <w:t>1</w:t>
    </w:r>
    <w:r>
      <w:rPr>
        <w:rFonts w:ascii="Times New Roman" w:hAnsi="Times New Roman" w:eastAsia="Times New Roman" w:cs="Times New Roman"/>
        <w:spacing w:val="-7"/>
        <w:sz w:val="17"/>
        <w:szCs w:val="17"/>
      </w:rPr>
      <w:t>1</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B0D6CB">
    <w:pPr>
      <w:pStyle w:val="45"/>
      <w:tabs>
        <w:tab w:val="clear" w:pos="4153"/>
        <w:tab w:val="clear" w:pos="8306"/>
      </w:tabs>
      <w:snapToGrid/>
      <w:jc w:val="right"/>
      <w:textAlignment w:val="top"/>
      <w:rPr>
        <w:rFonts w:ascii="宋体"/>
        <w:b/>
        <w:kern w:val="18"/>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90042D"/>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3A0B0E"/>
    <w:multiLevelType w:val="singleLevel"/>
    <w:tmpl w:val="8A3A0B0E"/>
    <w:lvl w:ilvl="0" w:tentative="0">
      <w:start w:val="1"/>
      <w:numFmt w:val="bullet"/>
      <w:pStyle w:val="26"/>
      <w:lvlText w:val=""/>
      <w:lvlJc w:val="left"/>
      <w:pPr>
        <w:tabs>
          <w:tab w:val="left" w:pos="1200"/>
        </w:tabs>
        <w:ind w:left="1200" w:hanging="360"/>
      </w:pPr>
      <w:rPr>
        <w:rFonts w:hint="default" w:ascii="Wingdings" w:hAnsi="Wingdings"/>
      </w:rPr>
    </w:lvl>
  </w:abstractNum>
  <w:abstractNum w:abstractNumId="1">
    <w:nsid w:val="8DB0516D"/>
    <w:multiLevelType w:val="singleLevel"/>
    <w:tmpl w:val="8DB0516D"/>
    <w:lvl w:ilvl="0" w:tentative="0">
      <w:start w:val="1"/>
      <w:numFmt w:val="decimal"/>
      <w:pStyle w:val="51"/>
      <w:lvlText w:val="%1."/>
      <w:lvlJc w:val="left"/>
      <w:pPr>
        <w:tabs>
          <w:tab w:val="left" w:pos="2040"/>
        </w:tabs>
        <w:ind w:left="2040" w:hanging="360"/>
      </w:pPr>
    </w:lvl>
  </w:abstractNum>
  <w:abstractNum w:abstractNumId="2">
    <w:nsid w:val="A21EE63F"/>
    <w:multiLevelType w:val="singleLevel"/>
    <w:tmpl w:val="A21EE63F"/>
    <w:lvl w:ilvl="0" w:tentative="0">
      <w:start w:val="1"/>
      <w:numFmt w:val="decimal"/>
      <w:pStyle w:val="38"/>
      <w:lvlText w:val="%1."/>
      <w:lvlJc w:val="left"/>
      <w:pPr>
        <w:tabs>
          <w:tab w:val="left" w:pos="1620"/>
        </w:tabs>
        <w:ind w:left="1620" w:hanging="360"/>
      </w:pPr>
    </w:lvl>
  </w:abstractNum>
  <w:abstractNum w:abstractNumId="3">
    <w:nsid w:val="D301CF0B"/>
    <w:multiLevelType w:val="singleLevel"/>
    <w:tmpl w:val="D301CF0B"/>
    <w:lvl w:ilvl="0" w:tentative="0">
      <w:start w:val="1"/>
      <w:numFmt w:val="decimal"/>
      <w:pStyle w:val="12"/>
      <w:lvlText w:val="%1."/>
      <w:lvlJc w:val="left"/>
      <w:pPr>
        <w:tabs>
          <w:tab w:val="left" w:pos="780"/>
        </w:tabs>
        <w:ind w:left="780" w:hanging="360"/>
      </w:pPr>
    </w:lvl>
  </w:abstractNum>
  <w:abstractNum w:abstractNumId="4">
    <w:nsid w:val="00000015"/>
    <w:multiLevelType w:val="multilevel"/>
    <w:tmpl w:val="00000015"/>
    <w:lvl w:ilvl="0" w:tentative="0">
      <w:start w:val="1"/>
      <w:numFmt w:val="japaneseCounting"/>
      <w:pStyle w:val="120"/>
      <w:lvlText w:val="第%1章"/>
      <w:lvlJc w:val="left"/>
      <w:pPr>
        <w:tabs>
          <w:tab w:val="left" w:pos="960"/>
        </w:tabs>
        <w:ind w:left="960" w:hanging="960"/>
      </w:pPr>
      <w:rPr>
        <w:rFonts w:hint="default"/>
        <w:b/>
        <w:i w:val="0"/>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5">
    <w:nsid w:val="0A4903C5"/>
    <w:multiLevelType w:val="singleLevel"/>
    <w:tmpl w:val="0A4903C5"/>
    <w:lvl w:ilvl="0" w:tentative="0">
      <w:start w:val="1"/>
      <w:numFmt w:val="bullet"/>
      <w:pStyle w:val="32"/>
      <w:lvlText w:val=""/>
      <w:lvlJc w:val="left"/>
      <w:pPr>
        <w:tabs>
          <w:tab w:val="left" w:pos="780"/>
        </w:tabs>
        <w:ind w:left="780" w:hanging="360"/>
      </w:pPr>
      <w:rPr>
        <w:rFonts w:hint="default" w:ascii="Wingdings" w:hAnsi="Wingdings"/>
      </w:rPr>
    </w:lvl>
  </w:abstractNum>
  <w:abstractNum w:abstractNumId="6">
    <w:nsid w:val="0C548916"/>
    <w:multiLevelType w:val="singleLevel"/>
    <w:tmpl w:val="0C548916"/>
    <w:lvl w:ilvl="0" w:tentative="0">
      <w:start w:val="1"/>
      <w:numFmt w:val="bullet"/>
      <w:pStyle w:val="20"/>
      <w:lvlText w:val=""/>
      <w:lvlJc w:val="left"/>
      <w:pPr>
        <w:tabs>
          <w:tab w:val="left" w:pos="360"/>
        </w:tabs>
        <w:ind w:left="360" w:hanging="360"/>
      </w:pPr>
      <w:rPr>
        <w:rFonts w:hint="default" w:ascii="Wingdings" w:hAnsi="Wingdings"/>
      </w:rPr>
    </w:lvl>
  </w:abstractNum>
  <w:abstractNum w:abstractNumId="7">
    <w:nsid w:val="109A3CB4"/>
    <w:multiLevelType w:val="singleLevel"/>
    <w:tmpl w:val="109A3CB4"/>
    <w:lvl w:ilvl="0" w:tentative="0">
      <w:start w:val="1"/>
      <w:numFmt w:val="decimal"/>
      <w:pStyle w:val="13"/>
      <w:lvlText w:val="%1."/>
      <w:lvlJc w:val="left"/>
      <w:pPr>
        <w:tabs>
          <w:tab w:val="left" w:pos="360"/>
        </w:tabs>
        <w:ind w:left="360" w:hanging="360"/>
      </w:pPr>
    </w:lvl>
  </w:abstractNum>
  <w:abstractNum w:abstractNumId="8">
    <w:nsid w:val="15C716BC"/>
    <w:multiLevelType w:val="multilevel"/>
    <w:tmpl w:val="15C716BC"/>
    <w:lvl w:ilvl="0" w:tentative="0">
      <w:start w:val="1"/>
      <w:numFmt w:val="decimal"/>
      <w:pStyle w:val="534"/>
      <w:isLgl/>
      <w:lvlText w:val="%1"/>
      <w:lvlJc w:val="left"/>
      <w:pPr>
        <w:tabs>
          <w:tab w:val="left" w:pos="0"/>
        </w:tabs>
        <w:ind w:hanging="425"/>
      </w:pPr>
      <w:rPr>
        <w:rFonts w:hint="eastAsia" w:cs="Times New Roman"/>
      </w:rPr>
    </w:lvl>
    <w:lvl w:ilvl="1" w:tentative="0">
      <w:start w:val="1"/>
      <w:numFmt w:val="decimal"/>
      <w:pStyle w:val="535"/>
      <w:lvlText w:val="%1.%2"/>
      <w:lvlJc w:val="left"/>
      <w:pPr>
        <w:tabs>
          <w:tab w:val="left" w:pos="567"/>
        </w:tabs>
        <w:ind w:left="567" w:hanging="567"/>
      </w:pPr>
      <w:rPr>
        <w:rFonts w:hint="eastAsia" w:cs="Times New Roman"/>
      </w:rPr>
    </w:lvl>
    <w:lvl w:ilvl="2" w:tentative="0">
      <w:start w:val="1"/>
      <w:numFmt w:val="decimal"/>
      <w:lvlText w:val="%1.%2.%3"/>
      <w:lvlJc w:val="left"/>
      <w:pPr>
        <w:tabs>
          <w:tab w:val="left" w:pos="993"/>
        </w:tabs>
        <w:ind w:left="993" w:hanging="567"/>
      </w:pPr>
      <w:rPr>
        <w:rFonts w:hint="eastAsia" w:cs="Times New Roman"/>
      </w:rPr>
    </w:lvl>
    <w:lvl w:ilvl="3" w:tentative="0">
      <w:start w:val="1"/>
      <w:numFmt w:val="decimal"/>
      <w:lvlText w:val="%1.%2.%3.%4"/>
      <w:lvlJc w:val="left"/>
      <w:pPr>
        <w:tabs>
          <w:tab w:val="left" w:pos="1559"/>
        </w:tabs>
        <w:ind w:left="1559" w:hanging="708"/>
      </w:pPr>
      <w:rPr>
        <w:rFonts w:hint="eastAsia" w:cs="Times New Roman"/>
      </w:rPr>
    </w:lvl>
    <w:lvl w:ilvl="4" w:tentative="0">
      <w:start w:val="1"/>
      <w:numFmt w:val="decimal"/>
      <w:lvlText w:val="%1.%2.%3.%4.%5"/>
      <w:lvlJc w:val="left"/>
      <w:pPr>
        <w:tabs>
          <w:tab w:val="left" w:pos="2126"/>
        </w:tabs>
        <w:ind w:left="2126" w:hanging="850"/>
      </w:pPr>
      <w:rPr>
        <w:rFonts w:hint="eastAsia" w:cs="Times New Roman"/>
      </w:rPr>
    </w:lvl>
    <w:lvl w:ilvl="5" w:tentative="0">
      <w:start w:val="1"/>
      <w:numFmt w:val="decimal"/>
      <w:lvlText w:val="%1.%2.%3.%4.%5.%6"/>
      <w:lvlJc w:val="left"/>
      <w:pPr>
        <w:tabs>
          <w:tab w:val="left" w:pos="2835"/>
        </w:tabs>
        <w:ind w:left="2835" w:hanging="1134"/>
      </w:pPr>
      <w:rPr>
        <w:rFonts w:hint="eastAsia" w:cs="Times New Roman"/>
      </w:rPr>
    </w:lvl>
    <w:lvl w:ilvl="6" w:tentative="0">
      <w:start w:val="1"/>
      <w:numFmt w:val="decimal"/>
      <w:lvlText w:val="%1.%2.%3.%4.%5.%6.%7"/>
      <w:lvlJc w:val="left"/>
      <w:pPr>
        <w:tabs>
          <w:tab w:val="left" w:pos="3402"/>
        </w:tabs>
        <w:ind w:left="3402" w:hanging="1276"/>
      </w:pPr>
      <w:rPr>
        <w:rFonts w:hint="eastAsia" w:cs="Times New Roman"/>
      </w:rPr>
    </w:lvl>
    <w:lvl w:ilvl="7" w:tentative="0">
      <w:start w:val="1"/>
      <w:numFmt w:val="decimal"/>
      <w:lvlText w:val="%1.%2.%3.%4.%5.%6.%7.%8"/>
      <w:lvlJc w:val="left"/>
      <w:pPr>
        <w:tabs>
          <w:tab w:val="left" w:pos="3969"/>
        </w:tabs>
        <w:ind w:left="3969" w:hanging="1418"/>
      </w:pPr>
      <w:rPr>
        <w:rFonts w:hint="eastAsia" w:cs="Times New Roman"/>
      </w:rPr>
    </w:lvl>
    <w:lvl w:ilvl="8" w:tentative="0">
      <w:start w:val="1"/>
      <w:numFmt w:val="decimal"/>
      <w:lvlText w:val="%1.%2.%3.%4.%5.%6.%7.%8.%9"/>
      <w:lvlJc w:val="left"/>
      <w:pPr>
        <w:tabs>
          <w:tab w:val="left" w:pos="4677"/>
        </w:tabs>
        <w:ind w:left="4677" w:hanging="1700"/>
      </w:pPr>
      <w:rPr>
        <w:rFonts w:hint="eastAsia" w:cs="Times New Roman"/>
      </w:rPr>
    </w:lvl>
  </w:abstractNum>
  <w:abstractNum w:abstractNumId="9">
    <w:nsid w:val="19B26599"/>
    <w:multiLevelType w:val="singleLevel"/>
    <w:tmpl w:val="19B26599"/>
    <w:lvl w:ilvl="0" w:tentative="0">
      <w:start w:val="1"/>
      <w:numFmt w:val="decimal"/>
      <w:pStyle w:val="28"/>
      <w:lvlText w:val="%1."/>
      <w:lvlJc w:val="left"/>
      <w:pPr>
        <w:tabs>
          <w:tab w:val="left" w:pos="1200"/>
        </w:tabs>
        <w:ind w:left="1200" w:hanging="360"/>
      </w:pPr>
    </w:lvl>
  </w:abstractNum>
  <w:abstractNum w:abstractNumId="10">
    <w:nsid w:val="46DDAC71"/>
    <w:multiLevelType w:val="singleLevel"/>
    <w:tmpl w:val="46DDAC71"/>
    <w:lvl w:ilvl="0" w:tentative="0">
      <w:start w:val="1"/>
      <w:numFmt w:val="bullet"/>
      <w:pStyle w:val="15"/>
      <w:lvlText w:val=""/>
      <w:lvlJc w:val="left"/>
      <w:pPr>
        <w:tabs>
          <w:tab w:val="left" w:pos="1620"/>
        </w:tabs>
        <w:ind w:left="1620" w:hanging="360"/>
      </w:pPr>
      <w:rPr>
        <w:rFonts w:hint="default" w:ascii="Wingdings" w:hAnsi="Wingdings"/>
      </w:rPr>
    </w:lvl>
  </w:abstractNum>
  <w:abstractNum w:abstractNumId="11">
    <w:nsid w:val="54B321AA"/>
    <w:multiLevelType w:val="singleLevel"/>
    <w:tmpl w:val="54B321AA"/>
    <w:lvl w:ilvl="0" w:tentative="0">
      <w:start w:val="1"/>
      <w:numFmt w:val="bullet"/>
      <w:pStyle w:val="37"/>
      <w:lvlText w:val=""/>
      <w:lvlJc w:val="left"/>
      <w:pPr>
        <w:tabs>
          <w:tab w:val="left" w:pos="2040"/>
        </w:tabs>
        <w:ind w:left="2040" w:hanging="360"/>
      </w:pPr>
      <w:rPr>
        <w:rFonts w:hint="default" w:ascii="Wingdings" w:hAnsi="Wingdings"/>
      </w:rPr>
    </w:lvl>
  </w:abstractNum>
  <w:num w:numId="1">
    <w:abstractNumId w:val="3"/>
  </w:num>
  <w:num w:numId="2">
    <w:abstractNumId w:val="7"/>
  </w:num>
  <w:num w:numId="3">
    <w:abstractNumId w:val="10"/>
  </w:num>
  <w:num w:numId="4">
    <w:abstractNumId w:val="6"/>
  </w:num>
  <w:num w:numId="5">
    <w:abstractNumId w:val="0"/>
  </w:num>
  <w:num w:numId="6">
    <w:abstractNumId w:val="9"/>
  </w:num>
  <w:num w:numId="7">
    <w:abstractNumId w:val="5"/>
  </w:num>
  <w:num w:numId="8">
    <w:abstractNumId w:val="11"/>
  </w:num>
  <w:num w:numId="9">
    <w:abstractNumId w:val="2"/>
  </w:num>
  <w:num w:numId="10">
    <w:abstractNumId w:val="1"/>
  </w:num>
  <w:num w:numId="11">
    <w:abstractNumId w:val="4"/>
  </w:num>
  <w:num w:numId="12">
    <w:abstractNumId w:val="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易琳倩">
    <w15:presenceInfo w15:providerId="WPS Office" w15:userId="872813607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noPunctuationKerning w:val="1"/>
  <w:characterSpacingControl w:val="doNotCompress"/>
  <w:compat>
    <w:doNotExpandShiftReturn/>
    <w:doNotWrapTextWithPunct/>
    <w:doNotUseEastAsianBreakRules/>
    <w:useFELayout/>
    <w:doNotUseIndentAsNumberingTabStop/>
    <w:compatSetting w:name="compatibilityMode" w:uri="http://schemas.microsoft.com/office/word" w:val="14"/>
  </w:compat>
  <w:docVars>
    <w:docVar w:name="commondata" w:val="eyJoZGlkIjoiNWQyZjM2NTQ3M2JlNTM5YmM4NGU4NjM4NTRkYmZhYjAifQ=="/>
    <w:docVar w:name="KSO_WPS_MARK_KEY" w:val="f2ad5b9f-bff5-40ac-992b-c0b6e5040809"/>
  </w:docVars>
  <w:rsids>
    <w:rsidRoot w:val="00E76B11"/>
    <w:rsid w:val="00005363"/>
    <w:rsid w:val="00020234"/>
    <w:rsid w:val="0002215D"/>
    <w:rsid w:val="000341DB"/>
    <w:rsid w:val="00037AA0"/>
    <w:rsid w:val="00061C8F"/>
    <w:rsid w:val="000B001E"/>
    <w:rsid w:val="000C1215"/>
    <w:rsid w:val="000E084E"/>
    <w:rsid w:val="00107BAD"/>
    <w:rsid w:val="001113DC"/>
    <w:rsid w:val="001118D8"/>
    <w:rsid w:val="001375D7"/>
    <w:rsid w:val="00143328"/>
    <w:rsid w:val="0016322C"/>
    <w:rsid w:val="001667B7"/>
    <w:rsid w:val="00180DE0"/>
    <w:rsid w:val="001B138B"/>
    <w:rsid w:val="001C2488"/>
    <w:rsid w:val="001C3F44"/>
    <w:rsid w:val="001E3289"/>
    <w:rsid w:val="001F7CDB"/>
    <w:rsid w:val="002131C3"/>
    <w:rsid w:val="0022156F"/>
    <w:rsid w:val="00221D5C"/>
    <w:rsid w:val="002B1C41"/>
    <w:rsid w:val="002C6257"/>
    <w:rsid w:val="002C70C4"/>
    <w:rsid w:val="0030397D"/>
    <w:rsid w:val="00333864"/>
    <w:rsid w:val="003647C7"/>
    <w:rsid w:val="00374655"/>
    <w:rsid w:val="0038422F"/>
    <w:rsid w:val="003B5CD6"/>
    <w:rsid w:val="003E5050"/>
    <w:rsid w:val="0040131A"/>
    <w:rsid w:val="00414B37"/>
    <w:rsid w:val="00432D80"/>
    <w:rsid w:val="00482D92"/>
    <w:rsid w:val="004A4C02"/>
    <w:rsid w:val="004D6810"/>
    <w:rsid w:val="004E37F9"/>
    <w:rsid w:val="004F6C93"/>
    <w:rsid w:val="00501EE8"/>
    <w:rsid w:val="00506965"/>
    <w:rsid w:val="00516F7E"/>
    <w:rsid w:val="00531E9C"/>
    <w:rsid w:val="00542301"/>
    <w:rsid w:val="00545AFC"/>
    <w:rsid w:val="00545E83"/>
    <w:rsid w:val="00555639"/>
    <w:rsid w:val="00586C98"/>
    <w:rsid w:val="005A412A"/>
    <w:rsid w:val="005D0F17"/>
    <w:rsid w:val="005E0B74"/>
    <w:rsid w:val="005F407B"/>
    <w:rsid w:val="00607969"/>
    <w:rsid w:val="00607E07"/>
    <w:rsid w:val="00655C51"/>
    <w:rsid w:val="006635BB"/>
    <w:rsid w:val="00667820"/>
    <w:rsid w:val="00690CC3"/>
    <w:rsid w:val="006B31C9"/>
    <w:rsid w:val="006D2365"/>
    <w:rsid w:val="0071612F"/>
    <w:rsid w:val="00716F2D"/>
    <w:rsid w:val="007350BC"/>
    <w:rsid w:val="007B6248"/>
    <w:rsid w:val="007C0506"/>
    <w:rsid w:val="007F7A14"/>
    <w:rsid w:val="00843B87"/>
    <w:rsid w:val="0086648B"/>
    <w:rsid w:val="008E5820"/>
    <w:rsid w:val="008F0464"/>
    <w:rsid w:val="00910903"/>
    <w:rsid w:val="00942D03"/>
    <w:rsid w:val="00950EB3"/>
    <w:rsid w:val="00956E02"/>
    <w:rsid w:val="00967AF7"/>
    <w:rsid w:val="00974F9F"/>
    <w:rsid w:val="009809CB"/>
    <w:rsid w:val="009B63BC"/>
    <w:rsid w:val="009C161B"/>
    <w:rsid w:val="009D7C6D"/>
    <w:rsid w:val="009F3BE4"/>
    <w:rsid w:val="00A02312"/>
    <w:rsid w:val="00A17AE4"/>
    <w:rsid w:val="00A30DB7"/>
    <w:rsid w:val="00A402EB"/>
    <w:rsid w:val="00A40FD2"/>
    <w:rsid w:val="00A46626"/>
    <w:rsid w:val="00A9601C"/>
    <w:rsid w:val="00AA12A5"/>
    <w:rsid w:val="00AC5844"/>
    <w:rsid w:val="00AF01F9"/>
    <w:rsid w:val="00B00393"/>
    <w:rsid w:val="00B007CB"/>
    <w:rsid w:val="00B10C61"/>
    <w:rsid w:val="00B17567"/>
    <w:rsid w:val="00B45B97"/>
    <w:rsid w:val="00B673B2"/>
    <w:rsid w:val="00B815F6"/>
    <w:rsid w:val="00BB59DC"/>
    <w:rsid w:val="00BD5CF3"/>
    <w:rsid w:val="00C54CAC"/>
    <w:rsid w:val="00C57306"/>
    <w:rsid w:val="00C73E76"/>
    <w:rsid w:val="00CA26F2"/>
    <w:rsid w:val="00CC7D2C"/>
    <w:rsid w:val="00D02CAA"/>
    <w:rsid w:val="00D734E9"/>
    <w:rsid w:val="00D746B3"/>
    <w:rsid w:val="00D83D9C"/>
    <w:rsid w:val="00E00B4A"/>
    <w:rsid w:val="00E205EC"/>
    <w:rsid w:val="00E22C57"/>
    <w:rsid w:val="00E26F00"/>
    <w:rsid w:val="00E41B2A"/>
    <w:rsid w:val="00E76B11"/>
    <w:rsid w:val="00EB42CB"/>
    <w:rsid w:val="00EC3010"/>
    <w:rsid w:val="00ED2205"/>
    <w:rsid w:val="00EF01D0"/>
    <w:rsid w:val="00F43BDF"/>
    <w:rsid w:val="00FA3190"/>
    <w:rsid w:val="00FC5C90"/>
    <w:rsid w:val="00FE4195"/>
    <w:rsid w:val="00FE4715"/>
    <w:rsid w:val="04913005"/>
    <w:rsid w:val="0A430D0D"/>
    <w:rsid w:val="0C9D4705"/>
    <w:rsid w:val="0D18022F"/>
    <w:rsid w:val="0E24585D"/>
    <w:rsid w:val="11366ED6"/>
    <w:rsid w:val="11926E80"/>
    <w:rsid w:val="11A14C57"/>
    <w:rsid w:val="13B67364"/>
    <w:rsid w:val="16AB5C70"/>
    <w:rsid w:val="17712A16"/>
    <w:rsid w:val="1CCF1B3A"/>
    <w:rsid w:val="1CDA1D01"/>
    <w:rsid w:val="1F0C74C8"/>
    <w:rsid w:val="26063823"/>
    <w:rsid w:val="273537D2"/>
    <w:rsid w:val="277A514C"/>
    <w:rsid w:val="2BAA114E"/>
    <w:rsid w:val="2E366D53"/>
    <w:rsid w:val="30F52904"/>
    <w:rsid w:val="3667175C"/>
    <w:rsid w:val="37260AC8"/>
    <w:rsid w:val="3B3B39AF"/>
    <w:rsid w:val="3B946924"/>
    <w:rsid w:val="3CE753A4"/>
    <w:rsid w:val="3D5557C1"/>
    <w:rsid w:val="3E1F0B6E"/>
    <w:rsid w:val="3F31294F"/>
    <w:rsid w:val="406A569D"/>
    <w:rsid w:val="41816B4A"/>
    <w:rsid w:val="47691236"/>
    <w:rsid w:val="47CD7035"/>
    <w:rsid w:val="4C7A2555"/>
    <w:rsid w:val="4CC809C4"/>
    <w:rsid w:val="4D897DB2"/>
    <w:rsid w:val="4E636855"/>
    <w:rsid w:val="4EEA4880"/>
    <w:rsid w:val="511931FB"/>
    <w:rsid w:val="51600FE4"/>
    <w:rsid w:val="5541496F"/>
    <w:rsid w:val="56F62932"/>
    <w:rsid w:val="59111236"/>
    <w:rsid w:val="5A631C62"/>
    <w:rsid w:val="5BDE5985"/>
    <w:rsid w:val="5C281E6B"/>
    <w:rsid w:val="5C9A0324"/>
    <w:rsid w:val="60525EDB"/>
    <w:rsid w:val="65282AC7"/>
    <w:rsid w:val="656441BC"/>
    <w:rsid w:val="6A044DE5"/>
    <w:rsid w:val="6AD13F3D"/>
    <w:rsid w:val="6AEC1C54"/>
    <w:rsid w:val="6E0E62D5"/>
    <w:rsid w:val="6F20011E"/>
    <w:rsid w:val="70EB02B8"/>
    <w:rsid w:val="74637CFF"/>
    <w:rsid w:val="75381CFD"/>
    <w:rsid w:val="761603CD"/>
    <w:rsid w:val="76270A46"/>
    <w:rsid w:val="76C27D0D"/>
    <w:rsid w:val="76E934EC"/>
    <w:rsid w:val="780732CB"/>
    <w:rsid w:val="7900216B"/>
    <w:rsid w:val="7E1D3A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1"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qFormat="1" w:unhideWhenUsed="0" w:uiPriority="0" w:semiHidden="0" w:name="index heading"/>
    <w:lsdException w:qFormat="1" w:uiPriority="0" w:name="caption"/>
    <w:lsdException w:qFormat="1"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unhideWhenUsed="0" w:uiPriority="0" w:semiHidden="0" w:name="List 3"/>
    <w:lsdException w:qFormat="1" w:unhideWhenUsed="0" w:uiPriority="0" w:semiHidden="0" w:name="List 4"/>
    <w:lsdException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qFormat="1" w:unhideWhenUsed="0" w:uiPriority="0" w:semiHidden="0" w:name="Body Text Indent"/>
    <w:lsdException w:qFormat="1"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99"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qFormat="1" w:unhideWhenUsed="0" w:uiPriority="0" w:semiHidden="0" w:name="Quote"/>
    <w:lsdException w:qFormat="1" w:unhideWhenUsed="0" w:uiPriority="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sz w:val="21"/>
      <w:szCs w:val="22"/>
      <w:lang w:val="en-US" w:eastAsia="zh-CN" w:bidi="ar-SA"/>
    </w:rPr>
  </w:style>
  <w:style w:type="paragraph" w:styleId="2">
    <w:name w:val="heading 1"/>
    <w:basedOn w:val="1"/>
    <w:next w:val="1"/>
    <w:link w:val="189"/>
    <w:qFormat/>
    <w:uiPriority w:val="0"/>
    <w:pPr>
      <w:keepNext/>
      <w:keepLines/>
      <w:spacing w:line="360" w:lineRule="auto"/>
      <w:outlineLvl w:val="0"/>
    </w:pPr>
    <w:rPr>
      <w:b/>
      <w:bCs/>
      <w:kern w:val="44"/>
      <w:sz w:val="32"/>
      <w:szCs w:val="44"/>
    </w:rPr>
  </w:style>
  <w:style w:type="paragraph" w:styleId="3">
    <w:name w:val="heading 2"/>
    <w:basedOn w:val="1"/>
    <w:next w:val="1"/>
    <w:link w:val="190"/>
    <w:qFormat/>
    <w:uiPriority w:val="0"/>
    <w:pPr>
      <w:keepNext/>
      <w:keepLines/>
      <w:spacing w:before="260" w:after="260" w:line="415" w:lineRule="auto"/>
      <w:outlineLvl w:val="1"/>
    </w:pPr>
    <w:rPr>
      <w:rFonts w:ascii="Arial" w:hAnsi="Arial" w:eastAsia="黑体"/>
      <w:b/>
      <w:bCs/>
      <w:sz w:val="32"/>
      <w:szCs w:val="32"/>
    </w:rPr>
  </w:style>
  <w:style w:type="paragraph" w:styleId="4">
    <w:name w:val="heading 3"/>
    <w:basedOn w:val="1"/>
    <w:next w:val="1"/>
    <w:link w:val="191"/>
    <w:qFormat/>
    <w:uiPriority w:val="1"/>
    <w:pPr>
      <w:keepNext/>
      <w:keepLines/>
      <w:spacing w:line="360" w:lineRule="auto"/>
      <w:outlineLvl w:val="2"/>
    </w:pPr>
    <w:rPr>
      <w:b/>
      <w:bCs/>
      <w:sz w:val="24"/>
      <w:szCs w:val="32"/>
    </w:rPr>
  </w:style>
  <w:style w:type="paragraph" w:styleId="5">
    <w:name w:val="heading 4"/>
    <w:basedOn w:val="1"/>
    <w:next w:val="1"/>
    <w:link w:val="203"/>
    <w:qFormat/>
    <w:uiPriority w:val="0"/>
    <w:pPr>
      <w:keepNext/>
      <w:keepLines/>
      <w:spacing w:line="360" w:lineRule="auto"/>
      <w:outlineLvl w:val="3"/>
    </w:pPr>
    <w:rPr>
      <w:rFonts w:ascii="Arial" w:hAnsi="Arial"/>
      <w:b/>
      <w:bCs/>
      <w:szCs w:val="28"/>
      <w:lang w:val="zh-CN"/>
    </w:rPr>
  </w:style>
  <w:style w:type="paragraph" w:styleId="6">
    <w:name w:val="heading 5"/>
    <w:basedOn w:val="1"/>
    <w:next w:val="1"/>
    <w:link w:val="192"/>
    <w:semiHidden/>
    <w:unhideWhenUsed/>
    <w:qFormat/>
    <w:uiPriority w:val="0"/>
    <w:pPr>
      <w:keepNext/>
      <w:keepLines/>
      <w:spacing w:before="280" w:after="290" w:line="374" w:lineRule="auto"/>
      <w:outlineLvl w:val="4"/>
    </w:pPr>
    <w:rPr>
      <w:b/>
      <w:bCs/>
      <w:sz w:val="28"/>
      <w:szCs w:val="28"/>
    </w:rPr>
  </w:style>
  <w:style w:type="paragraph" w:styleId="7">
    <w:name w:val="heading 6"/>
    <w:basedOn w:val="1"/>
    <w:next w:val="1"/>
    <w:link w:val="185"/>
    <w:semiHidden/>
    <w:unhideWhenUsed/>
    <w:qFormat/>
    <w:uiPriority w:val="0"/>
    <w:pPr>
      <w:keepNext/>
      <w:keepLines/>
      <w:spacing w:before="240" w:after="64" w:line="317" w:lineRule="auto"/>
      <w:outlineLvl w:val="5"/>
    </w:pPr>
    <w:rPr>
      <w:sz w:val="18"/>
      <w:szCs w:val="18"/>
      <w:lang w:val="zh-CN"/>
    </w:rPr>
  </w:style>
  <w:style w:type="paragraph" w:styleId="8">
    <w:name w:val="heading 7"/>
    <w:basedOn w:val="1"/>
    <w:next w:val="1"/>
    <w:link w:val="184"/>
    <w:semiHidden/>
    <w:unhideWhenUsed/>
    <w:qFormat/>
    <w:uiPriority w:val="0"/>
    <w:pPr>
      <w:keepNext/>
      <w:keepLines/>
      <w:spacing w:before="240" w:after="64" w:line="317" w:lineRule="auto"/>
      <w:outlineLvl w:val="6"/>
    </w:pPr>
    <w:rPr>
      <w:rFonts w:ascii="Arial" w:hAnsi="Arial"/>
      <w:b/>
      <w:bCs/>
      <w:szCs w:val="28"/>
    </w:rPr>
  </w:style>
  <w:style w:type="paragraph" w:styleId="9">
    <w:name w:val="heading 8"/>
    <w:basedOn w:val="1"/>
    <w:next w:val="1"/>
    <w:link w:val="187"/>
    <w:semiHidden/>
    <w:unhideWhenUsed/>
    <w:qFormat/>
    <w:uiPriority w:val="0"/>
    <w:pPr>
      <w:keepNext/>
      <w:keepLines/>
      <w:spacing w:before="240" w:after="64" w:line="317" w:lineRule="auto"/>
      <w:outlineLvl w:val="7"/>
    </w:pPr>
    <w:rPr>
      <w:b/>
      <w:bCs/>
      <w:sz w:val="28"/>
      <w:szCs w:val="28"/>
    </w:rPr>
  </w:style>
  <w:style w:type="paragraph" w:styleId="10">
    <w:name w:val="heading 9"/>
    <w:basedOn w:val="1"/>
    <w:next w:val="1"/>
    <w:link w:val="188"/>
    <w:semiHidden/>
    <w:unhideWhenUsed/>
    <w:qFormat/>
    <w:uiPriority w:val="0"/>
    <w:pPr>
      <w:keepNext/>
      <w:keepLines/>
      <w:spacing w:before="240" w:after="64" w:line="317" w:lineRule="auto"/>
      <w:outlineLvl w:val="8"/>
    </w:pPr>
    <w:rPr>
      <w:sz w:val="18"/>
      <w:szCs w:val="18"/>
    </w:rPr>
  </w:style>
  <w:style w:type="character" w:default="1" w:styleId="72">
    <w:name w:val="Default Paragraph Font"/>
    <w:semiHidden/>
    <w:unhideWhenUsed/>
    <w:qFormat/>
    <w:uiPriority w:val="1"/>
  </w:style>
  <w:style w:type="table" w:default="1" w:styleId="70">
    <w:name w:val="Normal Table"/>
    <w:semiHidden/>
    <w:unhideWhenUsed/>
    <w:uiPriority w:val="99"/>
    <w:tblPr>
      <w:tblCellMar>
        <w:top w:w="0" w:type="dxa"/>
        <w:left w:w="108" w:type="dxa"/>
        <w:bottom w:w="0" w:type="dxa"/>
        <w:right w:w="108" w:type="dxa"/>
      </w:tblCellMar>
    </w:tblPr>
  </w:style>
  <w:style w:type="paragraph" w:styleId="11">
    <w:name w:val="toc 7"/>
    <w:basedOn w:val="1"/>
    <w:next w:val="1"/>
    <w:qFormat/>
    <w:uiPriority w:val="0"/>
    <w:pPr>
      <w:ind w:left="2520" w:leftChars="1200"/>
    </w:pPr>
    <w:rPr>
      <w:rFonts w:ascii="Calibri" w:hAnsi="Calibri"/>
    </w:rPr>
  </w:style>
  <w:style w:type="paragraph" w:styleId="12">
    <w:name w:val="List Number 2"/>
    <w:basedOn w:val="13"/>
    <w:qFormat/>
    <w:uiPriority w:val="0"/>
    <w:pPr>
      <w:numPr>
        <w:ilvl w:val="0"/>
        <w:numId w:val="1"/>
      </w:numPr>
      <w:tabs>
        <w:tab w:val="left" w:pos="360"/>
      </w:tabs>
    </w:pPr>
  </w:style>
  <w:style w:type="paragraph" w:styleId="13">
    <w:name w:val="List Number"/>
    <w:basedOn w:val="14"/>
    <w:qFormat/>
    <w:uiPriority w:val="0"/>
    <w:pPr>
      <w:numPr>
        <w:ilvl w:val="0"/>
        <w:numId w:val="2"/>
      </w:numPr>
    </w:pPr>
  </w:style>
  <w:style w:type="paragraph" w:styleId="14">
    <w:name w:val="Body Text"/>
    <w:basedOn w:val="1"/>
    <w:next w:val="1"/>
    <w:link w:val="199"/>
    <w:qFormat/>
    <w:uiPriority w:val="1"/>
    <w:pPr>
      <w:spacing w:after="120"/>
    </w:pPr>
    <w:rPr>
      <w:lang w:val="zh-CN"/>
    </w:rPr>
  </w:style>
  <w:style w:type="paragraph" w:styleId="15">
    <w:name w:val="List Bullet 4"/>
    <w:basedOn w:val="1"/>
    <w:qFormat/>
    <w:uiPriority w:val="0"/>
    <w:pPr>
      <w:numPr>
        <w:ilvl w:val="0"/>
        <w:numId w:val="3"/>
      </w:numPr>
    </w:pPr>
  </w:style>
  <w:style w:type="paragraph" w:styleId="16">
    <w:name w:val="index 8"/>
    <w:basedOn w:val="1"/>
    <w:next w:val="1"/>
    <w:qFormat/>
    <w:uiPriority w:val="0"/>
    <w:pPr>
      <w:ind w:left="1400" w:leftChars="1400"/>
    </w:pPr>
    <w:rPr>
      <w:szCs w:val="20"/>
    </w:rPr>
  </w:style>
  <w:style w:type="paragraph" w:styleId="17">
    <w:name w:val="Normal Indent"/>
    <w:basedOn w:val="1"/>
    <w:link w:val="196"/>
    <w:qFormat/>
    <w:uiPriority w:val="0"/>
    <w:pPr>
      <w:ind w:firstLine="420" w:firstLineChars="200"/>
    </w:pPr>
    <w:rPr>
      <w:rFonts w:ascii="宋体" w:hAnsi="宋体"/>
      <w:sz w:val="24"/>
      <w:szCs w:val="20"/>
    </w:rPr>
  </w:style>
  <w:style w:type="paragraph" w:styleId="18">
    <w:name w:val="caption"/>
    <w:basedOn w:val="1"/>
    <w:next w:val="1"/>
    <w:semiHidden/>
    <w:unhideWhenUsed/>
    <w:qFormat/>
    <w:uiPriority w:val="0"/>
    <w:rPr>
      <w:rFonts w:ascii="Cambria" w:hAnsi="Cambria" w:eastAsia="黑体"/>
      <w:sz w:val="20"/>
      <w:szCs w:val="20"/>
    </w:rPr>
  </w:style>
  <w:style w:type="paragraph" w:styleId="19">
    <w:name w:val="index 5"/>
    <w:basedOn w:val="1"/>
    <w:next w:val="1"/>
    <w:qFormat/>
    <w:uiPriority w:val="0"/>
    <w:pPr>
      <w:ind w:left="800" w:leftChars="800"/>
    </w:pPr>
    <w:rPr>
      <w:szCs w:val="20"/>
    </w:rPr>
  </w:style>
  <w:style w:type="paragraph" w:styleId="20">
    <w:name w:val="List Bullet"/>
    <w:basedOn w:val="14"/>
    <w:qFormat/>
    <w:uiPriority w:val="0"/>
    <w:pPr>
      <w:numPr>
        <w:ilvl w:val="0"/>
        <w:numId w:val="4"/>
      </w:numPr>
    </w:pPr>
  </w:style>
  <w:style w:type="paragraph" w:styleId="21">
    <w:name w:val="Document Map"/>
    <w:basedOn w:val="1"/>
    <w:link w:val="200"/>
    <w:qFormat/>
    <w:uiPriority w:val="0"/>
    <w:pPr>
      <w:shd w:val="clear" w:color="auto" w:fill="000080"/>
      <w:spacing w:line="500" w:lineRule="exact"/>
      <w:ind w:firstLine="200" w:firstLineChars="200"/>
    </w:pPr>
    <w:rPr>
      <w:lang w:val="zh-CN"/>
    </w:rPr>
  </w:style>
  <w:style w:type="paragraph" w:styleId="22">
    <w:name w:val="annotation text"/>
    <w:basedOn w:val="1"/>
    <w:link w:val="195"/>
    <w:qFormat/>
    <w:uiPriority w:val="0"/>
    <w:pPr>
      <w:spacing w:line="500" w:lineRule="exact"/>
      <w:ind w:firstLine="200" w:firstLineChars="200"/>
      <w:jc w:val="left"/>
    </w:pPr>
    <w:rPr>
      <w:lang w:val="zh-CN"/>
    </w:rPr>
  </w:style>
  <w:style w:type="paragraph" w:styleId="23">
    <w:name w:val="index 6"/>
    <w:basedOn w:val="1"/>
    <w:next w:val="1"/>
    <w:qFormat/>
    <w:uiPriority w:val="0"/>
    <w:pPr>
      <w:ind w:left="1000" w:leftChars="1000"/>
    </w:pPr>
    <w:rPr>
      <w:szCs w:val="20"/>
    </w:rPr>
  </w:style>
  <w:style w:type="paragraph" w:styleId="24">
    <w:name w:val="Salutation"/>
    <w:basedOn w:val="1"/>
    <w:next w:val="1"/>
    <w:link w:val="548"/>
    <w:qFormat/>
    <w:uiPriority w:val="0"/>
    <w:rPr>
      <w:rFonts w:ascii="宋体" w:eastAsia="仿宋_GB2312"/>
      <w:sz w:val="24"/>
      <w:szCs w:val="20"/>
    </w:rPr>
  </w:style>
  <w:style w:type="paragraph" w:styleId="25">
    <w:name w:val="Body Text 3"/>
    <w:basedOn w:val="1"/>
    <w:link w:val="549"/>
    <w:qFormat/>
    <w:uiPriority w:val="0"/>
    <w:pPr>
      <w:spacing w:after="120"/>
    </w:pPr>
    <w:rPr>
      <w:sz w:val="16"/>
      <w:szCs w:val="20"/>
    </w:rPr>
  </w:style>
  <w:style w:type="paragraph" w:styleId="26">
    <w:name w:val="List Bullet 3"/>
    <w:basedOn w:val="14"/>
    <w:qFormat/>
    <w:uiPriority w:val="0"/>
    <w:pPr>
      <w:numPr>
        <w:ilvl w:val="0"/>
        <w:numId w:val="5"/>
      </w:numPr>
    </w:pPr>
  </w:style>
  <w:style w:type="paragraph" w:styleId="27">
    <w:name w:val="Body Text Indent"/>
    <w:basedOn w:val="1"/>
    <w:next w:val="1"/>
    <w:link w:val="377"/>
    <w:qFormat/>
    <w:uiPriority w:val="0"/>
    <w:pPr>
      <w:spacing w:after="120"/>
      <w:ind w:left="420" w:leftChars="200"/>
    </w:pPr>
  </w:style>
  <w:style w:type="paragraph" w:styleId="28">
    <w:name w:val="List Number 3"/>
    <w:basedOn w:val="1"/>
    <w:qFormat/>
    <w:uiPriority w:val="0"/>
    <w:pPr>
      <w:numPr>
        <w:ilvl w:val="0"/>
        <w:numId w:val="6"/>
      </w:numPr>
    </w:pPr>
  </w:style>
  <w:style w:type="paragraph" w:styleId="29">
    <w:name w:val="List 2"/>
    <w:basedOn w:val="1"/>
    <w:qFormat/>
    <w:uiPriority w:val="0"/>
    <w:pPr>
      <w:widowControl/>
      <w:ind w:left="840" w:hanging="420"/>
      <w:jc w:val="left"/>
    </w:pPr>
    <w:rPr>
      <w:rFonts w:ascii="宋体"/>
      <w:sz w:val="22"/>
      <w:szCs w:val="20"/>
    </w:rPr>
  </w:style>
  <w:style w:type="paragraph" w:styleId="30">
    <w:name w:val="List Continue"/>
    <w:basedOn w:val="1"/>
    <w:qFormat/>
    <w:uiPriority w:val="0"/>
    <w:pPr>
      <w:widowControl/>
      <w:spacing w:after="120"/>
      <w:ind w:left="420"/>
      <w:jc w:val="left"/>
    </w:pPr>
    <w:rPr>
      <w:rFonts w:ascii="宋体"/>
      <w:sz w:val="22"/>
      <w:szCs w:val="20"/>
    </w:rPr>
  </w:style>
  <w:style w:type="paragraph" w:styleId="31">
    <w:name w:val="Block Text"/>
    <w:basedOn w:val="1"/>
    <w:qFormat/>
    <w:uiPriority w:val="0"/>
    <w:pPr>
      <w:spacing w:after="120"/>
      <w:ind w:left="1440" w:leftChars="700" w:right="1440"/>
    </w:pPr>
    <w:rPr>
      <w:szCs w:val="20"/>
    </w:rPr>
  </w:style>
  <w:style w:type="paragraph" w:styleId="32">
    <w:name w:val="List Bullet 2"/>
    <w:basedOn w:val="20"/>
    <w:qFormat/>
    <w:uiPriority w:val="0"/>
    <w:pPr>
      <w:numPr>
        <w:ilvl w:val="0"/>
        <w:numId w:val="7"/>
      </w:numPr>
      <w:tabs>
        <w:tab w:val="clear" w:pos="360"/>
      </w:tabs>
    </w:pPr>
  </w:style>
  <w:style w:type="paragraph" w:styleId="33">
    <w:name w:val="index 4"/>
    <w:basedOn w:val="1"/>
    <w:next w:val="1"/>
    <w:qFormat/>
    <w:uiPriority w:val="0"/>
    <w:pPr>
      <w:ind w:left="600" w:leftChars="600"/>
    </w:pPr>
  </w:style>
  <w:style w:type="paragraph" w:styleId="34">
    <w:name w:val="toc 5"/>
    <w:basedOn w:val="1"/>
    <w:next w:val="1"/>
    <w:qFormat/>
    <w:uiPriority w:val="0"/>
    <w:pPr>
      <w:ind w:left="1680" w:leftChars="800"/>
    </w:pPr>
    <w:rPr>
      <w:rFonts w:ascii="Calibri" w:hAnsi="Calibri"/>
    </w:rPr>
  </w:style>
  <w:style w:type="paragraph" w:styleId="35">
    <w:name w:val="toc 3"/>
    <w:basedOn w:val="1"/>
    <w:next w:val="1"/>
    <w:qFormat/>
    <w:uiPriority w:val="0"/>
    <w:pPr>
      <w:tabs>
        <w:tab w:val="right" w:leader="dot" w:pos="9180"/>
      </w:tabs>
      <w:spacing w:line="380" w:lineRule="exact"/>
      <w:ind w:left="840" w:leftChars="400"/>
    </w:pPr>
  </w:style>
  <w:style w:type="paragraph" w:styleId="36">
    <w:name w:val="Plain Text"/>
    <w:basedOn w:val="1"/>
    <w:link w:val="231"/>
    <w:qFormat/>
    <w:uiPriority w:val="0"/>
    <w:rPr>
      <w:rFonts w:ascii="宋体" w:hAnsi="Courier New" w:cs="Courier New"/>
      <w:szCs w:val="21"/>
    </w:rPr>
  </w:style>
  <w:style w:type="paragraph" w:styleId="37">
    <w:name w:val="List Bullet 5"/>
    <w:basedOn w:val="1"/>
    <w:qFormat/>
    <w:uiPriority w:val="0"/>
    <w:pPr>
      <w:numPr>
        <w:ilvl w:val="0"/>
        <w:numId w:val="8"/>
      </w:numPr>
    </w:pPr>
  </w:style>
  <w:style w:type="paragraph" w:styleId="38">
    <w:name w:val="List Number 4"/>
    <w:basedOn w:val="1"/>
    <w:qFormat/>
    <w:uiPriority w:val="0"/>
    <w:pPr>
      <w:numPr>
        <w:ilvl w:val="0"/>
        <w:numId w:val="9"/>
      </w:numPr>
    </w:pPr>
  </w:style>
  <w:style w:type="paragraph" w:styleId="39">
    <w:name w:val="toc 8"/>
    <w:basedOn w:val="1"/>
    <w:next w:val="1"/>
    <w:qFormat/>
    <w:uiPriority w:val="0"/>
    <w:pPr>
      <w:ind w:left="2940" w:leftChars="1400"/>
    </w:pPr>
    <w:rPr>
      <w:rFonts w:ascii="Calibri" w:hAnsi="Calibri"/>
    </w:rPr>
  </w:style>
  <w:style w:type="paragraph" w:styleId="40">
    <w:name w:val="index 3"/>
    <w:basedOn w:val="1"/>
    <w:next w:val="1"/>
    <w:qFormat/>
    <w:uiPriority w:val="0"/>
    <w:pPr>
      <w:ind w:left="400" w:leftChars="400"/>
    </w:pPr>
    <w:rPr>
      <w:szCs w:val="20"/>
    </w:rPr>
  </w:style>
  <w:style w:type="paragraph" w:styleId="41">
    <w:name w:val="Date"/>
    <w:basedOn w:val="1"/>
    <w:next w:val="1"/>
    <w:link w:val="198"/>
    <w:qFormat/>
    <w:uiPriority w:val="0"/>
    <w:pPr>
      <w:spacing w:line="500" w:lineRule="exact"/>
      <w:ind w:left="100" w:leftChars="2500" w:firstLine="200" w:firstLineChars="200"/>
    </w:pPr>
    <w:rPr>
      <w:lang w:val="zh-CN"/>
    </w:rPr>
  </w:style>
  <w:style w:type="paragraph" w:styleId="42">
    <w:name w:val="Body Text Indent 2"/>
    <w:basedOn w:val="1"/>
    <w:link w:val="374"/>
    <w:qFormat/>
    <w:uiPriority w:val="0"/>
    <w:pPr>
      <w:spacing w:after="120" w:line="480" w:lineRule="auto"/>
      <w:ind w:left="420" w:leftChars="200"/>
    </w:pPr>
  </w:style>
  <w:style w:type="paragraph" w:styleId="43">
    <w:name w:val="Balloon Text"/>
    <w:basedOn w:val="1"/>
    <w:link w:val="202"/>
    <w:qFormat/>
    <w:uiPriority w:val="0"/>
    <w:pPr>
      <w:spacing w:line="500" w:lineRule="exact"/>
      <w:ind w:firstLine="200" w:firstLineChars="200"/>
    </w:pPr>
    <w:rPr>
      <w:sz w:val="18"/>
      <w:szCs w:val="18"/>
      <w:lang w:val="zh-CN"/>
    </w:rPr>
  </w:style>
  <w:style w:type="paragraph" w:styleId="44">
    <w:name w:val="footer"/>
    <w:basedOn w:val="1"/>
    <w:link w:val="204"/>
    <w:qFormat/>
    <w:uiPriority w:val="99"/>
    <w:pPr>
      <w:tabs>
        <w:tab w:val="center" w:pos="4153"/>
        <w:tab w:val="right" w:pos="8306"/>
      </w:tabs>
      <w:snapToGrid w:val="0"/>
      <w:jc w:val="left"/>
    </w:pPr>
    <w:rPr>
      <w:sz w:val="18"/>
      <w:szCs w:val="18"/>
      <w:lang w:val="zh-CN"/>
    </w:rPr>
  </w:style>
  <w:style w:type="paragraph" w:styleId="45">
    <w:name w:val="header"/>
    <w:basedOn w:val="1"/>
    <w:link w:val="197"/>
    <w:qFormat/>
    <w:uiPriority w:val="99"/>
    <w:pPr>
      <w:pBdr>
        <w:bottom w:val="single" w:color="auto" w:sz="6" w:space="1"/>
      </w:pBdr>
      <w:tabs>
        <w:tab w:val="center" w:pos="4153"/>
        <w:tab w:val="right" w:pos="8306"/>
      </w:tabs>
      <w:snapToGrid w:val="0"/>
      <w:jc w:val="center"/>
    </w:pPr>
    <w:rPr>
      <w:sz w:val="18"/>
      <w:szCs w:val="18"/>
      <w:lang w:val="zh-CN"/>
    </w:rPr>
  </w:style>
  <w:style w:type="paragraph" w:styleId="46">
    <w:name w:val="toc 1"/>
    <w:basedOn w:val="1"/>
    <w:next w:val="1"/>
    <w:qFormat/>
    <w:uiPriority w:val="0"/>
    <w:pPr>
      <w:tabs>
        <w:tab w:val="right" w:leader="dot" w:pos="9180"/>
      </w:tabs>
    </w:pPr>
    <w:rPr>
      <w:b/>
      <w:color w:val="0000FF"/>
    </w:rPr>
  </w:style>
  <w:style w:type="paragraph" w:styleId="47">
    <w:name w:val="toc 4"/>
    <w:basedOn w:val="1"/>
    <w:next w:val="1"/>
    <w:qFormat/>
    <w:uiPriority w:val="0"/>
    <w:pPr>
      <w:ind w:left="1260" w:leftChars="600"/>
    </w:pPr>
  </w:style>
  <w:style w:type="paragraph" w:styleId="48">
    <w:name w:val="index heading"/>
    <w:basedOn w:val="1"/>
    <w:next w:val="49"/>
    <w:qFormat/>
    <w:uiPriority w:val="0"/>
    <w:rPr>
      <w:szCs w:val="20"/>
    </w:rPr>
  </w:style>
  <w:style w:type="paragraph" w:styleId="49">
    <w:name w:val="index 1"/>
    <w:basedOn w:val="1"/>
    <w:next w:val="1"/>
    <w:qFormat/>
    <w:uiPriority w:val="0"/>
  </w:style>
  <w:style w:type="paragraph" w:styleId="50">
    <w:name w:val="Subtitle"/>
    <w:basedOn w:val="1"/>
    <w:next w:val="1"/>
    <w:link w:val="186"/>
    <w:qFormat/>
    <w:uiPriority w:val="0"/>
    <w:pPr>
      <w:spacing w:before="240" w:after="60" w:line="312" w:lineRule="auto"/>
      <w:jc w:val="center"/>
      <w:outlineLvl w:val="1"/>
    </w:pPr>
    <w:rPr>
      <w:sz w:val="18"/>
      <w:szCs w:val="18"/>
    </w:rPr>
  </w:style>
  <w:style w:type="paragraph" w:styleId="51">
    <w:name w:val="List Number 5"/>
    <w:basedOn w:val="1"/>
    <w:qFormat/>
    <w:uiPriority w:val="0"/>
    <w:pPr>
      <w:numPr>
        <w:ilvl w:val="0"/>
        <w:numId w:val="10"/>
      </w:numPr>
    </w:pPr>
  </w:style>
  <w:style w:type="paragraph" w:styleId="52">
    <w:name w:val="List"/>
    <w:basedOn w:val="1"/>
    <w:qFormat/>
    <w:uiPriority w:val="0"/>
    <w:pPr>
      <w:widowControl/>
      <w:ind w:left="420" w:hanging="420"/>
      <w:jc w:val="left"/>
    </w:pPr>
    <w:rPr>
      <w:rFonts w:ascii="宋体"/>
      <w:sz w:val="22"/>
      <w:szCs w:val="20"/>
    </w:rPr>
  </w:style>
  <w:style w:type="paragraph" w:styleId="53">
    <w:name w:val="footnote text"/>
    <w:basedOn w:val="1"/>
    <w:link w:val="537"/>
    <w:qFormat/>
    <w:uiPriority w:val="0"/>
    <w:pPr>
      <w:snapToGrid w:val="0"/>
      <w:jc w:val="left"/>
    </w:pPr>
    <w:rPr>
      <w:sz w:val="18"/>
      <w:szCs w:val="18"/>
      <w:lang w:val="zh-CN"/>
    </w:rPr>
  </w:style>
  <w:style w:type="paragraph" w:styleId="54">
    <w:name w:val="toc 6"/>
    <w:basedOn w:val="1"/>
    <w:next w:val="1"/>
    <w:qFormat/>
    <w:uiPriority w:val="0"/>
    <w:pPr>
      <w:ind w:left="2100" w:leftChars="1000"/>
    </w:pPr>
    <w:rPr>
      <w:rFonts w:ascii="Calibri" w:hAnsi="Calibri"/>
    </w:rPr>
  </w:style>
  <w:style w:type="paragraph" w:styleId="55">
    <w:name w:val="Body Text Indent 3"/>
    <w:basedOn w:val="1"/>
    <w:link w:val="373"/>
    <w:qFormat/>
    <w:uiPriority w:val="0"/>
    <w:pPr>
      <w:spacing w:after="120"/>
      <w:ind w:left="420" w:leftChars="200"/>
    </w:pPr>
    <w:rPr>
      <w:sz w:val="16"/>
      <w:szCs w:val="16"/>
    </w:rPr>
  </w:style>
  <w:style w:type="paragraph" w:styleId="56">
    <w:name w:val="index 7"/>
    <w:basedOn w:val="1"/>
    <w:next w:val="1"/>
    <w:qFormat/>
    <w:uiPriority w:val="0"/>
    <w:pPr>
      <w:ind w:left="1200" w:leftChars="1200"/>
    </w:pPr>
    <w:rPr>
      <w:szCs w:val="20"/>
    </w:rPr>
  </w:style>
  <w:style w:type="paragraph" w:styleId="57">
    <w:name w:val="index 9"/>
    <w:basedOn w:val="1"/>
    <w:next w:val="1"/>
    <w:qFormat/>
    <w:uiPriority w:val="0"/>
    <w:pPr>
      <w:ind w:left="1600" w:leftChars="1600"/>
    </w:pPr>
    <w:rPr>
      <w:szCs w:val="20"/>
    </w:rPr>
  </w:style>
  <w:style w:type="paragraph" w:styleId="58">
    <w:name w:val="table of figures"/>
    <w:basedOn w:val="1"/>
    <w:next w:val="1"/>
    <w:qFormat/>
    <w:uiPriority w:val="0"/>
    <w:pPr>
      <w:ind w:left="840" w:leftChars="200" w:hanging="420" w:hangingChars="200"/>
    </w:pPr>
    <w:rPr>
      <w:szCs w:val="20"/>
    </w:rPr>
  </w:style>
  <w:style w:type="paragraph" w:styleId="59">
    <w:name w:val="toc 2"/>
    <w:basedOn w:val="1"/>
    <w:next w:val="1"/>
    <w:qFormat/>
    <w:uiPriority w:val="0"/>
    <w:pPr>
      <w:tabs>
        <w:tab w:val="right" w:leader="dot" w:pos="9180"/>
      </w:tabs>
      <w:spacing w:line="380" w:lineRule="exact"/>
      <w:ind w:left="420" w:leftChars="200"/>
    </w:pPr>
  </w:style>
  <w:style w:type="paragraph" w:styleId="60">
    <w:name w:val="toc 9"/>
    <w:basedOn w:val="1"/>
    <w:next w:val="1"/>
    <w:qFormat/>
    <w:uiPriority w:val="0"/>
    <w:pPr>
      <w:ind w:left="3360" w:leftChars="1600"/>
    </w:pPr>
    <w:rPr>
      <w:rFonts w:ascii="Calibri" w:hAnsi="Calibri"/>
    </w:rPr>
  </w:style>
  <w:style w:type="paragraph" w:styleId="61">
    <w:name w:val="Body Text 2"/>
    <w:basedOn w:val="1"/>
    <w:link w:val="375"/>
    <w:qFormat/>
    <w:uiPriority w:val="0"/>
    <w:pPr>
      <w:spacing w:after="120" w:line="480" w:lineRule="auto"/>
    </w:pPr>
  </w:style>
  <w:style w:type="paragraph" w:styleId="62">
    <w:name w:val="List 4"/>
    <w:basedOn w:val="1"/>
    <w:qFormat/>
    <w:uiPriority w:val="0"/>
    <w:pPr>
      <w:ind w:left="100" w:leftChars="600" w:hanging="200" w:hangingChars="200"/>
    </w:pPr>
    <w:rPr>
      <w:szCs w:val="20"/>
    </w:rPr>
  </w:style>
  <w:style w:type="paragraph" w:styleId="63">
    <w:name w:val="HTML Preformatted"/>
    <w:basedOn w:val="1"/>
    <w:link w:val="389"/>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黑体" w:hAnsi="Courier New" w:eastAsia="黑体" w:cs="Courier New"/>
      <w:sz w:val="20"/>
      <w:szCs w:val="20"/>
    </w:rPr>
  </w:style>
  <w:style w:type="paragraph" w:styleId="64">
    <w:name w:val="Normal (Web)"/>
    <w:basedOn w:val="1"/>
    <w:qFormat/>
    <w:uiPriority w:val="0"/>
    <w:pPr>
      <w:widowControl/>
      <w:spacing w:before="100" w:beforeAutospacing="1" w:after="100" w:afterAutospacing="1"/>
      <w:jc w:val="left"/>
    </w:pPr>
    <w:rPr>
      <w:rFonts w:ascii="宋体"/>
      <w:sz w:val="18"/>
      <w:szCs w:val="18"/>
      <w:lang w:eastAsia="en-US"/>
    </w:rPr>
  </w:style>
  <w:style w:type="paragraph" w:styleId="65">
    <w:name w:val="index 2"/>
    <w:basedOn w:val="1"/>
    <w:next w:val="1"/>
    <w:qFormat/>
    <w:uiPriority w:val="0"/>
    <w:pPr>
      <w:ind w:left="200" w:leftChars="200"/>
    </w:pPr>
    <w:rPr>
      <w:szCs w:val="20"/>
    </w:rPr>
  </w:style>
  <w:style w:type="paragraph" w:styleId="66">
    <w:name w:val="Title"/>
    <w:basedOn w:val="1"/>
    <w:next w:val="1"/>
    <w:link w:val="183"/>
    <w:qFormat/>
    <w:uiPriority w:val="0"/>
    <w:pPr>
      <w:spacing w:before="240" w:after="60"/>
      <w:jc w:val="center"/>
      <w:outlineLvl w:val="0"/>
    </w:pPr>
  </w:style>
  <w:style w:type="paragraph" w:styleId="67">
    <w:name w:val="annotation subject"/>
    <w:basedOn w:val="22"/>
    <w:next w:val="22"/>
    <w:link w:val="201"/>
    <w:qFormat/>
    <w:uiPriority w:val="0"/>
    <w:rPr>
      <w:b/>
      <w:bCs/>
    </w:rPr>
  </w:style>
  <w:style w:type="paragraph" w:styleId="68">
    <w:name w:val="Body Text First Indent"/>
    <w:basedOn w:val="14"/>
    <w:link w:val="547"/>
    <w:qFormat/>
    <w:uiPriority w:val="0"/>
    <w:pPr>
      <w:spacing w:line="312" w:lineRule="auto"/>
      <w:ind w:firstLine="420"/>
    </w:pPr>
    <w:rPr>
      <w:rFonts w:ascii="Cambria" w:hAnsi="Cambria"/>
      <w:sz w:val="24"/>
      <w:szCs w:val="20"/>
      <w:lang w:eastAsia="en-US"/>
    </w:rPr>
  </w:style>
  <w:style w:type="paragraph" w:styleId="69">
    <w:name w:val="Body Text First Indent 2"/>
    <w:basedOn w:val="27"/>
    <w:next w:val="1"/>
    <w:qFormat/>
    <w:uiPriority w:val="99"/>
    <w:pPr>
      <w:tabs>
        <w:tab w:val="left" w:pos="567"/>
      </w:tabs>
      <w:spacing w:after="0" w:line="360" w:lineRule="auto"/>
      <w:ind w:firstLine="420" w:firstLineChars="200"/>
    </w:pPr>
    <w:rPr>
      <w:rFonts w:ascii="Calibri"/>
      <w:szCs w:val="21"/>
    </w:rPr>
  </w:style>
  <w:style w:type="table" w:styleId="71">
    <w:name w:val="Table Grid"/>
    <w:basedOn w:val="7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73">
    <w:name w:val="Strong"/>
    <w:qFormat/>
    <w:uiPriority w:val="0"/>
    <w:rPr>
      <w:b/>
      <w:bCs/>
    </w:rPr>
  </w:style>
  <w:style w:type="character" w:styleId="74">
    <w:name w:val="page number"/>
    <w:basedOn w:val="72"/>
    <w:qFormat/>
    <w:uiPriority w:val="0"/>
  </w:style>
  <w:style w:type="character" w:styleId="75">
    <w:name w:val="FollowedHyperlink"/>
    <w:qFormat/>
    <w:uiPriority w:val="0"/>
    <w:rPr>
      <w:color w:val="800080"/>
      <w:u w:val="single"/>
    </w:rPr>
  </w:style>
  <w:style w:type="character" w:styleId="76">
    <w:name w:val="Emphasis"/>
    <w:qFormat/>
    <w:uiPriority w:val="0"/>
    <w:rPr>
      <w:rFonts w:ascii="Arial Black" w:hAnsi="Arial Black" w:eastAsia="黑体"/>
      <w:b/>
      <w:spacing w:val="0"/>
      <w:sz w:val="21"/>
      <w:lang w:eastAsia="zh-CN"/>
    </w:rPr>
  </w:style>
  <w:style w:type="character" w:styleId="77">
    <w:name w:val="Hyperlink"/>
    <w:qFormat/>
    <w:uiPriority w:val="0"/>
    <w:rPr>
      <w:color w:val="0000FF"/>
      <w:u w:val="single"/>
    </w:rPr>
  </w:style>
  <w:style w:type="character" w:styleId="78">
    <w:name w:val="annotation reference"/>
    <w:qFormat/>
    <w:uiPriority w:val="0"/>
    <w:rPr>
      <w:sz w:val="21"/>
      <w:szCs w:val="21"/>
    </w:rPr>
  </w:style>
  <w:style w:type="character" w:styleId="79">
    <w:name w:val="footnote reference"/>
    <w:qFormat/>
    <w:uiPriority w:val="0"/>
    <w:rPr>
      <w:vertAlign w:val="superscript"/>
    </w:rPr>
  </w:style>
  <w:style w:type="character" w:customStyle="1" w:styleId="80">
    <w:name w:val="表中文字 Char"/>
    <w:qFormat/>
    <w:uiPriority w:val="0"/>
    <w:rPr>
      <w:rFonts w:eastAsia="宋体"/>
      <w:kern w:val="2"/>
      <w:sz w:val="21"/>
      <w:szCs w:val="24"/>
      <w:lang w:val="en-US" w:eastAsia="zh-CN" w:bidi="ar-SA"/>
    </w:rPr>
  </w:style>
  <w:style w:type="character" w:customStyle="1" w:styleId="81">
    <w:name w:val="Char Char15"/>
    <w:qFormat/>
    <w:uiPriority w:val="0"/>
    <w:rPr>
      <w:rFonts w:ascii="Arial" w:hAnsi="Arial" w:eastAsia="宋体"/>
      <w:b/>
      <w:bCs/>
      <w:kern w:val="2"/>
      <w:sz w:val="21"/>
      <w:szCs w:val="28"/>
      <w:lang w:val="en-US" w:eastAsia="zh-CN" w:bidi="ar-SA"/>
    </w:rPr>
  </w:style>
  <w:style w:type="character" w:customStyle="1" w:styleId="82">
    <w:name w:val="111"/>
    <w:basedOn w:val="72"/>
    <w:qFormat/>
    <w:uiPriority w:val="0"/>
  </w:style>
  <w:style w:type="character" w:customStyle="1" w:styleId="83">
    <w:name w:val="标题 Char"/>
    <w:qFormat/>
    <w:uiPriority w:val="0"/>
  </w:style>
  <w:style w:type="character" w:customStyle="1" w:styleId="84">
    <w:name w:val="Char Char8"/>
    <w:qFormat/>
    <w:uiPriority w:val="0"/>
    <w:rPr>
      <w:rFonts w:ascii="Arial" w:hAnsi="Arial" w:eastAsia="宋体"/>
      <w:b/>
      <w:bCs/>
      <w:kern w:val="2"/>
      <w:sz w:val="21"/>
      <w:szCs w:val="28"/>
      <w:lang w:val="en-US" w:eastAsia="zh-CN" w:bidi="ar-SA"/>
    </w:rPr>
  </w:style>
  <w:style w:type="character" w:customStyle="1" w:styleId="85">
    <w:name w:val="标题 7 Char"/>
    <w:qFormat/>
    <w:uiPriority w:val="0"/>
    <w:rPr>
      <w:rFonts w:ascii="Arial" w:hAnsi="Arial"/>
      <w:b/>
      <w:bCs/>
      <w:szCs w:val="28"/>
    </w:rPr>
  </w:style>
  <w:style w:type="character" w:customStyle="1" w:styleId="86">
    <w:name w:val="Char Char9"/>
    <w:qFormat/>
    <w:uiPriority w:val="0"/>
    <w:rPr>
      <w:rFonts w:eastAsia="宋体"/>
      <w:b/>
      <w:bCs/>
      <w:kern w:val="2"/>
      <w:sz w:val="24"/>
      <w:szCs w:val="32"/>
      <w:lang w:val="en-US" w:eastAsia="zh-CN" w:bidi="ar-SA"/>
    </w:rPr>
  </w:style>
  <w:style w:type="character" w:customStyle="1" w:styleId="87">
    <w:name w:val="标题 6 Char"/>
    <w:qFormat/>
    <w:uiPriority w:val="0"/>
    <w:rPr>
      <w:sz w:val="18"/>
      <w:szCs w:val="18"/>
      <w:lang w:val="zh-CN" w:eastAsia="zh-CN"/>
    </w:rPr>
  </w:style>
  <w:style w:type="character" w:customStyle="1" w:styleId="88">
    <w:name w:val="javascript"/>
    <w:basedOn w:val="72"/>
    <w:qFormat/>
    <w:uiPriority w:val="0"/>
  </w:style>
  <w:style w:type="character" w:customStyle="1" w:styleId="89">
    <w:name w:val="tdrownotice1"/>
    <w:qFormat/>
    <w:uiPriority w:val="0"/>
    <w:rPr>
      <w:sz w:val="22"/>
      <w:szCs w:val="22"/>
    </w:rPr>
  </w:style>
  <w:style w:type="character" w:customStyle="1" w:styleId="90">
    <w:name w:val="Char Char4"/>
    <w:qFormat/>
    <w:uiPriority w:val="0"/>
    <w:rPr>
      <w:rFonts w:eastAsia="宋体"/>
      <w:kern w:val="2"/>
      <w:sz w:val="18"/>
      <w:szCs w:val="18"/>
      <w:lang w:val="en-US" w:eastAsia="zh-CN" w:bidi="ar-SA"/>
    </w:rPr>
  </w:style>
  <w:style w:type="character" w:customStyle="1" w:styleId="91">
    <w:name w:val="Char Char3"/>
    <w:qFormat/>
    <w:uiPriority w:val="0"/>
    <w:rPr>
      <w:rFonts w:eastAsia="宋体"/>
      <w:kern w:val="2"/>
      <w:sz w:val="21"/>
      <w:szCs w:val="24"/>
      <w:lang w:val="en-US" w:eastAsia="zh-CN" w:bidi="ar-SA"/>
    </w:rPr>
  </w:style>
  <w:style w:type="character" w:customStyle="1" w:styleId="92">
    <w:name w:val="ca-2"/>
    <w:qFormat/>
    <w:uiPriority w:val="0"/>
  </w:style>
  <w:style w:type="character" w:customStyle="1" w:styleId="93">
    <w:name w:val="普通文字 Char"/>
    <w:qFormat/>
    <w:uiPriority w:val="0"/>
    <w:rPr>
      <w:rFonts w:ascii="宋体" w:hAnsi="Courier New" w:eastAsia="宋体" w:cs="Courier New"/>
      <w:kern w:val="2"/>
      <w:sz w:val="21"/>
      <w:szCs w:val="21"/>
      <w:lang w:val="en-US" w:eastAsia="zh-CN" w:bidi="ar-SA"/>
    </w:rPr>
  </w:style>
  <w:style w:type="character" w:customStyle="1" w:styleId="94">
    <w:name w:val="Char Char1"/>
    <w:qFormat/>
    <w:uiPriority w:val="0"/>
    <w:rPr>
      <w:rFonts w:ascii="宋体" w:eastAsia="宋体"/>
      <w:sz w:val="22"/>
      <w:lang w:val="en-US" w:eastAsia="zh-CN" w:bidi="ar-SA"/>
    </w:rPr>
  </w:style>
  <w:style w:type="character" w:customStyle="1" w:styleId="95">
    <w:name w:val="副标题 Char"/>
    <w:qFormat/>
    <w:uiPriority w:val="0"/>
    <w:rPr>
      <w:sz w:val="18"/>
      <w:szCs w:val="18"/>
    </w:rPr>
  </w:style>
  <w:style w:type="character" w:customStyle="1" w:styleId="96">
    <w:name w:val="f142"/>
    <w:qFormat/>
    <w:uiPriority w:val="0"/>
    <w:rPr>
      <w:sz w:val="26"/>
      <w:szCs w:val="26"/>
    </w:rPr>
  </w:style>
  <w:style w:type="character" w:customStyle="1" w:styleId="97">
    <w:name w:val="highlight1"/>
    <w:qFormat/>
    <w:uiPriority w:val="0"/>
    <w:rPr>
      <w:sz w:val="21"/>
      <w:szCs w:val="21"/>
    </w:rPr>
  </w:style>
  <w:style w:type="character" w:customStyle="1" w:styleId="98">
    <w:name w:val="标题 8 Char"/>
    <w:qFormat/>
    <w:uiPriority w:val="0"/>
    <w:rPr>
      <w:b/>
      <w:bCs/>
      <w:sz w:val="28"/>
      <w:szCs w:val="28"/>
    </w:rPr>
  </w:style>
  <w:style w:type="character" w:customStyle="1" w:styleId="99">
    <w:name w:val="Char Char5"/>
    <w:qFormat/>
    <w:uiPriority w:val="0"/>
    <w:rPr>
      <w:rFonts w:eastAsia="宋体"/>
      <w:kern w:val="2"/>
      <w:sz w:val="21"/>
      <w:szCs w:val="24"/>
      <w:lang w:val="en-US" w:eastAsia="zh-CN" w:bidi="ar-SA"/>
    </w:rPr>
  </w:style>
  <w:style w:type="character" w:customStyle="1" w:styleId="100">
    <w:name w:val="标题 2 Char Char Char1"/>
    <w:qFormat/>
    <w:uiPriority w:val="0"/>
    <w:rPr>
      <w:rFonts w:ascii="Arial" w:hAnsi="Arial" w:eastAsia="黑体"/>
      <w:b/>
      <w:bCs/>
      <w:kern w:val="2"/>
      <w:sz w:val="32"/>
      <w:szCs w:val="32"/>
      <w:lang w:val="en-US" w:eastAsia="zh-CN" w:bidi="ar-SA"/>
    </w:rPr>
  </w:style>
  <w:style w:type="character" w:customStyle="1" w:styleId="101">
    <w:name w:val="标题 9 Char"/>
    <w:qFormat/>
    <w:uiPriority w:val="0"/>
    <w:rPr>
      <w:sz w:val="18"/>
      <w:szCs w:val="18"/>
    </w:rPr>
  </w:style>
  <w:style w:type="character" w:customStyle="1" w:styleId="102">
    <w:name w:val="Char Char"/>
    <w:qFormat/>
    <w:uiPriority w:val="0"/>
    <w:rPr>
      <w:rFonts w:ascii="黑体" w:hAnsi="Courier New" w:eastAsia="黑体" w:cs="Courier New"/>
      <w:lang w:val="en-US" w:eastAsia="zh-CN" w:bidi="ar-SA"/>
    </w:rPr>
  </w:style>
  <w:style w:type="character" w:customStyle="1" w:styleId="103">
    <w:name w:val="h3 Char"/>
    <w:qFormat/>
    <w:uiPriority w:val="0"/>
    <w:rPr>
      <w:rFonts w:ascii="Times New Roman" w:hAnsi="Times New Roman" w:eastAsia="宋体" w:cs="Times New Roman"/>
      <w:b/>
      <w:bCs/>
      <w:sz w:val="32"/>
      <w:szCs w:val="32"/>
    </w:rPr>
  </w:style>
  <w:style w:type="character" w:customStyle="1" w:styleId="104">
    <w:name w:val="H1 Char"/>
    <w:qFormat/>
    <w:uiPriority w:val="0"/>
    <w:rPr>
      <w:rFonts w:eastAsia="宋体"/>
      <w:b/>
      <w:bCs/>
      <w:kern w:val="44"/>
      <w:sz w:val="32"/>
      <w:szCs w:val="44"/>
      <w:lang w:val="en-US" w:eastAsia="zh-CN" w:bidi="ar-SA"/>
    </w:rPr>
  </w:style>
  <w:style w:type="character" w:customStyle="1" w:styleId="105">
    <w:name w:val="英文"/>
    <w:qFormat/>
    <w:uiPriority w:val="0"/>
    <w:rPr>
      <w:rFonts w:ascii="Lucida Fax" w:hAnsi="Lucida Fax" w:cs="Times New Roman"/>
      <w:b/>
      <w:bCs/>
    </w:rPr>
  </w:style>
  <w:style w:type="character" w:customStyle="1" w:styleId="106">
    <w:name w:val="h3 Char2"/>
    <w:qFormat/>
    <w:uiPriority w:val="0"/>
    <w:rPr>
      <w:rFonts w:eastAsia="宋体"/>
      <w:b/>
      <w:bCs/>
      <w:kern w:val="2"/>
      <w:sz w:val="24"/>
      <w:szCs w:val="32"/>
      <w:lang w:val="en-US" w:eastAsia="zh-CN" w:bidi="ar-SA"/>
    </w:rPr>
  </w:style>
  <w:style w:type="character" w:customStyle="1" w:styleId="107">
    <w:name w:val="Char Char6"/>
    <w:qFormat/>
    <w:uiPriority w:val="0"/>
    <w:rPr>
      <w:rFonts w:eastAsia="宋体"/>
      <w:kern w:val="2"/>
      <w:sz w:val="21"/>
      <w:szCs w:val="24"/>
      <w:lang w:val="en-US" w:eastAsia="zh-CN" w:bidi="ar-SA"/>
    </w:rPr>
  </w:style>
  <w:style w:type="character" w:customStyle="1" w:styleId="108">
    <w:name w:val="标题 2 Char"/>
    <w:qFormat/>
    <w:uiPriority w:val="0"/>
    <w:rPr>
      <w:rFonts w:ascii="Arial" w:hAnsi="Arial" w:eastAsia="黑体"/>
      <w:b/>
      <w:bCs/>
      <w:kern w:val="2"/>
      <w:sz w:val="32"/>
      <w:szCs w:val="32"/>
      <w:lang w:val="en-US" w:eastAsia="zh-CN" w:bidi="ar-SA"/>
    </w:rPr>
  </w:style>
  <w:style w:type="character" w:customStyle="1" w:styleId="109">
    <w:name w:val="Char Char2"/>
    <w:qFormat/>
    <w:uiPriority w:val="0"/>
    <w:rPr>
      <w:rFonts w:eastAsia="宋体"/>
      <w:kern w:val="2"/>
      <w:sz w:val="21"/>
      <w:szCs w:val="24"/>
      <w:lang w:val="en-US" w:eastAsia="zh-CN" w:bidi="ar-SA"/>
    </w:rPr>
  </w:style>
  <w:style w:type="character" w:customStyle="1" w:styleId="110">
    <w:name w:val="h3 Char1"/>
    <w:qFormat/>
    <w:uiPriority w:val="0"/>
    <w:rPr>
      <w:rFonts w:eastAsia="宋体"/>
      <w:b/>
      <w:bCs/>
      <w:kern w:val="2"/>
      <w:sz w:val="32"/>
      <w:szCs w:val="32"/>
      <w:lang w:val="en-US" w:eastAsia="zh-CN" w:bidi="ar-SA"/>
    </w:rPr>
  </w:style>
  <w:style w:type="character" w:customStyle="1" w:styleId="111">
    <w:name w:val="ca-10"/>
    <w:qFormat/>
    <w:uiPriority w:val="0"/>
  </w:style>
  <w:style w:type="paragraph" w:customStyle="1" w:styleId="112">
    <w:name w:val="Char"/>
    <w:basedOn w:val="1"/>
    <w:qFormat/>
    <w:uiPriority w:val="0"/>
    <w:rPr>
      <w:szCs w:val="21"/>
    </w:rPr>
  </w:style>
  <w:style w:type="paragraph" w:customStyle="1" w:styleId="113">
    <w:name w:val="默认段落字体 Para Char Char Char Char"/>
    <w:basedOn w:val="1"/>
    <w:qFormat/>
    <w:uiPriority w:val="0"/>
  </w:style>
  <w:style w:type="paragraph" w:customStyle="1" w:styleId="114">
    <w:name w:val="表格文字"/>
    <w:basedOn w:val="1"/>
    <w:link w:val="206"/>
    <w:qFormat/>
    <w:uiPriority w:val="0"/>
    <w:pPr>
      <w:jc w:val="center"/>
    </w:pPr>
    <w:rPr>
      <w:rFonts w:ascii="宋体" w:hAnsi="宋体"/>
      <w:color w:val="000000"/>
      <w:sz w:val="24"/>
    </w:rPr>
  </w:style>
  <w:style w:type="paragraph" w:customStyle="1" w:styleId="115">
    <w:name w:val="Char Char Char Char"/>
    <w:basedOn w:val="1"/>
    <w:next w:val="1"/>
    <w:qFormat/>
    <w:uiPriority w:val="0"/>
    <w:pPr>
      <w:spacing w:line="240" w:lineRule="atLeast"/>
      <w:ind w:left="420" w:firstLine="420"/>
      <w:jc w:val="left"/>
    </w:pPr>
    <w:rPr>
      <w:szCs w:val="21"/>
    </w:rPr>
  </w:style>
  <w:style w:type="paragraph" w:customStyle="1" w:styleId="116">
    <w:name w:val="4"/>
    <w:basedOn w:val="5"/>
    <w:qFormat/>
    <w:uiPriority w:val="0"/>
    <w:pPr>
      <w:spacing w:before="60" w:after="60" w:line="300" w:lineRule="auto"/>
    </w:pPr>
    <w:rPr>
      <w:rFonts w:eastAsia="黑体"/>
      <w:b w:val="0"/>
      <w:bCs w:val="0"/>
      <w:sz w:val="24"/>
      <w:szCs w:val="20"/>
    </w:rPr>
  </w:style>
  <w:style w:type="paragraph" w:customStyle="1" w:styleId="117">
    <w:name w:val="条目2"/>
    <w:basedOn w:val="1"/>
    <w:qFormat/>
    <w:uiPriority w:val="0"/>
    <w:pPr>
      <w:tabs>
        <w:tab w:val="left" w:pos="780"/>
      </w:tabs>
      <w:overflowPunct w:val="0"/>
      <w:autoSpaceDE w:val="0"/>
      <w:autoSpaceDN w:val="0"/>
      <w:adjustRightInd w:val="0"/>
      <w:snapToGrid w:val="0"/>
      <w:spacing w:before="312" w:beforeLines="100" w:after="100" w:afterAutospacing="1"/>
      <w:ind w:left="780" w:hanging="360"/>
    </w:pPr>
    <w:rPr>
      <w:rFonts w:ascii="宋体" w:hAnsi="宋体"/>
      <w:sz w:val="24"/>
      <w:lang w:val="fr-FR"/>
    </w:rPr>
  </w:style>
  <w:style w:type="paragraph" w:styleId="118">
    <w:name w:val="List Paragraph"/>
    <w:basedOn w:val="1"/>
    <w:qFormat/>
    <w:uiPriority w:val="0"/>
    <w:pPr>
      <w:spacing w:line="500" w:lineRule="exact"/>
      <w:ind w:firstLine="420" w:firstLineChars="200"/>
    </w:pPr>
  </w:style>
  <w:style w:type="paragraph" w:customStyle="1" w:styleId="119">
    <w:name w:val="样式3"/>
    <w:basedOn w:val="1"/>
    <w:qFormat/>
    <w:uiPriority w:val="0"/>
    <w:pPr>
      <w:tabs>
        <w:tab w:val="left" w:pos="720"/>
      </w:tabs>
      <w:adjustRightInd w:val="0"/>
      <w:snapToGrid w:val="0"/>
      <w:spacing w:line="360" w:lineRule="auto"/>
      <w:ind w:firstLine="420"/>
    </w:pPr>
    <w:rPr>
      <w:rFonts w:ascii="楷体_GB2312" w:hAnsi="新宋体" w:eastAsia="楷体_GB2312"/>
      <w:sz w:val="24"/>
      <w:szCs w:val="20"/>
    </w:rPr>
  </w:style>
  <w:style w:type="paragraph" w:customStyle="1" w:styleId="120">
    <w:name w:val="正文 + 小四"/>
    <w:basedOn w:val="1"/>
    <w:qFormat/>
    <w:uiPriority w:val="0"/>
    <w:pPr>
      <w:numPr>
        <w:ilvl w:val="0"/>
        <w:numId w:val="11"/>
      </w:numPr>
    </w:pPr>
    <w:rPr>
      <w:sz w:val="24"/>
    </w:rPr>
  </w:style>
  <w:style w:type="paragraph" w:customStyle="1" w:styleId="121">
    <w:name w:val="Char Char Char"/>
    <w:basedOn w:val="21"/>
    <w:next w:val="4"/>
    <w:qFormat/>
    <w:uiPriority w:val="0"/>
    <w:pPr>
      <w:adjustRightInd w:val="0"/>
      <w:spacing w:line="600" w:lineRule="exact"/>
      <w:jc w:val="center"/>
      <w:outlineLvl w:val="2"/>
    </w:pPr>
    <w:rPr>
      <w:szCs w:val="20"/>
    </w:rPr>
  </w:style>
  <w:style w:type="paragraph" w:customStyle="1" w:styleId="122">
    <w:name w:val="Char1 Char Char Char Char Char Char"/>
    <w:basedOn w:val="21"/>
    <w:next w:val="4"/>
    <w:qFormat/>
    <w:uiPriority w:val="0"/>
    <w:pPr>
      <w:adjustRightInd w:val="0"/>
      <w:spacing w:line="600" w:lineRule="exact"/>
      <w:ind w:firstLine="0" w:firstLineChars="0"/>
      <w:jc w:val="center"/>
      <w:outlineLvl w:val="2"/>
    </w:pPr>
    <w:rPr>
      <w:szCs w:val="20"/>
    </w:rPr>
  </w:style>
  <w:style w:type="paragraph" w:customStyle="1" w:styleId="123">
    <w:name w:val="imclear"/>
    <w:basedOn w:val="1"/>
    <w:qFormat/>
    <w:uiPriority w:val="0"/>
    <w:pPr>
      <w:widowControl/>
      <w:spacing w:before="100" w:beforeAutospacing="1" w:after="100" w:afterAutospacing="1" w:line="0" w:lineRule="atLeast"/>
      <w:jc w:val="left"/>
    </w:pPr>
    <w:rPr>
      <w:rFonts w:ascii="宋体" w:hAnsi="宋体" w:cs="宋体"/>
      <w:sz w:val="2"/>
      <w:szCs w:val="2"/>
    </w:rPr>
  </w:style>
  <w:style w:type="paragraph" w:customStyle="1" w:styleId="124">
    <w:name w:val="正文 + 宋体"/>
    <w:basedOn w:val="1"/>
    <w:link w:val="232"/>
    <w:qFormat/>
    <w:uiPriority w:val="0"/>
    <w:pPr>
      <w:snapToGrid w:val="0"/>
      <w:spacing w:after="100" w:afterAutospacing="1"/>
    </w:pPr>
    <w:rPr>
      <w:rFonts w:ascii="宋体" w:hAnsi="宋体"/>
      <w:bCs/>
      <w:spacing w:val="4"/>
      <w:sz w:val="24"/>
    </w:rPr>
  </w:style>
  <w:style w:type="paragraph" w:customStyle="1" w:styleId="125">
    <w:name w:val="1."/>
    <w:basedOn w:val="1"/>
    <w:qFormat/>
    <w:uiPriority w:val="0"/>
    <w:pPr>
      <w:tabs>
        <w:tab w:val="left" w:pos="0"/>
        <w:tab w:val="left" w:pos="426"/>
        <w:tab w:val="left" w:pos="714"/>
      </w:tabs>
      <w:adjustRightInd w:val="0"/>
      <w:snapToGrid w:val="0"/>
      <w:spacing w:before="120" w:after="120" w:line="400" w:lineRule="atLeast"/>
      <w:ind w:left="425" w:hanging="425"/>
      <w:jc w:val="center"/>
      <w:textAlignment w:val="baseline"/>
    </w:pPr>
    <w:rPr>
      <w:rFonts w:ascii="Arial" w:hAnsi="Arial"/>
      <w:b/>
      <w:bCs/>
      <w:sz w:val="32"/>
      <w:szCs w:val="20"/>
    </w:rPr>
  </w:style>
  <w:style w:type="paragraph" w:customStyle="1" w:styleId="126">
    <w:name w:val="样式1"/>
    <w:basedOn w:val="1"/>
    <w:next w:val="5"/>
    <w:qFormat/>
    <w:uiPriority w:val="0"/>
    <w:pPr>
      <w:spacing w:line="360" w:lineRule="auto"/>
      <w:ind w:firstLine="420" w:firstLineChars="200"/>
    </w:pPr>
    <w:rPr>
      <w:rFonts w:ascii="宋体" w:hAnsi="宋体"/>
      <w:szCs w:val="21"/>
    </w:rPr>
  </w:style>
  <w:style w:type="paragraph" w:customStyle="1" w:styleId="127">
    <w:name w:val="1.1.1.1A"/>
    <w:basedOn w:val="128"/>
    <w:qFormat/>
    <w:uiPriority w:val="0"/>
    <w:pPr>
      <w:tabs>
        <w:tab w:val="left" w:pos="1134"/>
        <w:tab w:val="left" w:pos="1843"/>
      </w:tabs>
      <w:spacing w:line="400" w:lineRule="atLeast"/>
      <w:ind w:left="1560" w:right="200" w:hanging="426"/>
    </w:pPr>
  </w:style>
  <w:style w:type="paragraph" w:customStyle="1" w:styleId="128">
    <w:name w:val="1.1.1.1"/>
    <w:basedOn w:val="1"/>
    <w:qFormat/>
    <w:uiPriority w:val="0"/>
    <w:pPr>
      <w:tabs>
        <w:tab w:val="left" w:pos="1134"/>
      </w:tabs>
      <w:adjustRightInd w:val="0"/>
      <w:spacing w:before="60" w:after="60" w:line="360" w:lineRule="atLeast"/>
      <w:ind w:left="1134" w:hanging="1134"/>
      <w:jc w:val="left"/>
      <w:textAlignment w:val="baseline"/>
    </w:pPr>
    <w:rPr>
      <w:rFonts w:ascii="Arial" w:hAnsi="Arial"/>
      <w:sz w:val="24"/>
      <w:szCs w:val="20"/>
    </w:rPr>
  </w:style>
  <w:style w:type="paragraph" w:customStyle="1" w:styleId="129">
    <w:name w:val="Char1"/>
    <w:basedOn w:val="1"/>
    <w:qFormat/>
    <w:uiPriority w:val="0"/>
    <w:rPr>
      <w:rFonts w:ascii="Tahoma" w:hAnsi="Tahoma"/>
      <w:b/>
      <w:sz w:val="28"/>
      <w:szCs w:val="28"/>
    </w:rPr>
  </w:style>
  <w:style w:type="paragraph" w:customStyle="1" w:styleId="130">
    <w:name w:val="表格"/>
    <w:qFormat/>
    <w:uiPriority w:val="0"/>
    <w:pPr>
      <w:spacing w:before="20" w:after="20"/>
    </w:pPr>
    <w:rPr>
      <w:rFonts w:ascii="宋体" w:hAnsi="Times New Roman" w:eastAsia="宋体" w:cs="Times New Roman"/>
      <w:sz w:val="24"/>
      <w:lang w:val="en-US" w:eastAsia="zh-CN" w:bidi="ar-SA"/>
    </w:rPr>
  </w:style>
  <w:style w:type="paragraph" w:customStyle="1" w:styleId="131">
    <w:name w:val="Char Char Char Char Char Char Char Char Char Char Char Char Char Char Char Char Char Char Char Char Char Char Char Char Char Char Char Char Char Char Char"/>
    <w:basedOn w:val="1"/>
    <w:qFormat/>
    <w:uiPriority w:val="0"/>
    <w:rPr>
      <w:szCs w:val="21"/>
    </w:rPr>
  </w:style>
  <w:style w:type="paragraph" w:customStyle="1" w:styleId="132">
    <w:name w:val="1.1"/>
    <w:basedOn w:val="1"/>
    <w:next w:val="1"/>
    <w:qFormat/>
    <w:uiPriority w:val="0"/>
    <w:pPr>
      <w:adjustRightInd w:val="0"/>
      <w:snapToGrid w:val="0"/>
      <w:spacing w:before="240" w:after="240" w:line="400" w:lineRule="atLeast"/>
      <w:ind w:left="901" w:right="480" w:hanging="901" w:hangingChars="299"/>
      <w:textAlignment w:val="baseline"/>
    </w:pPr>
    <w:rPr>
      <w:rFonts w:ascii="宋体" w:hAnsi="宋体"/>
      <w:b/>
      <w:sz w:val="30"/>
      <w:szCs w:val="20"/>
    </w:rPr>
  </w:style>
  <w:style w:type="paragraph" w:customStyle="1" w:styleId="133">
    <w:name w:val="Blockquote"/>
    <w:basedOn w:val="134"/>
    <w:qFormat/>
    <w:uiPriority w:val="0"/>
    <w:pPr>
      <w:tabs>
        <w:tab w:val="left" w:pos="737"/>
      </w:tabs>
      <w:autoSpaceDE w:val="0"/>
      <w:autoSpaceDN w:val="0"/>
      <w:adjustRightInd w:val="0"/>
      <w:spacing w:before="100" w:after="100"/>
      <w:ind w:left="360" w:right="360"/>
      <w:jc w:val="left"/>
    </w:pPr>
    <w:rPr>
      <w:sz w:val="24"/>
    </w:rPr>
  </w:style>
  <w:style w:type="paragraph" w:customStyle="1" w:styleId="134">
    <w:name w:val="正文1"/>
    <w:basedOn w:val="1"/>
    <w:qFormat/>
    <w:uiPriority w:val="0"/>
    <w:pPr>
      <w:tabs>
        <w:tab w:val="left" w:pos="737"/>
      </w:tabs>
      <w:ind w:left="420" w:hanging="420"/>
    </w:pPr>
    <w:rPr>
      <w:rFonts w:ascii="宋体"/>
      <w:sz w:val="28"/>
      <w:szCs w:val="20"/>
    </w:rPr>
  </w:style>
  <w:style w:type="paragraph" w:customStyle="1" w:styleId="135">
    <w:name w:val="p0"/>
    <w:basedOn w:val="1"/>
    <w:qFormat/>
    <w:uiPriority w:val="0"/>
    <w:pPr>
      <w:widowControl/>
      <w:spacing w:line="500" w:lineRule="atLeast"/>
      <w:ind w:firstLine="420"/>
    </w:pPr>
    <w:rPr>
      <w:szCs w:val="21"/>
    </w:rPr>
  </w:style>
  <w:style w:type="character" w:customStyle="1" w:styleId="136">
    <w:name w:val="标题 1 Char"/>
    <w:qFormat/>
    <w:uiPriority w:val="0"/>
    <w:rPr>
      <w:b/>
      <w:bCs/>
      <w:kern w:val="44"/>
      <w:sz w:val="32"/>
      <w:szCs w:val="44"/>
    </w:rPr>
  </w:style>
  <w:style w:type="character" w:customStyle="1" w:styleId="137">
    <w:name w:val="标题 2 Char1"/>
    <w:qFormat/>
    <w:uiPriority w:val="0"/>
    <w:rPr>
      <w:rFonts w:ascii="Arial" w:hAnsi="Arial" w:eastAsia="黑体"/>
      <w:b/>
      <w:bCs/>
      <w:sz w:val="32"/>
      <w:szCs w:val="32"/>
    </w:rPr>
  </w:style>
  <w:style w:type="character" w:customStyle="1" w:styleId="138">
    <w:name w:val="标题 3 Char"/>
    <w:qFormat/>
    <w:uiPriority w:val="0"/>
    <w:rPr>
      <w:b/>
      <w:bCs/>
      <w:sz w:val="24"/>
      <w:szCs w:val="32"/>
    </w:rPr>
  </w:style>
  <w:style w:type="character" w:customStyle="1" w:styleId="139">
    <w:name w:val="标题 5 Char"/>
    <w:qFormat/>
    <w:uiPriority w:val="0"/>
    <w:rPr>
      <w:b/>
      <w:bCs/>
      <w:sz w:val="28"/>
      <w:szCs w:val="28"/>
    </w:rPr>
  </w:style>
  <w:style w:type="character" w:customStyle="1" w:styleId="140">
    <w:name w:val="标题4 Char Char"/>
    <w:link w:val="141"/>
    <w:qFormat/>
    <w:uiPriority w:val="0"/>
    <w:rPr>
      <w:rFonts w:eastAsia="宋体"/>
      <w:kern w:val="0"/>
      <w:sz w:val="24"/>
      <w:lang w:val="zh-CN" w:eastAsia="zh-CN"/>
    </w:rPr>
  </w:style>
  <w:style w:type="paragraph" w:customStyle="1" w:styleId="141">
    <w:name w:val="标题4"/>
    <w:basedOn w:val="3"/>
    <w:next w:val="33"/>
    <w:link w:val="140"/>
    <w:qFormat/>
    <w:uiPriority w:val="0"/>
    <w:pPr>
      <w:spacing w:line="413" w:lineRule="auto"/>
    </w:pPr>
    <w:rPr>
      <w:rFonts w:eastAsia="宋体"/>
      <w:sz w:val="24"/>
      <w:lang w:val="zh-CN"/>
    </w:rPr>
  </w:style>
  <w:style w:type="character" w:customStyle="1" w:styleId="142">
    <w:name w:val="明显引用 Char"/>
    <w:qFormat/>
    <w:uiPriority w:val="0"/>
    <w:rPr>
      <w:b/>
      <w:bCs/>
      <w:i/>
      <w:iCs/>
      <w:color w:val="4F81BD"/>
      <w:szCs w:val="22"/>
      <w:lang w:val="zh-CN" w:eastAsia="zh-CN"/>
    </w:rPr>
  </w:style>
  <w:style w:type="paragraph" w:styleId="143">
    <w:name w:val="Intense Quote"/>
    <w:basedOn w:val="1"/>
    <w:next w:val="1"/>
    <w:link w:val="193"/>
    <w:qFormat/>
    <w:uiPriority w:val="0"/>
    <w:pPr>
      <w:pBdr>
        <w:bottom w:val="single" w:color="4F81BD" w:sz="4" w:space="4"/>
      </w:pBdr>
      <w:spacing w:before="200" w:after="280"/>
      <w:ind w:left="936" w:right="936"/>
    </w:pPr>
    <w:rPr>
      <w:b/>
      <w:bCs/>
      <w:i/>
      <w:iCs/>
      <w:color w:val="4F81BD"/>
      <w:lang w:val="zh-CN"/>
    </w:rPr>
  </w:style>
  <w:style w:type="character" w:customStyle="1" w:styleId="144">
    <w:name w:val="标题5 Char Char"/>
    <w:link w:val="145"/>
    <w:qFormat/>
    <w:uiPriority w:val="0"/>
    <w:rPr>
      <w:rFonts w:ascii="Arial" w:hAnsi="Arial"/>
      <w:kern w:val="0"/>
      <w:lang w:val="zh-CN" w:eastAsia="zh-CN"/>
    </w:rPr>
  </w:style>
  <w:style w:type="paragraph" w:customStyle="1" w:styleId="145">
    <w:name w:val="标题5"/>
    <w:basedOn w:val="4"/>
    <w:link w:val="144"/>
    <w:qFormat/>
    <w:uiPriority w:val="0"/>
    <w:pPr>
      <w:spacing w:before="260" w:after="260" w:line="413" w:lineRule="auto"/>
    </w:pPr>
    <w:rPr>
      <w:rFonts w:ascii="Arial" w:hAnsi="Arial"/>
      <w:lang w:val="zh-CN"/>
    </w:rPr>
  </w:style>
  <w:style w:type="character" w:customStyle="1" w:styleId="146">
    <w:name w:val="引用 Char"/>
    <w:qFormat/>
    <w:uiPriority w:val="0"/>
    <w:rPr>
      <w:i/>
      <w:iCs/>
      <w:color w:val="000000"/>
      <w:szCs w:val="22"/>
      <w:lang w:val="zh-CN" w:eastAsia="zh-CN"/>
    </w:rPr>
  </w:style>
  <w:style w:type="paragraph" w:styleId="147">
    <w:name w:val="Quote"/>
    <w:basedOn w:val="1"/>
    <w:next w:val="1"/>
    <w:link w:val="194"/>
    <w:qFormat/>
    <w:uiPriority w:val="0"/>
    <w:rPr>
      <w:i/>
      <w:iCs/>
      <w:color w:val="000000"/>
      <w:lang w:val="zh-CN"/>
    </w:rPr>
  </w:style>
  <w:style w:type="character" w:customStyle="1" w:styleId="148">
    <w:name w:val="批注文字 Char"/>
    <w:qFormat/>
    <w:uiPriority w:val="0"/>
    <w:rPr>
      <w:lang w:val="zh-CN" w:eastAsia="zh-CN"/>
    </w:rPr>
  </w:style>
  <w:style w:type="paragraph" w:customStyle="1" w:styleId="149">
    <w:name w:val="样式 标题 3 + (中文) 黑体 小四 非加粗 段前: 7.8 磅 段后: 0 磅 行距: 固定值 20 磅"/>
    <w:basedOn w:val="4"/>
    <w:qFormat/>
    <w:uiPriority w:val="0"/>
    <w:pPr>
      <w:spacing w:line="400" w:lineRule="exact"/>
    </w:pPr>
    <w:rPr>
      <w:rFonts w:eastAsia="黑体" w:cs="宋体"/>
      <w:b w:val="0"/>
      <w:bCs w:val="0"/>
      <w:szCs w:val="20"/>
    </w:rPr>
  </w:style>
  <w:style w:type="paragraph" w:customStyle="1" w:styleId="150">
    <w:name w:val="样式 标题 2 + Times New Roman 四号 非加粗 段前: 5 磅 段后: 0 磅 行距: 固定值 20..."/>
    <w:basedOn w:val="3"/>
    <w:qFormat/>
    <w:uiPriority w:val="0"/>
    <w:pPr>
      <w:spacing w:before="100" w:after="0" w:line="400" w:lineRule="exact"/>
    </w:pPr>
    <w:rPr>
      <w:rFonts w:ascii="Times New Roman" w:hAnsi="Times New Roman" w:cs="宋体"/>
      <w:b w:val="0"/>
      <w:bCs w:val="0"/>
      <w:sz w:val="28"/>
      <w:szCs w:val="20"/>
    </w:rPr>
  </w:style>
  <w:style w:type="paragraph" w:customStyle="1" w:styleId="151">
    <w:name w:val="zw"/>
    <w:basedOn w:val="1"/>
    <w:qFormat/>
    <w:uiPriority w:val="0"/>
    <w:pPr>
      <w:widowControl/>
      <w:spacing w:before="30"/>
      <w:ind w:left="100" w:right="100"/>
    </w:pPr>
    <w:rPr>
      <w:rFonts w:ascii="方正书宋简体" w:hAnsi="宋体" w:eastAsia="方正书宋简体"/>
      <w:color w:val="000000"/>
      <w:szCs w:val="21"/>
    </w:rPr>
  </w:style>
  <w:style w:type="character" w:customStyle="1" w:styleId="152">
    <w:name w:val="正文文本 Char1"/>
    <w:qFormat/>
    <w:uiPriority w:val="0"/>
    <w:rPr>
      <w:kern w:val="2"/>
      <w:sz w:val="21"/>
      <w:szCs w:val="22"/>
    </w:rPr>
  </w:style>
  <w:style w:type="character" w:customStyle="1" w:styleId="153">
    <w:name w:val="日期 Char1"/>
    <w:qFormat/>
    <w:uiPriority w:val="0"/>
    <w:rPr>
      <w:kern w:val="2"/>
      <w:sz w:val="21"/>
      <w:szCs w:val="22"/>
    </w:rPr>
  </w:style>
  <w:style w:type="character" w:customStyle="1" w:styleId="154">
    <w:name w:val="明显参考1"/>
    <w:qFormat/>
    <w:uiPriority w:val="0"/>
    <w:rPr>
      <w:b/>
      <w:bCs/>
      <w:smallCaps/>
      <w:color w:val="C0504D"/>
      <w:spacing w:val="5"/>
      <w:u w:val="single"/>
    </w:rPr>
  </w:style>
  <w:style w:type="character" w:customStyle="1" w:styleId="155">
    <w:name w:val="明显强调1"/>
    <w:qFormat/>
    <w:uiPriority w:val="0"/>
    <w:rPr>
      <w:b/>
      <w:bCs/>
      <w:i/>
      <w:iCs/>
      <w:color w:val="4F81BD"/>
    </w:rPr>
  </w:style>
  <w:style w:type="character" w:customStyle="1" w:styleId="156">
    <w:name w:val="批注主题 Char1"/>
    <w:qFormat/>
    <w:uiPriority w:val="0"/>
    <w:rPr>
      <w:b/>
      <w:bCs/>
      <w:kern w:val="2"/>
      <w:sz w:val="21"/>
      <w:szCs w:val="22"/>
    </w:rPr>
  </w:style>
  <w:style w:type="character" w:customStyle="1" w:styleId="157">
    <w:name w:val="书籍标题1"/>
    <w:qFormat/>
    <w:uiPriority w:val="0"/>
    <w:rPr>
      <w:b/>
      <w:bCs/>
      <w:smallCaps/>
      <w:spacing w:val="5"/>
    </w:rPr>
  </w:style>
  <w:style w:type="character" w:customStyle="1" w:styleId="158">
    <w:name w:val="textcontents"/>
    <w:basedOn w:val="72"/>
    <w:qFormat/>
    <w:uiPriority w:val="0"/>
    <w:rPr>
      <w:rFonts w:cs="Times New Roman"/>
    </w:rPr>
  </w:style>
  <w:style w:type="character" w:customStyle="1" w:styleId="159">
    <w:name w:val="不明显强调1"/>
    <w:qFormat/>
    <w:uiPriority w:val="0"/>
    <w:rPr>
      <w:i/>
      <w:iCs/>
      <w:color w:val="808080"/>
    </w:rPr>
  </w:style>
  <w:style w:type="character" w:customStyle="1" w:styleId="160">
    <w:name w:val="不明显参考1"/>
    <w:qFormat/>
    <w:uiPriority w:val="0"/>
    <w:rPr>
      <w:smallCaps/>
      <w:color w:val="C0504D"/>
      <w:u w:val="single"/>
    </w:rPr>
  </w:style>
  <w:style w:type="character" w:customStyle="1" w:styleId="161">
    <w:name w:val="批注文字 Char Char"/>
    <w:qFormat/>
    <w:uiPriority w:val="0"/>
    <w:rPr>
      <w:rFonts w:ascii="宋体" w:hAnsi="Times New Roman" w:eastAsia="宋体" w:cs="Times New Roman"/>
      <w:sz w:val="28"/>
      <w:szCs w:val="20"/>
    </w:rPr>
  </w:style>
  <w:style w:type="character" w:customStyle="1" w:styleId="162">
    <w:name w:val="批注框文本 Char1"/>
    <w:qFormat/>
    <w:uiPriority w:val="0"/>
    <w:rPr>
      <w:kern w:val="2"/>
      <w:sz w:val="18"/>
      <w:szCs w:val="18"/>
    </w:rPr>
  </w:style>
  <w:style w:type="character" w:customStyle="1" w:styleId="163">
    <w:name w:val="文档结构图 Char1"/>
    <w:qFormat/>
    <w:uiPriority w:val="0"/>
    <w:rPr>
      <w:rFonts w:ascii="宋体"/>
      <w:kern w:val="2"/>
      <w:sz w:val="18"/>
      <w:szCs w:val="18"/>
    </w:rPr>
  </w:style>
  <w:style w:type="paragraph" w:customStyle="1" w:styleId="164">
    <w:name w:val="空半行"/>
    <w:basedOn w:val="1"/>
    <w:qFormat/>
    <w:uiPriority w:val="0"/>
    <w:pPr>
      <w:adjustRightInd w:val="0"/>
      <w:spacing w:line="120" w:lineRule="exact"/>
      <w:textAlignment w:val="baseline"/>
    </w:pPr>
    <w:rPr>
      <w:rFonts w:eastAsia="仿宋_GB2312"/>
      <w:color w:val="FFFFFF"/>
      <w:sz w:val="30"/>
      <w:szCs w:val="20"/>
    </w:rPr>
  </w:style>
  <w:style w:type="paragraph" w:customStyle="1" w:styleId="165">
    <w:name w:val="TOC 标题1"/>
    <w:basedOn w:val="2"/>
    <w:next w:val="1"/>
    <w:qFormat/>
    <w:uiPriority w:val="0"/>
    <w:pPr>
      <w:spacing w:before="340" w:after="330" w:line="576" w:lineRule="auto"/>
      <w:outlineLvl w:val="9"/>
    </w:pPr>
    <w:rPr>
      <w:rFonts w:ascii="Calibri" w:hAnsi="Calibri"/>
      <w:sz w:val="44"/>
      <w:lang w:val="zh-CN"/>
    </w:rPr>
  </w:style>
  <w:style w:type="paragraph" w:customStyle="1" w:styleId="166">
    <w:name w:val="修订1"/>
    <w:qFormat/>
    <w:uiPriority w:val="0"/>
    <w:rPr>
      <w:rFonts w:ascii="Times New Roman" w:hAnsi="Times New Roman" w:eastAsia="宋体" w:cs="Times New Roman"/>
      <w:kern w:val="2"/>
      <w:sz w:val="21"/>
      <w:szCs w:val="24"/>
      <w:lang w:val="en-US" w:eastAsia="zh-CN" w:bidi="ar-SA"/>
    </w:rPr>
  </w:style>
  <w:style w:type="paragraph" w:styleId="167">
    <w:name w:val="No Spacing"/>
    <w:basedOn w:val="1"/>
    <w:qFormat/>
    <w:uiPriority w:val="0"/>
    <w:rPr>
      <w:rFonts w:ascii="Calibri" w:hAnsi="Calibri" w:eastAsia="宋体" w:cs="Times New Roman"/>
      <w:kern w:val="2"/>
    </w:rPr>
  </w:style>
  <w:style w:type="paragraph" w:customStyle="1" w:styleId="168">
    <w:name w:val="flNote"/>
    <w:basedOn w:val="1"/>
    <w:qFormat/>
    <w:uiPriority w:val="0"/>
    <w:pPr>
      <w:adjustRightInd w:val="0"/>
      <w:spacing w:before="320" w:after="160" w:line="360" w:lineRule="atLeast"/>
      <w:jc w:val="center"/>
      <w:textAlignment w:val="baseline"/>
    </w:pPr>
    <w:rPr>
      <w:rFonts w:ascii="Arial" w:eastAsia="黑体"/>
      <w:sz w:val="30"/>
      <w:szCs w:val="20"/>
    </w:rPr>
  </w:style>
  <w:style w:type="paragraph" w:customStyle="1" w:styleId="169">
    <w:name w:val="条款节部分"/>
    <w:basedOn w:val="1"/>
    <w:qFormat/>
    <w:uiPriority w:val="0"/>
    <w:pPr>
      <w:tabs>
        <w:tab w:val="left" w:pos="960"/>
        <w:tab w:val="left" w:pos="2850"/>
      </w:tabs>
      <w:ind w:left="960" w:hanging="960"/>
    </w:pPr>
    <w:rPr>
      <w:rFonts w:eastAsia="仿宋_GB2312"/>
      <w:sz w:val="32"/>
      <w:szCs w:val="32"/>
    </w:rPr>
  </w:style>
  <w:style w:type="paragraph" w:customStyle="1" w:styleId="170">
    <w:name w:val="列出段落1"/>
    <w:basedOn w:val="1"/>
    <w:qFormat/>
    <w:uiPriority w:val="0"/>
    <w:pPr>
      <w:ind w:firstLine="420" w:firstLineChars="200"/>
    </w:pPr>
    <w:rPr>
      <w:rFonts w:ascii="Calibri" w:hAnsi="Calibri"/>
    </w:rPr>
  </w:style>
  <w:style w:type="paragraph" w:customStyle="1" w:styleId="171">
    <w:name w:val="p19"/>
    <w:basedOn w:val="1"/>
    <w:qFormat/>
    <w:uiPriority w:val="0"/>
    <w:pPr>
      <w:widowControl/>
      <w:ind w:firstLine="540"/>
    </w:pPr>
    <w:rPr>
      <w:sz w:val="28"/>
      <w:szCs w:val="28"/>
    </w:rPr>
  </w:style>
  <w:style w:type="character" w:customStyle="1" w:styleId="172">
    <w:name w:val="正文缩进 Char"/>
    <w:qFormat/>
    <w:uiPriority w:val="0"/>
    <w:rPr>
      <w:rFonts w:ascii="宋体" w:hAnsi="宋体"/>
      <w:sz w:val="24"/>
      <w:szCs w:val="20"/>
    </w:rPr>
  </w:style>
  <w:style w:type="paragraph" w:customStyle="1" w:styleId="173">
    <w:name w:val="纯文本1"/>
    <w:basedOn w:val="1"/>
    <w:qFormat/>
    <w:uiPriority w:val="0"/>
    <w:pPr>
      <w:adjustRightInd w:val="0"/>
      <w:jc w:val="left"/>
      <w:textAlignment w:val="baseline"/>
    </w:pPr>
    <w:rPr>
      <w:rFonts w:ascii="宋体" w:hAnsi="Courier New"/>
      <w:sz w:val="24"/>
      <w:szCs w:val="20"/>
    </w:rPr>
  </w:style>
  <w:style w:type="paragraph" w:customStyle="1" w:styleId="174">
    <w:name w:val="样式"/>
    <w:qFormat/>
    <w:uiPriority w:val="0"/>
    <w:pPr>
      <w:widowControl w:val="0"/>
      <w:autoSpaceDE w:val="0"/>
      <w:autoSpaceDN w:val="0"/>
      <w:adjustRightInd w:val="0"/>
    </w:pPr>
    <w:rPr>
      <w:rFonts w:ascii="宋体" w:hAnsi="宋体" w:eastAsia="宋体" w:cs="宋体"/>
      <w:sz w:val="24"/>
      <w:szCs w:val="24"/>
      <w:lang w:val="en-US" w:eastAsia="zh-CN" w:bidi="ar-SA"/>
    </w:rPr>
  </w:style>
  <w:style w:type="character" w:customStyle="1" w:styleId="175">
    <w:name w:val="页眉 Char"/>
    <w:qFormat/>
    <w:uiPriority w:val="99"/>
    <w:rPr>
      <w:sz w:val="18"/>
      <w:szCs w:val="18"/>
      <w:lang w:val="zh-CN" w:eastAsia="zh-CN"/>
    </w:rPr>
  </w:style>
  <w:style w:type="character" w:customStyle="1" w:styleId="176">
    <w:name w:val="日期 Char"/>
    <w:qFormat/>
    <w:uiPriority w:val="0"/>
    <w:rPr>
      <w:lang w:val="zh-CN" w:eastAsia="zh-CN"/>
    </w:rPr>
  </w:style>
  <w:style w:type="character" w:customStyle="1" w:styleId="177">
    <w:name w:val="正文文本 Char"/>
    <w:qFormat/>
    <w:uiPriority w:val="0"/>
    <w:rPr>
      <w:lang w:val="zh-CN" w:eastAsia="zh-CN"/>
    </w:rPr>
  </w:style>
  <w:style w:type="character" w:customStyle="1" w:styleId="178">
    <w:name w:val="文档结构图 Char"/>
    <w:qFormat/>
    <w:uiPriority w:val="0"/>
    <w:rPr>
      <w:lang w:val="zh-CN" w:eastAsia="zh-CN"/>
    </w:rPr>
  </w:style>
  <w:style w:type="character" w:customStyle="1" w:styleId="179">
    <w:name w:val="批注主题 Char"/>
    <w:qFormat/>
    <w:uiPriority w:val="0"/>
    <w:rPr>
      <w:b/>
      <w:bCs/>
    </w:rPr>
  </w:style>
  <w:style w:type="character" w:customStyle="1" w:styleId="180">
    <w:name w:val="批注框文本 Char"/>
    <w:qFormat/>
    <w:uiPriority w:val="0"/>
    <w:rPr>
      <w:sz w:val="18"/>
      <w:szCs w:val="18"/>
      <w:lang w:val="zh-CN" w:eastAsia="zh-CN"/>
    </w:rPr>
  </w:style>
  <w:style w:type="character" w:customStyle="1" w:styleId="181">
    <w:name w:val="标题 4 Char"/>
    <w:qFormat/>
    <w:uiPriority w:val="0"/>
    <w:rPr>
      <w:rFonts w:ascii="Arial" w:hAnsi="Arial"/>
      <w:b/>
      <w:bCs/>
      <w:szCs w:val="28"/>
      <w:lang w:val="zh-CN" w:eastAsia="zh-CN"/>
    </w:rPr>
  </w:style>
  <w:style w:type="character" w:customStyle="1" w:styleId="182">
    <w:name w:val="页脚 Char"/>
    <w:qFormat/>
    <w:uiPriority w:val="0"/>
    <w:rPr>
      <w:sz w:val="18"/>
      <w:szCs w:val="18"/>
      <w:lang w:val="zh-CN" w:eastAsia="zh-CN"/>
    </w:rPr>
  </w:style>
  <w:style w:type="character" w:customStyle="1" w:styleId="183">
    <w:name w:val="标题 字符"/>
    <w:link w:val="66"/>
    <w:qFormat/>
    <w:uiPriority w:val="0"/>
    <w:rPr>
      <w:rFonts w:eastAsia="宋体"/>
      <w:kern w:val="2"/>
      <w:sz w:val="21"/>
      <w:szCs w:val="24"/>
      <w:lang w:val="en-US" w:eastAsia="zh-CN" w:bidi="ar-SA"/>
    </w:rPr>
  </w:style>
  <w:style w:type="character" w:customStyle="1" w:styleId="184">
    <w:name w:val="标题 7 字符"/>
    <w:link w:val="8"/>
    <w:qFormat/>
    <w:uiPriority w:val="0"/>
    <w:rPr>
      <w:rFonts w:ascii="Arial" w:hAnsi="Arial" w:eastAsia="宋体"/>
      <w:b/>
      <w:bCs/>
      <w:kern w:val="2"/>
      <w:sz w:val="21"/>
      <w:szCs w:val="28"/>
      <w:lang w:val="en-US" w:eastAsia="zh-CN" w:bidi="ar-SA"/>
    </w:rPr>
  </w:style>
  <w:style w:type="character" w:customStyle="1" w:styleId="185">
    <w:name w:val="标题 6 字符"/>
    <w:link w:val="7"/>
    <w:qFormat/>
    <w:uiPriority w:val="0"/>
    <w:rPr>
      <w:kern w:val="2"/>
      <w:sz w:val="18"/>
      <w:szCs w:val="18"/>
    </w:rPr>
  </w:style>
  <w:style w:type="character" w:customStyle="1" w:styleId="186">
    <w:name w:val="副标题 字符"/>
    <w:link w:val="50"/>
    <w:qFormat/>
    <w:uiPriority w:val="0"/>
    <w:rPr>
      <w:rFonts w:eastAsia="宋体"/>
      <w:kern w:val="2"/>
      <w:sz w:val="18"/>
      <w:szCs w:val="18"/>
      <w:lang w:val="en-US" w:eastAsia="zh-CN" w:bidi="ar-SA"/>
    </w:rPr>
  </w:style>
  <w:style w:type="character" w:customStyle="1" w:styleId="187">
    <w:name w:val="标题 8 字符"/>
    <w:link w:val="9"/>
    <w:qFormat/>
    <w:uiPriority w:val="0"/>
    <w:rPr>
      <w:rFonts w:eastAsia="宋体"/>
      <w:b/>
      <w:bCs/>
      <w:kern w:val="2"/>
      <w:sz w:val="28"/>
      <w:szCs w:val="28"/>
      <w:lang w:val="en-US" w:eastAsia="zh-CN" w:bidi="ar-SA"/>
    </w:rPr>
  </w:style>
  <w:style w:type="character" w:customStyle="1" w:styleId="188">
    <w:name w:val="标题 9 字符"/>
    <w:link w:val="10"/>
    <w:qFormat/>
    <w:uiPriority w:val="0"/>
    <w:rPr>
      <w:rFonts w:eastAsia="宋体"/>
      <w:kern w:val="2"/>
      <w:sz w:val="18"/>
      <w:szCs w:val="18"/>
      <w:lang w:val="en-US" w:eastAsia="zh-CN" w:bidi="ar-SA"/>
    </w:rPr>
  </w:style>
  <w:style w:type="character" w:customStyle="1" w:styleId="189">
    <w:name w:val="标题 1 字符"/>
    <w:link w:val="2"/>
    <w:qFormat/>
    <w:uiPriority w:val="0"/>
    <w:rPr>
      <w:rFonts w:eastAsia="宋体"/>
      <w:b/>
      <w:bCs/>
      <w:kern w:val="44"/>
      <w:sz w:val="32"/>
      <w:szCs w:val="44"/>
      <w:lang w:val="en-US" w:eastAsia="zh-CN" w:bidi="ar-SA"/>
    </w:rPr>
  </w:style>
  <w:style w:type="character" w:customStyle="1" w:styleId="190">
    <w:name w:val="标题 2 字符"/>
    <w:link w:val="3"/>
    <w:qFormat/>
    <w:uiPriority w:val="0"/>
    <w:rPr>
      <w:rFonts w:ascii="Arial" w:hAnsi="Arial" w:eastAsia="黑体"/>
      <w:b/>
      <w:bCs/>
      <w:kern w:val="2"/>
      <w:sz w:val="32"/>
      <w:szCs w:val="32"/>
      <w:lang w:val="en-US" w:eastAsia="zh-CN" w:bidi="ar-SA"/>
    </w:rPr>
  </w:style>
  <w:style w:type="character" w:customStyle="1" w:styleId="191">
    <w:name w:val="标题 3 字符"/>
    <w:link w:val="4"/>
    <w:qFormat/>
    <w:uiPriority w:val="0"/>
    <w:rPr>
      <w:rFonts w:eastAsia="宋体"/>
      <w:b/>
      <w:bCs/>
      <w:kern w:val="2"/>
      <w:sz w:val="24"/>
      <w:szCs w:val="32"/>
      <w:lang w:val="en-US" w:eastAsia="zh-CN" w:bidi="ar-SA"/>
    </w:rPr>
  </w:style>
  <w:style w:type="character" w:customStyle="1" w:styleId="192">
    <w:name w:val="标题 5 字符"/>
    <w:link w:val="6"/>
    <w:qFormat/>
    <w:uiPriority w:val="0"/>
    <w:rPr>
      <w:rFonts w:eastAsia="宋体"/>
      <w:b/>
      <w:bCs/>
      <w:kern w:val="2"/>
      <w:sz w:val="28"/>
      <w:szCs w:val="28"/>
      <w:lang w:val="en-US" w:eastAsia="zh-CN" w:bidi="ar-SA"/>
    </w:rPr>
  </w:style>
  <w:style w:type="character" w:customStyle="1" w:styleId="193">
    <w:name w:val="明显引用 字符"/>
    <w:link w:val="143"/>
    <w:qFormat/>
    <w:uiPriority w:val="0"/>
    <w:rPr>
      <w:b/>
      <w:bCs/>
      <w:i/>
      <w:iCs/>
      <w:color w:val="4F81BD"/>
      <w:kern w:val="2"/>
      <w:sz w:val="21"/>
      <w:szCs w:val="22"/>
      <w:lang w:bidi="ar-SA"/>
    </w:rPr>
  </w:style>
  <w:style w:type="character" w:customStyle="1" w:styleId="194">
    <w:name w:val="引用 字符"/>
    <w:link w:val="147"/>
    <w:qFormat/>
    <w:uiPriority w:val="0"/>
    <w:rPr>
      <w:i/>
      <w:iCs/>
      <w:color w:val="000000"/>
      <w:kern w:val="2"/>
      <w:sz w:val="21"/>
      <w:szCs w:val="22"/>
      <w:lang w:bidi="ar-SA"/>
    </w:rPr>
  </w:style>
  <w:style w:type="character" w:customStyle="1" w:styleId="195">
    <w:name w:val="批注文字 字符"/>
    <w:link w:val="22"/>
    <w:qFormat/>
    <w:uiPriority w:val="0"/>
    <w:rPr>
      <w:kern w:val="2"/>
      <w:sz w:val="21"/>
      <w:szCs w:val="24"/>
    </w:rPr>
  </w:style>
  <w:style w:type="character" w:customStyle="1" w:styleId="196">
    <w:name w:val="正文缩进 字符"/>
    <w:link w:val="17"/>
    <w:qFormat/>
    <w:uiPriority w:val="0"/>
    <w:rPr>
      <w:rFonts w:ascii="宋体" w:hAnsi="宋体" w:eastAsia="宋体"/>
      <w:kern w:val="2"/>
      <w:sz w:val="24"/>
      <w:lang w:val="en-US" w:eastAsia="zh-CN" w:bidi="ar-SA"/>
    </w:rPr>
  </w:style>
  <w:style w:type="character" w:customStyle="1" w:styleId="197">
    <w:name w:val="页眉 字符"/>
    <w:link w:val="45"/>
    <w:qFormat/>
    <w:uiPriority w:val="99"/>
    <w:rPr>
      <w:kern w:val="2"/>
      <w:sz w:val="18"/>
      <w:szCs w:val="18"/>
    </w:rPr>
  </w:style>
  <w:style w:type="character" w:customStyle="1" w:styleId="198">
    <w:name w:val="日期 字符"/>
    <w:link w:val="41"/>
    <w:qFormat/>
    <w:uiPriority w:val="0"/>
    <w:rPr>
      <w:kern w:val="2"/>
      <w:sz w:val="21"/>
      <w:szCs w:val="24"/>
    </w:rPr>
  </w:style>
  <w:style w:type="character" w:customStyle="1" w:styleId="199">
    <w:name w:val="正文文本 字符"/>
    <w:link w:val="14"/>
    <w:qFormat/>
    <w:uiPriority w:val="0"/>
    <w:rPr>
      <w:kern w:val="2"/>
      <w:sz w:val="21"/>
      <w:szCs w:val="24"/>
    </w:rPr>
  </w:style>
  <w:style w:type="character" w:customStyle="1" w:styleId="200">
    <w:name w:val="文档结构图 字符"/>
    <w:link w:val="21"/>
    <w:qFormat/>
    <w:uiPriority w:val="0"/>
    <w:rPr>
      <w:kern w:val="2"/>
      <w:sz w:val="21"/>
      <w:szCs w:val="24"/>
      <w:shd w:val="clear" w:color="auto" w:fill="000080"/>
    </w:rPr>
  </w:style>
  <w:style w:type="character" w:customStyle="1" w:styleId="201">
    <w:name w:val="批注主题 字符"/>
    <w:link w:val="67"/>
    <w:qFormat/>
    <w:uiPriority w:val="0"/>
    <w:rPr>
      <w:b/>
      <w:bCs/>
      <w:kern w:val="2"/>
      <w:sz w:val="21"/>
      <w:szCs w:val="24"/>
      <w:lang w:val="zh-CN" w:eastAsia="zh-CN"/>
    </w:rPr>
  </w:style>
  <w:style w:type="character" w:customStyle="1" w:styleId="202">
    <w:name w:val="批注框文本 字符"/>
    <w:link w:val="43"/>
    <w:qFormat/>
    <w:uiPriority w:val="0"/>
    <w:rPr>
      <w:kern w:val="2"/>
      <w:sz w:val="18"/>
      <w:szCs w:val="18"/>
    </w:rPr>
  </w:style>
  <w:style w:type="character" w:customStyle="1" w:styleId="203">
    <w:name w:val="标题 4 字符"/>
    <w:link w:val="5"/>
    <w:qFormat/>
    <w:uiPriority w:val="0"/>
    <w:rPr>
      <w:rFonts w:ascii="Arial" w:hAnsi="Arial"/>
      <w:b/>
      <w:bCs/>
      <w:kern w:val="2"/>
      <w:sz w:val="21"/>
      <w:szCs w:val="28"/>
    </w:rPr>
  </w:style>
  <w:style w:type="character" w:customStyle="1" w:styleId="204">
    <w:name w:val="页脚 字符"/>
    <w:link w:val="44"/>
    <w:qFormat/>
    <w:uiPriority w:val="99"/>
    <w:rPr>
      <w:kern w:val="2"/>
      <w:sz w:val="18"/>
      <w:szCs w:val="18"/>
    </w:rPr>
  </w:style>
  <w:style w:type="character" w:customStyle="1" w:styleId="205">
    <w:name w:val="正文文本缩进 字符"/>
    <w:basedOn w:val="72"/>
    <w:qFormat/>
    <w:uiPriority w:val="0"/>
  </w:style>
  <w:style w:type="character" w:customStyle="1" w:styleId="206">
    <w:name w:val="表格文字 Char"/>
    <w:link w:val="114"/>
    <w:qFormat/>
    <w:uiPriority w:val="0"/>
    <w:rPr>
      <w:rFonts w:ascii="宋体" w:hAnsi="宋体"/>
      <w:color w:val="000000"/>
      <w:sz w:val="24"/>
    </w:rPr>
  </w:style>
  <w:style w:type="character" w:customStyle="1" w:styleId="207">
    <w:name w:val="ca-41"/>
    <w:qFormat/>
    <w:uiPriority w:val="0"/>
    <w:rPr>
      <w:rFonts w:hint="eastAsia" w:ascii="新宋体" w:hAnsi="新宋体" w:eastAsia="新宋体"/>
      <w:spacing w:val="0"/>
      <w:sz w:val="28"/>
      <w:szCs w:val="28"/>
    </w:rPr>
  </w:style>
  <w:style w:type="character" w:customStyle="1" w:styleId="208">
    <w:name w:val="正文文本缩进 2 字符"/>
    <w:basedOn w:val="72"/>
    <w:qFormat/>
    <w:uiPriority w:val="0"/>
  </w:style>
  <w:style w:type="character" w:customStyle="1" w:styleId="209">
    <w:name w:val="正文文本缩进 3 字符"/>
    <w:basedOn w:val="72"/>
    <w:qFormat/>
    <w:uiPriority w:val="0"/>
    <w:rPr>
      <w:sz w:val="16"/>
      <w:szCs w:val="16"/>
    </w:rPr>
  </w:style>
  <w:style w:type="character" w:customStyle="1" w:styleId="210">
    <w:name w:val="HTML 预设格式 字符"/>
    <w:basedOn w:val="72"/>
    <w:qFormat/>
    <w:uiPriority w:val="0"/>
    <w:rPr>
      <w:rFonts w:ascii="黑体" w:hAnsi="Courier New" w:eastAsia="黑体" w:cs="Courier New"/>
      <w:kern w:val="0"/>
      <w:sz w:val="20"/>
      <w:szCs w:val="20"/>
    </w:rPr>
  </w:style>
  <w:style w:type="character" w:customStyle="1" w:styleId="211">
    <w:name w:val="正文文本 2 字符"/>
    <w:basedOn w:val="72"/>
    <w:qFormat/>
    <w:uiPriority w:val="0"/>
  </w:style>
  <w:style w:type="character" w:customStyle="1" w:styleId="212">
    <w:name w:val="纯文本 字符"/>
    <w:basedOn w:val="72"/>
    <w:qFormat/>
    <w:uiPriority w:val="0"/>
    <w:rPr>
      <w:rFonts w:ascii="宋体" w:hAnsi="Courier New" w:cs="Courier New"/>
      <w:szCs w:val="21"/>
    </w:rPr>
  </w:style>
  <w:style w:type="character" w:customStyle="1" w:styleId="213">
    <w:name w:val="明显引用 字符1"/>
    <w:basedOn w:val="72"/>
    <w:qFormat/>
    <w:uiPriority w:val="30"/>
    <w:rPr>
      <w:i/>
      <w:iCs/>
      <w:color w:val="4F81BD" w:themeColor="accent1"/>
      <w:kern w:val="2"/>
      <w:sz w:val="21"/>
      <w:szCs w:val="24"/>
      <w14:textFill>
        <w14:solidFill>
          <w14:schemeClr w14:val="accent1"/>
        </w14:solidFill>
      </w14:textFill>
    </w:rPr>
  </w:style>
  <w:style w:type="character" w:customStyle="1" w:styleId="214">
    <w:name w:val="标题 字符1"/>
    <w:basedOn w:val="72"/>
    <w:qFormat/>
    <w:uiPriority w:val="10"/>
    <w:rPr>
      <w:rFonts w:asciiTheme="majorHAnsi" w:hAnsiTheme="majorHAnsi" w:eastAsiaTheme="majorEastAsia" w:cstheme="majorBidi"/>
      <w:b/>
      <w:bCs/>
      <w:kern w:val="2"/>
      <w:sz w:val="32"/>
      <w:szCs w:val="32"/>
    </w:rPr>
  </w:style>
  <w:style w:type="character" w:customStyle="1" w:styleId="215">
    <w:name w:val="副标题 字符1"/>
    <w:basedOn w:val="72"/>
    <w:qFormat/>
    <w:uiPriority w:val="11"/>
    <w:rPr>
      <w:rFonts w:asciiTheme="minorHAnsi" w:hAnsiTheme="minorHAnsi" w:eastAsiaTheme="minorEastAsia" w:cstheme="minorBidi"/>
      <w:b/>
      <w:bCs/>
      <w:kern w:val="28"/>
      <w:sz w:val="32"/>
      <w:szCs w:val="32"/>
    </w:rPr>
  </w:style>
  <w:style w:type="character" w:customStyle="1" w:styleId="216">
    <w:name w:val="引用 字符1"/>
    <w:basedOn w:val="72"/>
    <w:qFormat/>
    <w:uiPriority w:val="29"/>
    <w:rPr>
      <w:i/>
      <w:iCs/>
      <w:color w:val="404040" w:themeColor="text1" w:themeTint="BF"/>
      <w:kern w:val="2"/>
      <w:sz w:val="21"/>
      <w:szCs w:val="24"/>
      <w14:textFill>
        <w14:solidFill>
          <w14:schemeClr w14:val="tx1">
            <w14:lumMod w14:val="75000"/>
            <w14:lumOff w14:val="25000"/>
          </w14:schemeClr>
        </w14:solidFill>
      </w14:textFill>
    </w:rPr>
  </w:style>
  <w:style w:type="paragraph" w:customStyle="1" w:styleId="217">
    <w:name w:val="pa-20"/>
    <w:basedOn w:val="1"/>
    <w:qFormat/>
    <w:uiPriority w:val="0"/>
    <w:pPr>
      <w:widowControl/>
      <w:spacing w:line="360" w:lineRule="atLeast"/>
      <w:jc w:val="center"/>
    </w:pPr>
    <w:rPr>
      <w:rFonts w:ascii="宋体" w:hAnsi="宋体" w:cs="宋体"/>
      <w:sz w:val="24"/>
    </w:rPr>
  </w:style>
  <w:style w:type="paragraph" w:customStyle="1" w:styleId="218">
    <w:name w:val="Default"/>
    <w:link w:val="219"/>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219">
    <w:name w:val="Default Char"/>
    <w:link w:val="218"/>
    <w:qFormat/>
    <w:uiPriority w:val="0"/>
    <w:rPr>
      <w:rFonts w:ascii="宋体" w:cs="宋体"/>
      <w:color w:val="000000"/>
      <w:sz w:val="24"/>
      <w:szCs w:val="24"/>
    </w:rPr>
  </w:style>
  <w:style w:type="paragraph" w:customStyle="1" w:styleId="220">
    <w:name w:val="列出段落2"/>
    <w:basedOn w:val="1"/>
    <w:qFormat/>
    <w:uiPriority w:val="0"/>
    <w:pPr>
      <w:ind w:firstLine="420" w:firstLineChars="200"/>
    </w:pPr>
    <w:rPr>
      <w:rFonts w:ascii="Calibri" w:hAnsi="Calibri"/>
    </w:rPr>
  </w:style>
  <w:style w:type="paragraph" w:customStyle="1" w:styleId="221">
    <w:name w:val="纯文本2"/>
    <w:basedOn w:val="1"/>
    <w:qFormat/>
    <w:uiPriority w:val="0"/>
    <w:pPr>
      <w:adjustRightInd w:val="0"/>
      <w:jc w:val="left"/>
      <w:textAlignment w:val="baseline"/>
    </w:pPr>
    <w:rPr>
      <w:rFonts w:ascii="宋体" w:hAnsi="Courier New"/>
      <w:sz w:val="24"/>
      <w:szCs w:val="20"/>
    </w:rPr>
  </w:style>
  <w:style w:type="paragraph" w:customStyle="1" w:styleId="222">
    <w:name w:val="列出段落3"/>
    <w:basedOn w:val="1"/>
    <w:qFormat/>
    <w:uiPriority w:val="0"/>
    <w:pPr>
      <w:ind w:firstLine="420" w:firstLineChars="200"/>
    </w:pPr>
    <w:rPr>
      <w:rFonts w:ascii="Calibri" w:hAnsi="Calibri"/>
    </w:rPr>
  </w:style>
  <w:style w:type="paragraph" w:customStyle="1" w:styleId="223">
    <w:name w:val="纯文本3"/>
    <w:basedOn w:val="1"/>
    <w:qFormat/>
    <w:uiPriority w:val="0"/>
    <w:pPr>
      <w:adjustRightInd w:val="0"/>
      <w:jc w:val="left"/>
      <w:textAlignment w:val="baseline"/>
    </w:pPr>
    <w:rPr>
      <w:rFonts w:ascii="宋体" w:hAnsi="Courier New"/>
      <w:sz w:val="24"/>
      <w:szCs w:val="20"/>
    </w:rPr>
  </w:style>
  <w:style w:type="character" w:customStyle="1" w:styleId="224">
    <w:name w:val="正文（首行缩进两字） Char Char Char Char Char Char Char Char Char Char Char Char Char Char Char Char Char Char Char Char Char Char Char Char Char Char Char Char Char Char Char Char Char Char Char Char Char Char Char Char Char Char Char Char Char Char"/>
    <w:qFormat/>
    <w:uiPriority w:val="0"/>
    <w:rPr>
      <w:rFonts w:eastAsia="宋体"/>
      <w:kern w:val="2"/>
      <w:sz w:val="28"/>
      <w:lang w:val="en-US" w:eastAsia="zh-CN"/>
    </w:rPr>
  </w:style>
  <w:style w:type="character" w:customStyle="1" w:styleId="225">
    <w:name w:val="正文（首行缩进两字） Char Char Char"/>
    <w:qFormat/>
    <w:uiPriority w:val="0"/>
    <w:rPr>
      <w:rFonts w:eastAsia="宋体"/>
      <w:kern w:val="2"/>
      <w:sz w:val="28"/>
      <w:lang w:val="en-US" w:eastAsia="zh-CN"/>
    </w:rPr>
  </w:style>
  <w:style w:type="character" w:customStyle="1" w:styleId="226">
    <w:name w:val="cucd-1 Char"/>
    <w:qFormat/>
    <w:uiPriority w:val="0"/>
    <w:rPr>
      <w:rFonts w:eastAsia="黑体"/>
      <w:b/>
      <w:kern w:val="2"/>
      <w:sz w:val="36"/>
      <w:lang w:val="en-US" w:eastAsia="zh-CN" w:bidi="ar-SA"/>
    </w:rPr>
  </w:style>
  <w:style w:type="character" w:customStyle="1" w:styleId="227">
    <w:name w:val="Char Char13"/>
    <w:qFormat/>
    <w:uiPriority w:val="0"/>
    <w:rPr>
      <w:rFonts w:ascii="Arial" w:hAnsi="Arial" w:eastAsia="宋体"/>
      <w:b/>
      <w:bCs/>
      <w:kern w:val="2"/>
      <w:sz w:val="21"/>
      <w:szCs w:val="28"/>
      <w:lang w:val="en-US" w:eastAsia="zh-CN" w:bidi="ar-SA"/>
    </w:rPr>
  </w:style>
  <w:style w:type="character" w:customStyle="1" w:styleId="228">
    <w:name w:val="Char Char21"/>
    <w:qFormat/>
    <w:uiPriority w:val="0"/>
    <w:rPr>
      <w:rFonts w:ascii="宋体" w:hAnsi="Courier New" w:eastAsia="宋体" w:cs="Courier New"/>
      <w:kern w:val="2"/>
      <w:sz w:val="21"/>
      <w:szCs w:val="21"/>
    </w:rPr>
  </w:style>
  <w:style w:type="character" w:customStyle="1" w:styleId="229">
    <w:name w:val="图名 Char"/>
    <w:qFormat/>
    <w:uiPriority w:val="0"/>
    <w:rPr>
      <w:rFonts w:ascii="楷体_GB2312" w:hAnsi="宋体" w:eastAsia="楷体_GB2312"/>
      <w:kern w:val="2"/>
      <w:sz w:val="21"/>
      <w:szCs w:val="24"/>
      <w:lang w:val="en-US" w:eastAsia="zh-CN" w:bidi="ar-SA"/>
    </w:rPr>
  </w:style>
  <w:style w:type="character" w:customStyle="1" w:styleId="230">
    <w:name w:val="Char Char11"/>
    <w:qFormat/>
    <w:uiPriority w:val="0"/>
    <w:rPr>
      <w:rFonts w:ascii="Arial" w:hAnsi="Arial" w:eastAsia="黑体"/>
      <w:b/>
      <w:kern w:val="2"/>
      <w:sz w:val="24"/>
      <w:lang w:val="en-US" w:eastAsia="zh-CN" w:bidi="ar-SA"/>
    </w:rPr>
  </w:style>
  <w:style w:type="character" w:customStyle="1" w:styleId="231">
    <w:name w:val="纯文本 字符1"/>
    <w:link w:val="36"/>
    <w:qFormat/>
    <w:uiPriority w:val="0"/>
    <w:rPr>
      <w:rFonts w:ascii="宋体" w:hAnsi="Courier New" w:eastAsia="宋体" w:cs="Courier New"/>
      <w:kern w:val="2"/>
      <w:sz w:val="21"/>
      <w:szCs w:val="21"/>
      <w:lang w:val="en-US" w:eastAsia="zh-CN" w:bidi="ar-SA"/>
    </w:rPr>
  </w:style>
  <w:style w:type="character" w:customStyle="1" w:styleId="232">
    <w:name w:val="正文 + 宋体 Char"/>
    <w:link w:val="124"/>
    <w:qFormat/>
    <w:uiPriority w:val="0"/>
    <w:rPr>
      <w:rFonts w:ascii="宋体" w:hAnsi="宋体"/>
      <w:bCs/>
      <w:spacing w:val="4"/>
      <w:sz w:val="24"/>
    </w:rPr>
  </w:style>
  <w:style w:type="character" w:customStyle="1" w:styleId="233">
    <w:name w:val="正文（首行缩进两字） Char Char"/>
    <w:qFormat/>
    <w:uiPriority w:val="0"/>
    <w:rPr>
      <w:rFonts w:eastAsia="宋体"/>
      <w:kern w:val="2"/>
      <w:sz w:val="21"/>
      <w:szCs w:val="24"/>
      <w:lang w:val="en-US" w:eastAsia="zh-CN" w:bidi="ar-SA"/>
    </w:rPr>
  </w:style>
  <w:style w:type="character" w:customStyle="1" w:styleId="234">
    <w:name w:val="Char Char7"/>
    <w:qFormat/>
    <w:uiPriority w:val="0"/>
    <w:rPr>
      <w:rFonts w:eastAsia="宋体"/>
      <w:kern w:val="2"/>
      <w:sz w:val="21"/>
      <w:szCs w:val="24"/>
      <w:lang w:val="en-US" w:eastAsia="zh-CN" w:bidi="ar-SA"/>
    </w:rPr>
  </w:style>
  <w:style w:type="character" w:customStyle="1" w:styleId="235">
    <w:name w:val="Char Char14"/>
    <w:qFormat/>
    <w:uiPriority w:val="0"/>
    <w:rPr>
      <w:rFonts w:eastAsia="宋体"/>
      <w:b/>
      <w:bCs/>
      <w:kern w:val="2"/>
      <w:sz w:val="24"/>
      <w:szCs w:val="32"/>
      <w:lang w:val="en-US" w:eastAsia="zh-CN" w:bidi="ar-SA"/>
    </w:rPr>
  </w:style>
  <w:style w:type="character" w:customStyle="1" w:styleId="236">
    <w:name w:val="Char Char16"/>
    <w:qFormat/>
    <w:uiPriority w:val="0"/>
    <w:rPr>
      <w:rFonts w:eastAsia="宋体"/>
      <w:b/>
      <w:bCs/>
      <w:kern w:val="44"/>
      <w:sz w:val="32"/>
      <w:szCs w:val="44"/>
      <w:lang w:val="en-US" w:eastAsia="zh-CN" w:bidi="ar-SA"/>
    </w:rPr>
  </w:style>
  <w:style w:type="character" w:customStyle="1" w:styleId="237">
    <w:name w:val="普通文字 Char1"/>
    <w:qFormat/>
    <w:uiPriority w:val="0"/>
    <w:rPr>
      <w:rFonts w:ascii="宋体" w:hAnsi="Courier New" w:eastAsia="宋体" w:cs="Courier New"/>
      <w:kern w:val="2"/>
      <w:sz w:val="21"/>
      <w:szCs w:val="21"/>
      <w:lang w:val="en-US" w:eastAsia="zh-CN" w:bidi="ar-SA"/>
    </w:rPr>
  </w:style>
  <w:style w:type="character" w:customStyle="1" w:styleId="238">
    <w:name w:val="font161"/>
    <w:qFormat/>
    <w:uiPriority w:val="0"/>
    <w:rPr>
      <w:b/>
      <w:bCs/>
      <w:sz w:val="32"/>
      <w:szCs w:val="32"/>
    </w:rPr>
  </w:style>
  <w:style w:type="character" w:customStyle="1" w:styleId="239">
    <w:name w:val="15"/>
    <w:qFormat/>
    <w:uiPriority w:val="0"/>
    <w:rPr>
      <w:rFonts w:hint="default" w:ascii="Times New Roman" w:hAnsi="Times New Roman" w:cs="Times New Roman"/>
      <w:b/>
      <w:bCs/>
      <w:sz w:val="20"/>
      <w:szCs w:val="20"/>
    </w:rPr>
  </w:style>
  <w:style w:type="character" w:customStyle="1" w:styleId="240">
    <w:name w:val="纯文本 Char"/>
    <w:qFormat/>
    <w:uiPriority w:val="0"/>
    <w:rPr>
      <w:rFonts w:ascii="宋体" w:hAnsi="Courier New" w:eastAsia="宋体" w:cs="Courier New"/>
      <w:kern w:val="2"/>
      <w:sz w:val="21"/>
      <w:szCs w:val="21"/>
      <w:lang w:val="en-US" w:eastAsia="zh-CN" w:bidi="ar-SA"/>
    </w:rPr>
  </w:style>
  <w:style w:type="character" w:customStyle="1" w:styleId="241">
    <w:name w:val="章 Char"/>
    <w:qFormat/>
    <w:uiPriority w:val="0"/>
    <w:rPr>
      <w:rFonts w:eastAsia="宋体"/>
      <w:b/>
      <w:kern w:val="44"/>
      <w:sz w:val="44"/>
      <w:lang w:val="en-US" w:eastAsia="zh-CN"/>
    </w:rPr>
  </w:style>
  <w:style w:type="character" w:customStyle="1" w:styleId="242">
    <w:name w:val="emailstyle20"/>
    <w:qFormat/>
    <w:uiPriority w:val="0"/>
    <w:rPr>
      <w:rFonts w:ascii="Arial" w:hAnsi="Arial" w:eastAsia="宋体"/>
      <w:color w:val="000000"/>
      <w:sz w:val="20"/>
    </w:rPr>
  </w:style>
  <w:style w:type="character" w:customStyle="1" w:styleId="243">
    <w:name w:val="正文（首行缩进两字） Char"/>
    <w:qFormat/>
    <w:uiPriority w:val="0"/>
    <w:rPr>
      <w:rFonts w:eastAsia="宋体"/>
      <w:kern w:val="2"/>
      <w:sz w:val="28"/>
      <w:lang w:val="en-US" w:eastAsia="zh-CN"/>
    </w:rPr>
  </w:style>
  <w:style w:type="character" w:customStyle="1" w:styleId="244">
    <w:name w:val="Char Char10"/>
    <w:qFormat/>
    <w:uiPriority w:val="0"/>
    <w:rPr>
      <w:rFonts w:eastAsia="宋体"/>
      <w:b/>
      <w:kern w:val="2"/>
      <w:sz w:val="24"/>
      <w:lang w:val="en-US" w:eastAsia="zh-CN" w:bidi="ar-SA"/>
    </w:rPr>
  </w:style>
  <w:style w:type="character" w:customStyle="1" w:styleId="245">
    <w:name w:val="Char Char12"/>
    <w:qFormat/>
    <w:uiPriority w:val="0"/>
    <w:rPr>
      <w:rFonts w:ascii="宋体" w:hAnsi="宋体" w:eastAsia="宋体"/>
      <w:b/>
      <w:kern w:val="2"/>
      <w:sz w:val="24"/>
      <w:lang w:val="en-US" w:eastAsia="zh-CN" w:bidi="ar-SA"/>
    </w:rPr>
  </w:style>
  <w:style w:type="character" w:customStyle="1" w:styleId="246">
    <w:name w:val="正文缩进2"/>
    <w:qFormat/>
    <w:uiPriority w:val="0"/>
    <w:rPr>
      <w:rFonts w:eastAsia="宋体"/>
      <w:kern w:val="2"/>
      <w:sz w:val="28"/>
      <w:lang w:val="en-US" w:eastAsia="zh-CN"/>
    </w:rPr>
  </w:style>
  <w:style w:type="character" w:customStyle="1" w:styleId="247">
    <w:name w:val="Char1 Char Char"/>
    <w:qFormat/>
    <w:uiPriority w:val="0"/>
    <w:rPr>
      <w:rFonts w:eastAsia="宋体"/>
      <w:b/>
      <w:bCs/>
      <w:kern w:val="2"/>
      <w:sz w:val="21"/>
      <w:szCs w:val="24"/>
      <w:lang w:val="en-US" w:eastAsia="zh-CN" w:bidi="ar-SA"/>
    </w:rPr>
  </w:style>
  <w:style w:type="character" w:customStyle="1" w:styleId="248">
    <w:name w:val="正文首行缩进 Char"/>
    <w:qFormat/>
    <w:uiPriority w:val="0"/>
    <w:rPr>
      <w:rFonts w:ascii="Cambria" w:hAnsi="Cambria"/>
      <w:kern w:val="0"/>
      <w:sz w:val="24"/>
      <w:szCs w:val="20"/>
      <w:lang w:eastAsia="en-US"/>
    </w:rPr>
  </w:style>
  <w:style w:type="character" w:customStyle="1" w:styleId="249">
    <w:name w:val="正文（首行缩进两字） Char Char Char Char Char Char Char Char Char Char Char Char Char Char Char Char Char Char Char Char Char Char Char Char Char Char Char Char Char Char Char Char Char Char Char Char Char Char Char Char Char Char Char Char Char Char Char Char"/>
    <w:qFormat/>
    <w:uiPriority w:val="0"/>
    <w:rPr>
      <w:rFonts w:eastAsia="宋体"/>
      <w:kern w:val="2"/>
      <w:sz w:val="28"/>
      <w:lang w:val="en-US" w:eastAsia="zh-CN"/>
    </w:rPr>
  </w:style>
  <w:style w:type="paragraph" w:customStyle="1" w:styleId="250">
    <w:name w:val="Abs"/>
    <w:basedOn w:val="14"/>
    <w:qFormat/>
    <w:uiPriority w:val="0"/>
    <w:pPr>
      <w:keepNext/>
      <w:widowControl/>
      <w:spacing w:after="160"/>
      <w:jc w:val="left"/>
    </w:pPr>
    <w:rPr>
      <w:rFonts w:ascii="Arial" w:hAnsi="Arial"/>
      <w:sz w:val="24"/>
      <w:lang w:val="en-GB"/>
    </w:rPr>
  </w:style>
  <w:style w:type="paragraph" w:customStyle="1" w:styleId="251">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sz w:val="20"/>
      <w:szCs w:val="20"/>
    </w:rPr>
  </w:style>
  <w:style w:type="paragraph" w:customStyle="1" w:styleId="252">
    <w:name w:val="q"/>
    <w:basedOn w:val="1"/>
    <w:qFormat/>
    <w:uiPriority w:val="0"/>
    <w:pPr>
      <w:widowControl/>
      <w:tabs>
        <w:tab w:val="left" w:pos="1080"/>
      </w:tabs>
      <w:overflowPunct w:val="0"/>
      <w:autoSpaceDE w:val="0"/>
      <w:autoSpaceDN w:val="0"/>
      <w:adjustRightInd w:val="0"/>
      <w:spacing w:before="120"/>
      <w:ind w:left="964" w:hanging="284"/>
      <w:textAlignment w:val="baseline"/>
    </w:pPr>
    <w:rPr>
      <w:rFonts w:ascii="Arial" w:hAnsi="Arial" w:eastAsia="楷体_GB2312"/>
      <w:spacing w:val="-30"/>
      <w:sz w:val="24"/>
      <w:szCs w:val="20"/>
    </w:rPr>
  </w:style>
  <w:style w:type="paragraph" w:customStyle="1" w:styleId="253">
    <w:name w:val="fontnr"/>
    <w:basedOn w:val="1"/>
    <w:qFormat/>
    <w:uiPriority w:val="0"/>
    <w:pPr>
      <w:widowControl/>
      <w:spacing w:before="100" w:beforeAutospacing="1" w:after="100" w:afterAutospacing="1" w:line="600" w:lineRule="atLeast"/>
      <w:jc w:val="left"/>
    </w:pPr>
    <w:rPr>
      <w:rFonts w:ascii="仿宋_GB2312" w:hAnsi="宋体" w:eastAsia="仿宋_GB2312"/>
      <w:color w:val="000000"/>
      <w:sz w:val="32"/>
      <w:szCs w:val="20"/>
    </w:rPr>
  </w:style>
  <w:style w:type="paragraph" w:customStyle="1" w:styleId="254">
    <w:name w:val="3"/>
    <w:basedOn w:val="4"/>
    <w:qFormat/>
    <w:uiPriority w:val="0"/>
    <w:pPr>
      <w:tabs>
        <w:tab w:val="left" w:pos="1134"/>
        <w:tab w:val="left" w:pos="1830"/>
      </w:tabs>
      <w:spacing w:before="60" w:after="60" w:line="300" w:lineRule="auto"/>
      <w:ind w:left="1830" w:hanging="420"/>
    </w:pPr>
    <w:rPr>
      <w:rFonts w:ascii="Arial" w:hAnsi="Arial" w:eastAsia="黑体"/>
      <w:bCs w:val="0"/>
      <w:sz w:val="28"/>
      <w:szCs w:val="20"/>
    </w:rPr>
  </w:style>
  <w:style w:type="paragraph" w:customStyle="1" w:styleId="255">
    <w:name w:val="目录"/>
    <w:basedOn w:val="1"/>
    <w:qFormat/>
    <w:uiPriority w:val="0"/>
    <w:pPr>
      <w:widowControl/>
      <w:jc w:val="center"/>
    </w:pPr>
    <w:rPr>
      <w:rFonts w:ascii="宋体"/>
      <w:b/>
      <w:sz w:val="36"/>
      <w:szCs w:val="20"/>
    </w:rPr>
  </w:style>
  <w:style w:type="paragraph" w:customStyle="1" w:styleId="256">
    <w:name w:val="(i)正文"/>
    <w:basedOn w:val="1"/>
    <w:qFormat/>
    <w:uiPriority w:val="0"/>
    <w:pPr>
      <w:widowControl/>
      <w:tabs>
        <w:tab w:val="left" w:pos="2381"/>
        <w:tab w:val="left" w:pos="2951"/>
      </w:tabs>
      <w:spacing w:line="360" w:lineRule="exact"/>
      <w:ind w:left="2381" w:hanging="510"/>
    </w:pPr>
    <w:rPr>
      <w:sz w:val="24"/>
      <w:szCs w:val="20"/>
    </w:rPr>
  </w:style>
  <w:style w:type="paragraph" w:customStyle="1" w:styleId="257">
    <w:name w:val="图名"/>
    <w:basedOn w:val="1"/>
    <w:next w:val="1"/>
    <w:qFormat/>
    <w:uiPriority w:val="0"/>
    <w:pPr>
      <w:tabs>
        <w:tab w:val="left" w:pos="4500"/>
      </w:tabs>
      <w:adjustRightInd w:val="0"/>
    </w:pPr>
    <w:rPr>
      <w:rFonts w:ascii="楷体_GB2312" w:hAnsi="宋体" w:eastAsia="楷体_GB2312"/>
    </w:rPr>
  </w:style>
  <w:style w:type="paragraph" w:customStyle="1" w:styleId="258">
    <w:name w:val="样式 标题 2节 + 行距: 多倍行距 0.5 字行"/>
    <w:basedOn w:val="3"/>
    <w:qFormat/>
    <w:uiPriority w:val="0"/>
    <w:pPr>
      <w:tabs>
        <w:tab w:val="left" w:pos="576"/>
      </w:tabs>
      <w:spacing w:before="80" w:after="80" w:line="300" w:lineRule="auto"/>
      <w:ind w:left="576" w:hanging="576"/>
    </w:pPr>
    <w:rPr>
      <w:sz w:val="28"/>
    </w:rPr>
  </w:style>
  <w:style w:type="paragraph" w:customStyle="1" w:styleId="259">
    <w:name w:val="(a)正文"/>
    <w:basedOn w:val="1"/>
    <w:qFormat/>
    <w:uiPriority w:val="0"/>
    <w:pPr>
      <w:widowControl/>
      <w:tabs>
        <w:tab w:val="left" w:pos="1871"/>
        <w:tab w:val="left" w:pos="2081"/>
      </w:tabs>
      <w:spacing w:line="360" w:lineRule="exact"/>
      <w:ind w:left="1871" w:hanging="510"/>
    </w:pPr>
    <w:rPr>
      <w:sz w:val="24"/>
      <w:szCs w:val="20"/>
    </w:rPr>
  </w:style>
  <w:style w:type="paragraph" w:customStyle="1" w:styleId="260">
    <w:name w:val="cucd-1"/>
    <w:next w:val="261"/>
    <w:qFormat/>
    <w:uiPriority w:val="0"/>
    <w:pPr>
      <w:pageBreakBefore/>
      <w:tabs>
        <w:tab w:val="left" w:pos="3305"/>
      </w:tabs>
      <w:spacing w:beforeLines="100" w:afterLines="50" w:line="360" w:lineRule="auto"/>
      <w:ind w:left="450"/>
      <w:jc w:val="center"/>
      <w:outlineLvl w:val="0"/>
    </w:pPr>
    <w:rPr>
      <w:rFonts w:ascii="Times New Roman" w:hAnsi="Times New Roman" w:eastAsia="黑体" w:cs="Times New Roman"/>
      <w:b/>
      <w:kern w:val="2"/>
      <w:sz w:val="36"/>
      <w:lang w:val="en-US" w:eastAsia="zh-CN" w:bidi="ar-SA"/>
    </w:rPr>
  </w:style>
  <w:style w:type="paragraph" w:customStyle="1" w:styleId="261">
    <w:name w:val="cucd-2"/>
    <w:next w:val="262"/>
    <w:qFormat/>
    <w:uiPriority w:val="0"/>
    <w:pPr>
      <w:tabs>
        <w:tab w:val="left" w:pos="3447"/>
      </w:tabs>
      <w:spacing w:line="360" w:lineRule="auto"/>
      <w:ind w:left="1290" w:hanging="420"/>
      <w:outlineLvl w:val="1"/>
    </w:pPr>
    <w:rPr>
      <w:rFonts w:ascii="Times New Roman" w:hAnsi="Times New Roman" w:eastAsia="黑体" w:cs="Times New Roman"/>
      <w:b/>
      <w:kern w:val="2"/>
      <w:sz w:val="30"/>
      <w:lang w:val="en-US" w:eastAsia="zh-CN" w:bidi="ar-SA"/>
    </w:rPr>
  </w:style>
  <w:style w:type="paragraph" w:customStyle="1" w:styleId="262">
    <w:name w:val="cucd-3"/>
    <w:next w:val="263"/>
    <w:qFormat/>
    <w:uiPriority w:val="0"/>
    <w:pPr>
      <w:tabs>
        <w:tab w:val="left" w:pos="3589"/>
      </w:tabs>
      <w:spacing w:line="360" w:lineRule="auto"/>
      <w:ind w:left="1710" w:hanging="420"/>
      <w:outlineLvl w:val="2"/>
    </w:pPr>
    <w:rPr>
      <w:rFonts w:ascii="Times New Roman" w:hAnsi="Times New Roman" w:eastAsia="宋体" w:cs="Times New Roman"/>
      <w:b/>
      <w:kern w:val="2"/>
      <w:sz w:val="28"/>
      <w:lang w:val="en-US" w:eastAsia="zh-CN" w:bidi="ar-SA"/>
    </w:rPr>
  </w:style>
  <w:style w:type="paragraph" w:customStyle="1" w:styleId="263">
    <w:name w:val="cucd-4"/>
    <w:next w:val="264"/>
    <w:qFormat/>
    <w:uiPriority w:val="0"/>
    <w:pPr>
      <w:tabs>
        <w:tab w:val="left" w:pos="3731"/>
      </w:tabs>
      <w:spacing w:line="360" w:lineRule="auto"/>
      <w:ind w:left="2130" w:hanging="420"/>
      <w:outlineLvl w:val="3"/>
    </w:pPr>
    <w:rPr>
      <w:rFonts w:ascii="Times New Roman" w:hAnsi="Times New Roman" w:eastAsia="宋体" w:cs="Times New Roman"/>
      <w:b/>
      <w:kern w:val="2"/>
      <w:sz w:val="24"/>
      <w:lang w:val="en-US" w:eastAsia="zh-CN" w:bidi="ar-SA"/>
    </w:rPr>
  </w:style>
  <w:style w:type="paragraph" w:customStyle="1" w:styleId="264">
    <w:name w:val="cucd-0"/>
    <w:qFormat/>
    <w:uiPriority w:val="0"/>
    <w:pPr>
      <w:spacing w:line="360" w:lineRule="auto"/>
      <w:ind w:firstLine="480" w:firstLineChars="200"/>
    </w:pPr>
    <w:rPr>
      <w:rFonts w:ascii="Times New Roman" w:hAnsi="Times New Roman" w:eastAsia="宋体" w:cs="Times New Roman"/>
      <w:kern w:val="2"/>
      <w:sz w:val="24"/>
      <w:lang w:val="en-US" w:eastAsia="zh-CN" w:bidi="ar-SA"/>
    </w:rPr>
  </w:style>
  <w:style w:type="paragraph" w:customStyle="1" w:styleId="265">
    <w:name w:val="Headings Font"/>
    <w:basedOn w:val="1"/>
    <w:next w:val="14"/>
    <w:qFormat/>
    <w:uiPriority w:val="0"/>
    <w:pPr>
      <w:keepNext/>
      <w:spacing w:line="280" w:lineRule="atLeast"/>
      <w:jc w:val="left"/>
    </w:pPr>
    <w:rPr>
      <w:rFonts w:ascii="Arial" w:hAnsi="Arial"/>
      <w:sz w:val="22"/>
      <w:szCs w:val="20"/>
      <w:lang w:val="en-GB"/>
    </w:rPr>
  </w:style>
  <w:style w:type="paragraph" w:customStyle="1" w:styleId="266">
    <w:name w:val="point"/>
    <w:basedOn w:val="1"/>
    <w:qFormat/>
    <w:uiPriority w:val="0"/>
    <w:pPr>
      <w:tabs>
        <w:tab w:val="left" w:pos="845"/>
      </w:tabs>
      <w:overflowPunct w:val="0"/>
      <w:autoSpaceDE w:val="0"/>
      <w:autoSpaceDN w:val="0"/>
      <w:adjustRightInd w:val="0"/>
      <w:spacing w:before="60"/>
      <w:ind w:left="420" w:hanging="420"/>
      <w:textAlignment w:val="baseline"/>
    </w:pPr>
    <w:rPr>
      <w:rFonts w:ascii="宋体" w:hAnsi="宋体"/>
      <w:sz w:val="28"/>
      <w:szCs w:val="20"/>
      <w:lang w:val="en-GB"/>
    </w:rPr>
  </w:style>
  <w:style w:type="paragraph" w:customStyle="1" w:styleId="267">
    <w:name w:val="table"/>
    <w:basedOn w:val="1"/>
    <w:qFormat/>
    <w:uiPriority w:val="0"/>
    <w:pPr>
      <w:widowControl/>
      <w:overflowPunct w:val="0"/>
      <w:autoSpaceDE w:val="0"/>
      <w:autoSpaceDN w:val="0"/>
      <w:adjustRightInd w:val="0"/>
      <w:spacing w:before="60" w:after="60"/>
      <w:ind w:left="-115" w:firstLine="115"/>
      <w:jc w:val="center"/>
      <w:textAlignment w:val="baseline"/>
    </w:pPr>
    <w:rPr>
      <w:rFonts w:ascii="仿宋体" w:eastAsia="仿宋体"/>
      <w:sz w:val="24"/>
      <w:szCs w:val="20"/>
    </w:rPr>
  </w:style>
  <w:style w:type="paragraph" w:customStyle="1" w:styleId="268">
    <w:name w:val="批注框文本[858D7CFB-ED40-4347-BF05-701D383B685F][858D7CFB-ED40-4347-BF05-701D383B685F]"/>
    <w:basedOn w:val="1"/>
    <w:qFormat/>
    <w:uiPriority w:val="0"/>
    <w:rPr>
      <w:sz w:val="18"/>
      <w:szCs w:val="18"/>
    </w:rPr>
  </w:style>
  <w:style w:type="paragraph" w:customStyle="1" w:styleId="269">
    <w:name w:val="WW-普通文字"/>
    <w:basedOn w:val="1"/>
    <w:qFormat/>
    <w:uiPriority w:val="0"/>
    <w:pPr>
      <w:suppressAutoHyphens/>
    </w:pPr>
    <w:rPr>
      <w:rFonts w:ascii="宋体" w:hAnsi="宋体"/>
      <w:kern w:val="1"/>
      <w:szCs w:val="20"/>
    </w:rPr>
  </w:style>
  <w:style w:type="paragraph" w:customStyle="1" w:styleId="270">
    <w:name w:val="b-b2"/>
    <w:basedOn w:val="3"/>
    <w:next w:val="1"/>
    <w:qFormat/>
    <w:uiPriority w:val="0"/>
    <w:pPr>
      <w:keepNext w:val="0"/>
      <w:tabs>
        <w:tab w:val="left" w:pos="1985"/>
      </w:tabs>
      <w:adjustRightInd w:val="0"/>
      <w:snapToGrid w:val="0"/>
      <w:spacing w:before="120" w:after="120" w:line="400" w:lineRule="exact"/>
      <w:jc w:val="left"/>
      <w:textAlignment w:val="baseline"/>
    </w:pPr>
    <w:rPr>
      <w:rFonts w:ascii="黑体"/>
      <w:b w:val="0"/>
      <w:sz w:val="24"/>
    </w:rPr>
  </w:style>
  <w:style w:type="paragraph" w:customStyle="1" w:styleId="271">
    <w:name w:val="SuepSubHead"/>
    <w:basedOn w:val="1"/>
    <w:qFormat/>
    <w:uiPriority w:val="0"/>
    <w:pPr>
      <w:widowControl/>
      <w:tabs>
        <w:tab w:val="left" w:pos="1260"/>
      </w:tabs>
      <w:ind w:left="1260" w:hanging="420"/>
      <w:jc w:val="left"/>
    </w:pPr>
    <w:rPr>
      <w:b/>
      <w:sz w:val="22"/>
      <w:szCs w:val="20"/>
    </w:rPr>
  </w:style>
  <w:style w:type="paragraph" w:customStyle="1" w:styleId="272">
    <w:name w:val="修订11"/>
    <w:qFormat/>
    <w:uiPriority w:val="0"/>
    <w:rPr>
      <w:rFonts w:ascii="Times New Roman" w:hAnsi="Times New Roman" w:eastAsia="宋体" w:cs="Times New Roman"/>
      <w:kern w:val="2"/>
      <w:sz w:val="21"/>
      <w:szCs w:val="24"/>
      <w:lang w:val="en-US" w:eastAsia="zh-CN" w:bidi="ar-SA"/>
    </w:rPr>
  </w:style>
  <w:style w:type="paragraph" w:customStyle="1" w:styleId="273">
    <w:name w:val="bf"/>
    <w:basedOn w:val="1"/>
    <w:qFormat/>
    <w:uiPriority w:val="0"/>
    <w:pPr>
      <w:tabs>
        <w:tab w:val="left" w:pos="0"/>
        <w:tab w:val="left" w:pos="2269"/>
      </w:tabs>
      <w:adjustRightInd w:val="0"/>
      <w:spacing w:before="480" w:after="240" w:line="360" w:lineRule="atLeast"/>
      <w:ind w:left="1134" w:hanging="1134"/>
      <w:jc w:val="center"/>
      <w:textAlignment w:val="baseline"/>
    </w:pPr>
    <w:rPr>
      <w:rFonts w:ascii="Arial" w:hAnsi="Arial" w:eastAsia="黑体"/>
      <w:sz w:val="32"/>
      <w:szCs w:val="20"/>
    </w:rPr>
  </w:style>
  <w:style w:type="paragraph" w:customStyle="1" w:styleId="274">
    <w:name w:val="2"/>
    <w:basedOn w:val="3"/>
    <w:qFormat/>
    <w:uiPriority w:val="0"/>
    <w:pPr>
      <w:tabs>
        <w:tab w:val="left" w:pos="1134"/>
        <w:tab w:val="left" w:pos="1410"/>
      </w:tabs>
      <w:spacing w:before="60" w:after="60" w:line="300" w:lineRule="auto"/>
      <w:ind w:left="1410" w:hanging="420"/>
    </w:pPr>
    <w:rPr>
      <w:sz w:val="30"/>
    </w:rPr>
  </w:style>
  <w:style w:type="paragraph" w:customStyle="1" w:styleId="275">
    <w:name w:val="yy"/>
    <w:basedOn w:val="1"/>
    <w:qFormat/>
    <w:uiPriority w:val="0"/>
    <w:pPr>
      <w:widowControl/>
      <w:tabs>
        <w:tab w:val="left" w:pos="1080"/>
      </w:tabs>
      <w:overflowPunct w:val="0"/>
      <w:autoSpaceDE w:val="0"/>
      <w:autoSpaceDN w:val="0"/>
      <w:adjustRightInd w:val="0"/>
      <w:spacing w:before="120"/>
      <w:ind w:left="964" w:hanging="284"/>
      <w:textAlignment w:val="baseline"/>
    </w:pPr>
    <w:rPr>
      <w:rFonts w:ascii="Arial" w:hAnsi="Arial" w:eastAsia="楷体_GB2312"/>
      <w:spacing w:val="-30"/>
      <w:sz w:val="24"/>
      <w:szCs w:val="20"/>
    </w:rPr>
  </w:style>
  <w:style w:type="paragraph" w:customStyle="1" w:styleId="276">
    <w:name w:val="a"/>
    <w:basedOn w:val="1"/>
    <w:qFormat/>
    <w:uiPriority w:val="0"/>
    <w:pPr>
      <w:adjustRightInd w:val="0"/>
      <w:spacing w:line="400" w:lineRule="atLeast"/>
      <w:ind w:left="1134" w:hanging="454"/>
    </w:pPr>
    <w:rPr>
      <w:rFonts w:ascii="Arial" w:hAnsi="Arial"/>
      <w:sz w:val="24"/>
      <w:szCs w:val="20"/>
    </w:rPr>
  </w:style>
  <w:style w:type="paragraph" w:customStyle="1" w:styleId="277">
    <w:name w:val="项目符号_圆点"/>
    <w:basedOn w:val="1"/>
    <w:qFormat/>
    <w:uiPriority w:val="0"/>
    <w:pPr>
      <w:tabs>
        <w:tab w:val="left" w:pos="780"/>
        <w:tab w:val="left" w:pos="900"/>
      </w:tabs>
      <w:spacing w:before="78"/>
      <w:ind w:left="900" w:hanging="420"/>
    </w:pPr>
    <w:rPr>
      <w:sz w:val="24"/>
      <w:szCs w:val="20"/>
    </w:rPr>
  </w:style>
  <w:style w:type="paragraph" w:customStyle="1" w:styleId="278">
    <w:name w:val="Char Char Char Char Char Char Char"/>
    <w:basedOn w:val="1"/>
    <w:qFormat/>
    <w:uiPriority w:val="0"/>
    <w:rPr>
      <w:szCs w:val="20"/>
    </w:rPr>
  </w:style>
  <w:style w:type="paragraph" w:customStyle="1" w:styleId="279">
    <w:name w:val="l_text"/>
    <w:basedOn w:val="1"/>
    <w:qFormat/>
    <w:uiPriority w:val="0"/>
    <w:pPr>
      <w:widowControl/>
      <w:overflowPunct w:val="0"/>
      <w:autoSpaceDE w:val="0"/>
      <w:autoSpaceDN w:val="0"/>
      <w:adjustRightInd w:val="0"/>
      <w:ind w:left="170" w:firstLine="680"/>
      <w:textAlignment w:val="baseline"/>
    </w:pPr>
    <w:rPr>
      <w:rFonts w:ascii="宋体"/>
      <w:sz w:val="28"/>
      <w:szCs w:val="20"/>
      <w:lang w:val="en-GB"/>
    </w:rPr>
  </w:style>
  <w:style w:type="paragraph" w:customStyle="1" w:styleId="280">
    <w:name w:val="样式2"/>
    <w:basedOn w:val="1"/>
    <w:qFormat/>
    <w:uiPriority w:val="0"/>
    <w:pPr>
      <w:tabs>
        <w:tab w:val="left" w:pos="1134"/>
      </w:tabs>
      <w:adjustRightInd w:val="0"/>
      <w:snapToGrid w:val="0"/>
      <w:ind w:left="1134" w:hanging="510"/>
    </w:pPr>
    <w:rPr>
      <w:sz w:val="28"/>
      <w:szCs w:val="20"/>
    </w:rPr>
  </w:style>
  <w:style w:type="paragraph" w:customStyle="1" w:styleId="281">
    <w:name w:val="Report Text"/>
    <w:basedOn w:val="1"/>
    <w:qFormat/>
    <w:uiPriority w:val="0"/>
    <w:pPr>
      <w:widowControl/>
      <w:ind w:left="1080"/>
    </w:pPr>
    <w:rPr>
      <w:sz w:val="22"/>
      <w:szCs w:val="20"/>
      <w:lang w:val="en-GB" w:eastAsia="zh-TW"/>
    </w:rPr>
  </w:style>
  <w:style w:type="paragraph" w:customStyle="1" w:styleId="282">
    <w:name w:val="xl24"/>
    <w:basedOn w:val="1"/>
    <w:qFormat/>
    <w:uiPriority w:val="0"/>
    <w:pPr>
      <w:widowControl/>
      <w:spacing w:before="100" w:beforeAutospacing="1" w:after="100" w:afterAutospacing="1"/>
      <w:jc w:val="center"/>
    </w:pPr>
    <w:rPr>
      <w:rFonts w:ascii="宋体" w:hAnsi="宋体"/>
      <w:sz w:val="24"/>
      <w:szCs w:val="20"/>
    </w:rPr>
  </w:style>
  <w:style w:type="paragraph" w:customStyle="1" w:styleId="283">
    <w:name w:val="6'"/>
    <w:basedOn w:val="1"/>
    <w:qFormat/>
    <w:uiPriority w:val="0"/>
    <w:pPr>
      <w:autoSpaceDE w:val="0"/>
      <w:autoSpaceDN w:val="0"/>
      <w:adjustRightInd w:val="0"/>
      <w:snapToGrid w:val="0"/>
      <w:spacing w:line="320" w:lineRule="exact"/>
      <w:jc w:val="center"/>
      <w:textAlignment w:val="baseline"/>
    </w:pPr>
    <w:rPr>
      <w:spacing w:val="20"/>
      <w:kern w:val="28"/>
      <w:szCs w:val="20"/>
    </w:rPr>
  </w:style>
  <w:style w:type="paragraph" w:customStyle="1" w:styleId="284">
    <w:name w:val="face"/>
    <w:basedOn w:val="1"/>
    <w:qFormat/>
    <w:uiPriority w:val="0"/>
    <w:pPr>
      <w:widowControl/>
      <w:overflowPunct w:val="0"/>
      <w:autoSpaceDE w:val="0"/>
      <w:autoSpaceDN w:val="0"/>
      <w:adjustRightInd w:val="0"/>
      <w:spacing w:before="60" w:after="60" w:line="240" w:lineRule="atLeast"/>
      <w:ind w:firstLine="567"/>
      <w:textAlignment w:val="baseline"/>
    </w:pPr>
    <w:rPr>
      <w:rFonts w:ascii="仿宋体" w:eastAsia="仿宋体"/>
      <w:sz w:val="24"/>
      <w:szCs w:val="20"/>
    </w:rPr>
  </w:style>
  <w:style w:type="paragraph" w:customStyle="1" w:styleId="285">
    <w:name w:val="b-b5"/>
    <w:basedOn w:val="6"/>
    <w:next w:val="1"/>
    <w:qFormat/>
    <w:uiPriority w:val="0"/>
    <w:pPr>
      <w:keepNext w:val="0"/>
      <w:keepLines w:val="0"/>
      <w:spacing w:before="40" w:after="40" w:line="400" w:lineRule="exact"/>
      <w:ind w:firstLine="301"/>
    </w:pPr>
    <w:rPr>
      <w:rFonts w:ascii="Times New Roman" w:hAnsi="Times New Roman"/>
      <w:b w:val="0"/>
      <w:color w:val="000000"/>
      <w:lang w:val="en-GB"/>
    </w:rPr>
  </w:style>
  <w:style w:type="paragraph" w:customStyle="1" w:styleId="286">
    <w:name w:val="test"/>
    <w:basedOn w:val="1"/>
    <w:qFormat/>
    <w:uiPriority w:val="0"/>
    <w:pPr>
      <w:widowControl/>
      <w:overflowPunct w:val="0"/>
      <w:autoSpaceDE w:val="0"/>
      <w:autoSpaceDN w:val="0"/>
      <w:adjustRightInd w:val="0"/>
      <w:spacing w:before="60" w:after="60"/>
      <w:textAlignment w:val="baseline"/>
    </w:pPr>
    <w:rPr>
      <w:rFonts w:ascii="楷体_GB2312" w:eastAsia="楷体_GB2312"/>
      <w:spacing w:val="-30"/>
      <w:sz w:val="22"/>
      <w:szCs w:val="20"/>
    </w:rPr>
  </w:style>
  <w:style w:type="paragraph" w:customStyle="1" w:styleId="287">
    <w:name w:val="样式 标题 2节 + 行距: 多倍行距 1.25 字行"/>
    <w:basedOn w:val="3"/>
    <w:qFormat/>
    <w:uiPriority w:val="0"/>
    <w:pPr>
      <w:tabs>
        <w:tab w:val="left" w:pos="840"/>
      </w:tabs>
      <w:spacing w:before="120" w:after="0" w:line="300" w:lineRule="auto"/>
      <w:ind w:left="840" w:hanging="420"/>
    </w:pPr>
    <w:rPr>
      <w:rFonts w:ascii="宋体"/>
      <w:sz w:val="28"/>
    </w:rPr>
  </w:style>
  <w:style w:type="paragraph" w:customStyle="1" w:styleId="288">
    <w:name w:val="菲页1"/>
    <w:basedOn w:val="3"/>
    <w:qFormat/>
    <w:uiPriority w:val="0"/>
    <w:pPr>
      <w:widowControl/>
      <w:jc w:val="center"/>
    </w:pPr>
    <w:rPr>
      <w:rFonts w:ascii="黑体" w:hAnsi="宋体"/>
      <w:b w:val="0"/>
      <w:sz w:val="52"/>
    </w:rPr>
  </w:style>
  <w:style w:type="paragraph" w:customStyle="1" w:styleId="289">
    <w:name w:val="xl67"/>
    <w:basedOn w:val="1"/>
    <w:qFormat/>
    <w:uiPriority w:val="0"/>
    <w:pPr>
      <w:widowControl/>
      <w:pBdr>
        <w:top w:val="double" w:color="auto" w:sz="6" w:space="0"/>
        <w:left w:val="single" w:color="auto" w:sz="4" w:space="0"/>
        <w:bottom w:val="single" w:color="auto" w:sz="4" w:space="0"/>
        <w:right w:val="double" w:color="auto" w:sz="6" w:space="0"/>
      </w:pBdr>
      <w:spacing w:before="100" w:beforeAutospacing="1" w:after="100" w:afterAutospacing="1"/>
      <w:jc w:val="center"/>
    </w:pPr>
    <w:rPr>
      <w:rFonts w:ascii="宋体" w:hAnsi="宋体"/>
      <w:sz w:val="24"/>
      <w:szCs w:val="20"/>
    </w:rPr>
  </w:style>
  <w:style w:type="paragraph" w:customStyle="1" w:styleId="290">
    <w:name w:val="样式 l_text + 段后: 3.6 磅"/>
    <w:basedOn w:val="279"/>
    <w:qFormat/>
    <w:uiPriority w:val="0"/>
    <w:pPr>
      <w:topLinePunct/>
      <w:autoSpaceDE/>
      <w:autoSpaceDN/>
      <w:spacing w:after="72"/>
    </w:pPr>
  </w:style>
  <w:style w:type="paragraph" w:customStyle="1" w:styleId="291">
    <w:name w:val="页眉1"/>
    <w:basedOn w:val="218"/>
    <w:next w:val="218"/>
    <w:qFormat/>
    <w:uiPriority w:val="0"/>
    <w:pPr>
      <w:spacing w:after="120"/>
    </w:pPr>
    <w:rPr>
      <w:rFonts w:ascii="Arial Unicode MS" w:hAnsi="Arial Unicode MS"/>
      <w:color w:val="auto"/>
    </w:rPr>
  </w:style>
  <w:style w:type="paragraph" w:customStyle="1" w:styleId="292">
    <w:name w:val="部分编号"/>
    <w:basedOn w:val="1"/>
    <w:qFormat/>
    <w:uiPriority w:val="0"/>
    <w:pPr>
      <w:widowControl/>
      <w:tabs>
        <w:tab w:val="left" w:pos="1531"/>
        <w:tab w:val="left" w:pos="1800"/>
      </w:tabs>
      <w:spacing w:before="160" w:after="120" w:line="400" w:lineRule="exact"/>
      <w:ind w:left="1531" w:hanging="1531"/>
    </w:pPr>
    <w:rPr>
      <w:rFonts w:ascii="Arial" w:hAnsi="Arial" w:eastAsia="黑体"/>
      <w:spacing w:val="30"/>
      <w:sz w:val="24"/>
      <w:szCs w:val="20"/>
    </w:rPr>
  </w:style>
  <w:style w:type="paragraph" w:customStyle="1" w:styleId="293">
    <w:name w:val="cucd-TB"/>
    <w:qFormat/>
    <w:uiPriority w:val="0"/>
    <w:pPr>
      <w:spacing w:line="360" w:lineRule="auto"/>
      <w:jc w:val="center"/>
    </w:pPr>
    <w:rPr>
      <w:rFonts w:ascii="Times New Roman" w:hAnsi="Times New Roman" w:eastAsia="宋体" w:cs="Times New Roman"/>
      <w:kern w:val="2"/>
      <w:sz w:val="21"/>
      <w:lang w:val="en-US" w:eastAsia="zh-CN" w:bidi="ar-SA"/>
    </w:rPr>
  </w:style>
  <w:style w:type="paragraph" w:customStyle="1" w:styleId="294">
    <w:name w:val="样式 标题 3头 + 小三"/>
    <w:basedOn w:val="4"/>
    <w:qFormat/>
    <w:uiPriority w:val="0"/>
    <w:pPr>
      <w:tabs>
        <w:tab w:val="left" w:pos="578"/>
      </w:tabs>
      <w:spacing w:before="60" w:after="60" w:line="240" w:lineRule="auto"/>
      <w:ind w:left="578" w:hanging="578" w:firstLineChars="200"/>
    </w:pPr>
    <w:rPr>
      <w:bCs w:val="0"/>
      <w:sz w:val="30"/>
      <w:szCs w:val="20"/>
    </w:rPr>
  </w:style>
  <w:style w:type="paragraph" w:customStyle="1" w:styleId="295">
    <w:name w:val="xl34"/>
    <w:basedOn w:val="1"/>
    <w:qFormat/>
    <w:uiPriority w:val="0"/>
    <w:pPr>
      <w:widowControl/>
      <w:pBdr>
        <w:left w:val="single" w:color="auto" w:sz="4" w:space="0"/>
        <w:right w:val="single" w:color="auto" w:sz="4" w:space="0"/>
      </w:pBdr>
      <w:spacing w:before="100" w:beforeAutospacing="1" w:after="100" w:afterAutospacing="1"/>
      <w:jc w:val="center"/>
    </w:pPr>
    <w:rPr>
      <w:sz w:val="24"/>
      <w:szCs w:val="20"/>
    </w:rPr>
  </w:style>
  <w:style w:type="paragraph" w:customStyle="1" w:styleId="296">
    <w:name w:val="Char2"/>
    <w:basedOn w:val="1"/>
    <w:qFormat/>
    <w:uiPriority w:val="0"/>
    <w:pPr>
      <w:ind w:firstLine="551" w:firstLineChars="196"/>
    </w:pPr>
    <w:rPr>
      <w:b/>
      <w:sz w:val="28"/>
      <w:szCs w:val="28"/>
    </w:rPr>
  </w:style>
  <w:style w:type="paragraph" w:customStyle="1" w:styleId="297">
    <w:name w:val="1.正文"/>
    <w:basedOn w:val="1"/>
    <w:qFormat/>
    <w:uiPriority w:val="0"/>
    <w:pPr>
      <w:widowControl/>
      <w:tabs>
        <w:tab w:val="left" w:pos="1361"/>
      </w:tabs>
      <w:spacing w:line="360" w:lineRule="exact"/>
      <w:ind w:left="1361" w:hanging="397"/>
    </w:pPr>
    <w:rPr>
      <w:sz w:val="24"/>
      <w:szCs w:val="20"/>
    </w:rPr>
  </w:style>
  <w:style w:type="paragraph" w:customStyle="1" w:styleId="298">
    <w:name w:val="图"/>
    <w:basedOn w:val="1"/>
    <w:qFormat/>
    <w:uiPriority w:val="0"/>
    <w:pPr>
      <w:adjustRightInd w:val="0"/>
      <w:snapToGrid w:val="0"/>
      <w:jc w:val="center"/>
    </w:pPr>
    <w:rPr>
      <w:rFonts w:ascii="楷体_GB2312" w:hAnsi="宋体"/>
    </w:rPr>
  </w:style>
  <w:style w:type="paragraph" w:customStyle="1" w:styleId="299">
    <w:name w:val="text"/>
    <w:basedOn w:val="1"/>
    <w:qFormat/>
    <w:uiPriority w:val="0"/>
    <w:pPr>
      <w:widowControl/>
      <w:overflowPunct w:val="0"/>
      <w:autoSpaceDE w:val="0"/>
      <w:autoSpaceDN w:val="0"/>
      <w:adjustRightInd w:val="0"/>
      <w:spacing w:before="120" w:after="120"/>
      <w:ind w:left="851" w:firstLine="709"/>
      <w:textAlignment w:val="baseline"/>
    </w:pPr>
    <w:rPr>
      <w:rFonts w:ascii="楷体" w:eastAsia="楷体"/>
      <w:sz w:val="28"/>
      <w:szCs w:val="20"/>
    </w:rPr>
  </w:style>
  <w:style w:type="paragraph" w:customStyle="1" w:styleId="300">
    <w:name w:val="1.1编号"/>
    <w:basedOn w:val="1"/>
    <w:qFormat/>
    <w:uiPriority w:val="0"/>
    <w:pPr>
      <w:widowControl/>
      <w:tabs>
        <w:tab w:val="left" w:pos="567"/>
        <w:tab w:val="left" w:pos="1684"/>
      </w:tabs>
      <w:spacing w:before="120" w:after="80" w:line="380" w:lineRule="exact"/>
      <w:ind w:left="1684" w:hanging="720"/>
    </w:pPr>
    <w:rPr>
      <w:b/>
      <w:spacing w:val="20"/>
      <w:sz w:val="24"/>
      <w:szCs w:val="20"/>
    </w:rPr>
  </w:style>
  <w:style w:type="paragraph" w:customStyle="1" w:styleId="301">
    <w:name w:val="目录文字"/>
    <w:basedOn w:val="1"/>
    <w:qFormat/>
    <w:uiPriority w:val="0"/>
    <w:pPr>
      <w:widowControl/>
      <w:spacing w:line="480" w:lineRule="auto"/>
      <w:jc w:val="left"/>
    </w:pPr>
    <w:rPr>
      <w:rFonts w:ascii="宋体" w:hAnsi="宋体"/>
      <w:sz w:val="24"/>
      <w:szCs w:val="20"/>
    </w:rPr>
  </w:style>
  <w:style w:type="paragraph" w:customStyle="1" w:styleId="302">
    <w:name w:val="样式 Title_u + 悬挂缩进: 0.91 字符"/>
    <w:basedOn w:val="303"/>
    <w:qFormat/>
    <w:uiPriority w:val="0"/>
    <w:pPr>
      <w:ind w:left="281" w:leftChars="-7" w:hanging="301" w:hangingChars="107"/>
    </w:pPr>
    <w:rPr>
      <w:rFonts w:eastAsia="宋体"/>
    </w:rPr>
  </w:style>
  <w:style w:type="paragraph" w:customStyle="1" w:styleId="303">
    <w:name w:val="Title_u"/>
    <w:basedOn w:val="1"/>
    <w:qFormat/>
    <w:uiPriority w:val="0"/>
    <w:pPr>
      <w:widowControl/>
      <w:overflowPunct w:val="0"/>
      <w:autoSpaceDE w:val="0"/>
      <w:autoSpaceDN w:val="0"/>
      <w:adjustRightInd w:val="0"/>
      <w:spacing w:before="120" w:after="120"/>
      <w:jc w:val="center"/>
      <w:textAlignment w:val="baseline"/>
    </w:pPr>
    <w:rPr>
      <w:rFonts w:ascii="黑体" w:eastAsia="黑体"/>
      <w:b/>
      <w:sz w:val="28"/>
      <w:szCs w:val="20"/>
    </w:rPr>
  </w:style>
  <w:style w:type="paragraph" w:customStyle="1" w:styleId="304">
    <w:name w:val="xl27"/>
    <w:basedOn w:val="1"/>
    <w:qFormat/>
    <w:uiPriority w:val="0"/>
    <w:pPr>
      <w:widowControl/>
      <w:pBdr>
        <w:left w:val="single" w:color="auto" w:sz="4" w:space="0"/>
        <w:bottom w:val="single" w:color="auto" w:sz="4" w:space="0"/>
        <w:right w:val="single" w:color="auto" w:sz="4" w:space="0"/>
      </w:pBdr>
      <w:spacing w:before="100" w:beforeAutospacing="1" w:after="100" w:afterAutospacing="1"/>
    </w:pPr>
    <w:rPr>
      <w:szCs w:val="20"/>
    </w:rPr>
  </w:style>
  <w:style w:type="paragraph" w:customStyle="1" w:styleId="305">
    <w:name w:val="textstyle1"/>
    <w:basedOn w:val="1"/>
    <w:qFormat/>
    <w:uiPriority w:val="0"/>
    <w:pPr>
      <w:widowControl/>
      <w:overflowPunct w:val="0"/>
      <w:autoSpaceDE w:val="0"/>
      <w:autoSpaceDN w:val="0"/>
      <w:adjustRightInd w:val="0"/>
      <w:spacing w:before="120"/>
      <w:ind w:left="288" w:firstLine="432"/>
      <w:textAlignment w:val="baseline"/>
    </w:pPr>
    <w:rPr>
      <w:rFonts w:ascii="楷体" w:eastAsia="楷体"/>
      <w:sz w:val="24"/>
      <w:szCs w:val="20"/>
    </w:rPr>
  </w:style>
  <w:style w:type="paragraph" w:customStyle="1" w:styleId="306">
    <w:name w:val="项目符号_“-”"/>
    <w:basedOn w:val="1"/>
    <w:qFormat/>
    <w:uiPriority w:val="0"/>
    <w:pPr>
      <w:tabs>
        <w:tab w:val="left" w:pos="420"/>
        <w:tab w:val="left" w:pos="1200"/>
      </w:tabs>
      <w:spacing w:before="78"/>
      <w:ind w:left="820" w:hanging="420"/>
    </w:pPr>
    <w:rPr>
      <w:szCs w:val="20"/>
    </w:rPr>
  </w:style>
  <w:style w:type="paragraph" w:customStyle="1" w:styleId="307">
    <w:name w:val="标题2"/>
    <w:basedOn w:val="3"/>
    <w:qFormat/>
    <w:uiPriority w:val="0"/>
    <w:pPr>
      <w:tabs>
        <w:tab w:val="left" w:pos="1640"/>
      </w:tabs>
      <w:spacing w:before="120" w:after="0" w:line="240" w:lineRule="auto"/>
      <w:ind w:left="1640" w:hanging="420"/>
    </w:pPr>
    <w:rPr>
      <w:rFonts w:ascii="宋体"/>
      <w:b w:val="0"/>
      <w:sz w:val="28"/>
    </w:rPr>
  </w:style>
  <w:style w:type="paragraph" w:customStyle="1" w:styleId="308">
    <w:name w:val="A.正文"/>
    <w:basedOn w:val="1"/>
    <w:qFormat/>
    <w:uiPriority w:val="0"/>
    <w:pPr>
      <w:widowControl/>
      <w:tabs>
        <w:tab w:val="left" w:pos="964"/>
      </w:tabs>
      <w:spacing w:line="360" w:lineRule="exact"/>
      <w:ind w:left="964" w:hanging="397"/>
    </w:pPr>
    <w:rPr>
      <w:sz w:val="24"/>
      <w:szCs w:val="20"/>
    </w:rPr>
  </w:style>
  <w:style w:type="paragraph" w:customStyle="1" w:styleId="309">
    <w:name w:val="标准中文版式_正文"/>
    <w:basedOn w:val="1"/>
    <w:qFormat/>
    <w:uiPriority w:val="0"/>
    <w:pPr>
      <w:spacing w:before="30"/>
    </w:pPr>
    <w:rPr>
      <w:szCs w:val="20"/>
    </w:rPr>
  </w:style>
  <w:style w:type="paragraph" w:customStyle="1" w:styleId="310">
    <w:name w:val="样式 标题 3头 + 小四 段前: 0 磅 行距: 1.5 倍行距"/>
    <w:basedOn w:val="4"/>
    <w:qFormat/>
    <w:uiPriority w:val="0"/>
    <w:pPr>
      <w:adjustRightInd w:val="0"/>
      <w:textAlignment w:val="baseline"/>
    </w:pPr>
    <w:rPr>
      <w:rFonts w:ascii="宋体" w:hAnsi="宋体"/>
      <w:bCs w:val="0"/>
      <w:szCs w:val="20"/>
      <w:lang w:val="en-GB"/>
    </w:rPr>
  </w:style>
  <w:style w:type="paragraph" w:customStyle="1" w:styleId="311">
    <w:name w:val="head1"/>
    <w:basedOn w:val="1"/>
    <w:qFormat/>
    <w:uiPriority w:val="0"/>
    <w:pPr>
      <w:widowControl/>
      <w:overflowPunct w:val="0"/>
      <w:autoSpaceDE w:val="0"/>
      <w:autoSpaceDN w:val="0"/>
      <w:adjustRightInd w:val="0"/>
      <w:spacing w:before="120"/>
      <w:ind w:left="288"/>
      <w:jc w:val="left"/>
      <w:textAlignment w:val="baseline"/>
    </w:pPr>
    <w:rPr>
      <w:rFonts w:ascii="黑体" w:eastAsia="黑体"/>
      <w:sz w:val="32"/>
      <w:szCs w:val="20"/>
    </w:rPr>
  </w:style>
  <w:style w:type="paragraph" w:customStyle="1" w:styleId="312">
    <w:name w:val="5"/>
    <w:basedOn w:val="1"/>
    <w:qFormat/>
    <w:uiPriority w:val="0"/>
    <w:pPr>
      <w:tabs>
        <w:tab w:val="left" w:pos="1313"/>
      </w:tabs>
      <w:spacing w:line="300" w:lineRule="auto"/>
      <w:ind w:left="1313" w:hanging="420"/>
    </w:pPr>
    <w:rPr>
      <w:sz w:val="24"/>
      <w:szCs w:val="20"/>
    </w:rPr>
  </w:style>
  <w:style w:type="paragraph" w:customStyle="1" w:styleId="313">
    <w:name w:val="1.1.1"/>
    <w:basedOn w:val="4"/>
    <w:qFormat/>
    <w:uiPriority w:val="0"/>
    <w:pPr>
      <w:tabs>
        <w:tab w:val="left" w:pos="1080"/>
        <w:tab w:val="left" w:pos="1260"/>
      </w:tabs>
      <w:adjustRightInd w:val="0"/>
      <w:spacing w:before="120" w:after="50" w:line="440" w:lineRule="exact"/>
      <w:ind w:left="1140" w:hanging="1140"/>
      <w:textAlignment w:val="baseline"/>
    </w:pPr>
    <w:rPr>
      <w:bCs w:val="0"/>
      <w:szCs w:val="20"/>
    </w:rPr>
  </w:style>
  <w:style w:type="paragraph" w:customStyle="1" w:styleId="314">
    <w:name w:val="正文2"/>
    <w:qFormat/>
    <w:uiPriority w:val="0"/>
    <w:pPr>
      <w:widowControl w:val="0"/>
      <w:tabs>
        <w:tab w:val="left" w:pos="0"/>
        <w:tab w:val="left" w:pos="1134"/>
        <w:tab w:val="left" w:pos="8505"/>
      </w:tabs>
      <w:adjustRightInd w:val="0"/>
      <w:spacing w:before="60" w:after="60" w:line="360" w:lineRule="atLeast"/>
      <w:ind w:left="1134" w:hanging="1134"/>
      <w:jc w:val="both"/>
      <w:textAlignment w:val="baseline"/>
    </w:pPr>
    <w:rPr>
      <w:rFonts w:ascii="Arial" w:hAnsi="Arial" w:eastAsia="宋体" w:cs="Times New Roman"/>
      <w:sz w:val="24"/>
      <w:lang w:val="en-US" w:eastAsia="zh-CN" w:bidi="ar-SA"/>
    </w:rPr>
  </w:style>
  <w:style w:type="paragraph" w:customStyle="1" w:styleId="315">
    <w:name w:val="样式 标题 1 + 黑体 三号 非加粗 居中 段前: 6 磅 段后: 6 磅 行距: 固定值 20 磅"/>
    <w:basedOn w:val="2"/>
    <w:qFormat/>
    <w:uiPriority w:val="0"/>
    <w:pPr>
      <w:spacing w:before="120" w:after="120" w:line="400" w:lineRule="exact"/>
      <w:jc w:val="center"/>
    </w:pPr>
    <w:rPr>
      <w:rFonts w:ascii="黑体" w:hAnsi="黑体" w:eastAsia="黑体" w:cs="宋体"/>
      <w:b w:val="0"/>
      <w:bCs w:val="0"/>
      <w:szCs w:val="20"/>
    </w:rPr>
  </w:style>
  <w:style w:type="paragraph" w:customStyle="1" w:styleId="316">
    <w:name w:val="样式 标题 1 + 行距: 1.5 倍行距"/>
    <w:basedOn w:val="2"/>
    <w:qFormat/>
    <w:uiPriority w:val="0"/>
    <w:pPr>
      <w:pageBreakBefore/>
      <w:tabs>
        <w:tab w:val="left" w:pos="432"/>
      </w:tabs>
      <w:spacing w:after="240"/>
      <w:ind w:left="432" w:hanging="432"/>
      <w:jc w:val="center"/>
      <w:textAlignment w:val="center"/>
    </w:pPr>
    <w:rPr>
      <w:rFonts w:ascii="宋体"/>
      <w:bCs w:val="0"/>
      <w:sz w:val="40"/>
      <w:szCs w:val="20"/>
    </w:rPr>
  </w:style>
  <w:style w:type="paragraph" w:customStyle="1" w:styleId="317">
    <w:name w:val="font0"/>
    <w:basedOn w:val="1"/>
    <w:qFormat/>
    <w:uiPriority w:val="0"/>
    <w:pPr>
      <w:widowControl/>
      <w:spacing w:before="100" w:beforeAutospacing="1" w:after="100" w:afterAutospacing="1"/>
      <w:jc w:val="left"/>
    </w:pPr>
    <w:rPr>
      <w:rFonts w:ascii="Arial" w:hAnsi="Arial"/>
      <w:sz w:val="20"/>
      <w:szCs w:val="20"/>
    </w:rPr>
  </w:style>
  <w:style w:type="paragraph" w:customStyle="1" w:styleId="318">
    <w:name w:val="CM91"/>
    <w:basedOn w:val="218"/>
    <w:next w:val="1"/>
    <w:qFormat/>
    <w:uiPriority w:val="0"/>
    <w:pPr>
      <w:spacing w:after="160"/>
    </w:pPr>
    <w:rPr>
      <w:color w:val="auto"/>
    </w:rPr>
  </w:style>
  <w:style w:type="paragraph" w:customStyle="1" w:styleId="319">
    <w:name w:val="POINT"/>
    <w:basedOn w:val="279"/>
    <w:qFormat/>
    <w:uiPriority w:val="0"/>
    <w:pPr>
      <w:tabs>
        <w:tab w:val="left" w:pos="840"/>
      </w:tabs>
      <w:ind w:left="360" w:hanging="360"/>
    </w:pPr>
  </w:style>
  <w:style w:type="paragraph" w:customStyle="1" w:styleId="320">
    <w:name w:val="6"/>
    <w:basedOn w:val="1"/>
    <w:qFormat/>
    <w:uiPriority w:val="0"/>
    <w:pPr>
      <w:spacing w:line="300" w:lineRule="auto"/>
    </w:pPr>
    <w:rPr>
      <w:sz w:val="24"/>
      <w:szCs w:val="20"/>
    </w:rPr>
  </w:style>
  <w:style w:type="paragraph" w:customStyle="1" w:styleId="321">
    <w:name w:val="正文文本 21"/>
    <w:basedOn w:val="1"/>
    <w:qFormat/>
    <w:uiPriority w:val="0"/>
    <w:pPr>
      <w:autoSpaceDE w:val="0"/>
      <w:autoSpaceDN w:val="0"/>
      <w:adjustRightInd w:val="0"/>
      <w:spacing w:line="380" w:lineRule="atLeast"/>
      <w:textAlignment w:val="baseline"/>
    </w:pPr>
    <w:rPr>
      <w:spacing w:val="10"/>
      <w:sz w:val="24"/>
      <w:szCs w:val="20"/>
    </w:rPr>
  </w:style>
  <w:style w:type="paragraph" w:customStyle="1" w:styleId="322">
    <w:name w:val="样式 标题 3头 + 行距: 多倍行距 0.5 字行"/>
    <w:basedOn w:val="4"/>
    <w:qFormat/>
    <w:uiPriority w:val="0"/>
    <w:pPr>
      <w:tabs>
        <w:tab w:val="left" w:pos="578"/>
      </w:tabs>
      <w:spacing w:before="60" w:after="60" w:line="120" w:lineRule="auto"/>
      <w:ind w:left="578" w:hanging="578" w:firstLineChars="200"/>
    </w:pPr>
    <w:rPr>
      <w:bCs w:val="0"/>
      <w:sz w:val="28"/>
      <w:szCs w:val="20"/>
    </w:rPr>
  </w:style>
  <w:style w:type="paragraph" w:customStyle="1" w:styleId="323">
    <w:name w:val="SuepHeading"/>
    <w:basedOn w:val="1"/>
    <w:qFormat/>
    <w:uiPriority w:val="0"/>
    <w:pPr>
      <w:widowControl/>
      <w:tabs>
        <w:tab w:val="left" w:pos="828"/>
        <w:tab w:val="left" w:pos="1394"/>
        <w:tab w:val="left" w:pos="2245"/>
        <w:tab w:val="left" w:pos="3094"/>
        <w:tab w:val="left" w:pos="3945"/>
        <w:tab w:val="left" w:pos="5079"/>
        <w:tab w:val="left" w:pos="6496"/>
        <w:tab w:val="left" w:pos="7630"/>
      </w:tabs>
      <w:suppressAutoHyphens/>
      <w:ind w:left="840" w:hanging="420"/>
    </w:pPr>
    <w:rPr>
      <w:b/>
      <w:spacing w:val="-2"/>
      <w:sz w:val="22"/>
      <w:szCs w:val="20"/>
      <w:lang w:val="en-GB"/>
    </w:rPr>
  </w:style>
  <w:style w:type="paragraph" w:customStyle="1" w:styleId="324">
    <w:name w:val="样式 宋体 行距: 固定值 18 磅"/>
    <w:basedOn w:val="1"/>
    <w:qFormat/>
    <w:uiPriority w:val="0"/>
    <w:pPr>
      <w:spacing w:before="30" w:line="360" w:lineRule="exact"/>
    </w:pPr>
    <w:rPr>
      <w:rFonts w:ascii="宋体" w:hAnsi="宋体"/>
      <w:szCs w:val="20"/>
    </w:rPr>
  </w:style>
  <w:style w:type="paragraph" w:customStyle="1" w:styleId="325">
    <w:name w:val="bf.1"/>
    <w:basedOn w:val="17"/>
    <w:qFormat/>
    <w:uiPriority w:val="0"/>
    <w:pPr>
      <w:ind w:left="1050" w:hanging="1050" w:hangingChars="375"/>
    </w:pPr>
    <w:rPr>
      <w:rFonts w:ascii="Arial" w:hAnsi="Arial"/>
    </w:rPr>
  </w:style>
  <w:style w:type="paragraph" w:customStyle="1" w:styleId="326">
    <w:name w:val="CM95"/>
    <w:basedOn w:val="218"/>
    <w:next w:val="1"/>
    <w:qFormat/>
    <w:uiPriority w:val="0"/>
    <w:pPr>
      <w:spacing w:after="115"/>
    </w:pPr>
    <w:rPr>
      <w:color w:val="auto"/>
    </w:rPr>
  </w:style>
  <w:style w:type="paragraph" w:customStyle="1" w:styleId="327">
    <w:name w:val="cauc-0"/>
    <w:qFormat/>
    <w:uiPriority w:val="0"/>
    <w:pPr>
      <w:spacing w:line="360" w:lineRule="auto"/>
      <w:ind w:firstLine="480" w:firstLineChars="200"/>
    </w:pPr>
    <w:rPr>
      <w:rFonts w:ascii="Times New Roman" w:hAnsi="Times New Roman" w:eastAsia="宋体" w:cs="Times New Roman"/>
      <w:kern w:val="2"/>
      <w:sz w:val="24"/>
      <w:lang w:val="en-US" w:eastAsia="zh-CN" w:bidi="ar-SA"/>
    </w:rPr>
  </w:style>
  <w:style w:type="paragraph" w:customStyle="1" w:styleId="328">
    <w:name w:val="正文 + 加粗"/>
    <w:basedOn w:val="1"/>
    <w:qFormat/>
    <w:uiPriority w:val="0"/>
    <w:pPr>
      <w:spacing w:line="312" w:lineRule="auto"/>
    </w:pPr>
    <w:rPr>
      <w:rFonts w:ascii="Arial" w:hAnsi="Arial"/>
      <w:b/>
      <w:szCs w:val="20"/>
    </w:rPr>
  </w:style>
  <w:style w:type="paragraph" w:customStyle="1" w:styleId="329">
    <w:name w:val="SuepChapter"/>
    <w:basedOn w:val="1"/>
    <w:qFormat/>
    <w:uiPriority w:val="0"/>
    <w:pPr>
      <w:widowControl/>
      <w:tabs>
        <w:tab w:val="left" w:pos="420"/>
        <w:tab w:val="center" w:pos="4513"/>
      </w:tabs>
      <w:suppressAutoHyphens/>
      <w:ind w:left="420" w:hanging="420"/>
      <w:jc w:val="center"/>
    </w:pPr>
    <w:rPr>
      <w:b/>
      <w:spacing w:val="-2"/>
      <w:sz w:val="22"/>
      <w:szCs w:val="20"/>
      <w:lang w:val="en-GB"/>
    </w:rPr>
  </w:style>
  <w:style w:type="paragraph" w:customStyle="1" w:styleId="330">
    <w:name w:val="dian"/>
    <w:basedOn w:val="1"/>
    <w:qFormat/>
    <w:uiPriority w:val="0"/>
    <w:pPr>
      <w:widowControl/>
      <w:tabs>
        <w:tab w:val="left" w:pos="900"/>
      </w:tabs>
      <w:overflowPunct w:val="0"/>
      <w:autoSpaceDE w:val="0"/>
      <w:autoSpaceDN w:val="0"/>
      <w:adjustRightInd w:val="0"/>
      <w:ind w:left="900" w:hanging="360"/>
      <w:textAlignment w:val="baseline"/>
    </w:pPr>
    <w:rPr>
      <w:rFonts w:ascii="宋体"/>
      <w:sz w:val="28"/>
      <w:szCs w:val="20"/>
    </w:rPr>
  </w:style>
  <w:style w:type="paragraph" w:customStyle="1" w:styleId="331">
    <w:name w:val="样式 标题 3头 + 行距: 多倍行距 0.25 字行"/>
    <w:basedOn w:val="4"/>
    <w:qFormat/>
    <w:uiPriority w:val="0"/>
    <w:pPr>
      <w:tabs>
        <w:tab w:val="left" w:pos="578"/>
      </w:tabs>
      <w:spacing w:before="60" w:after="60" w:line="60" w:lineRule="auto"/>
      <w:ind w:left="578" w:hanging="578" w:firstLineChars="200"/>
    </w:pPr>
    <w:rPr>
      <w:bCs w:val="0"/>
      <w:sz w:val="28"/>
      <w:szCs w:val="20"/>
    </w:rPr>
  </w:style>
  <w:style w:type="paragraph" w:customStyle="1" w:styleId="332">
    <w:name w:val="批注主题[858D7CFB-ED40-4347-BF05-701D383B685F][858D7CFB-ED40-4347-BF05-701D383B685F]1"/>
    <w:basedOn w:val="22"/>
    <w:next w:val="22"/>
    <w:qFormat/>
    <w:uiPriority w:val="0"/>
    <w:rPr>
      <w:b/>
      <w:bCs/>
    </w:rPr>
  </w:style>
  <w:style w:type="paragraph" w:customStyle="1" w:styleId="333">
    <w:name w:val="Head"/>
    <w:basedOn w:val="2"/>
    <w:qFormat/>
    <w:uiPriority w:val="0"/>
    <w:pPr>
      <w:keepLines w:val="0"/>
      <w:pageBreakBefore/>
      <w:widowControl/>
      <w:overflowPunct w:val="0"/>
      <w:autoSpaceDE w:val="0"/>
      <w:autoSpaceDN w:val="0"/>
      <w:adjustRightInd w:val="0"/>
      <w:spacing w:before="120" w:after="240" w:line="305" w:lineRule="auto"/>
      <w:jc w:val="center"/>
      <w:textAlignment w:val="baseline"/>
      <w:outlineLvl w:val="9"/>
    </w:pPr>
    <w:rPr>
      <w:rFonts w:ascii="Arial" w:hAnsi="Arial"/>
      <w:b w:val="0"/>
      <w:bCs w:val="0"/>
      <w:kern w:val="28"/>
      <w:sz w:val="40"/>
      <w:szCs w:val="20"/>
    </w:rPr>
  </w:style>
  <w:style w:type="paragraph" w:customStyle="1" w:styleId="334">
    <w:name w:val="jjj"/>
    <w:basedOn w:val="1"/>
    <w:qFormat/>
    <w:uiPriority w:val="0"/>
    <w:pPr>
      <w:keepNext/>
      <w:keepLines/>
      <w:widowControl/>
      <w:suppressLineNumbers/>
      <w:autoSpaceDE w:val="0"/>
      <w:autoSpaceDN w:val="0"/>
      <w:adjustRightInd w:val="0"/>
      <w:spacing w:before="100"/>
      <w:ind w:left="1440" w:hanging="360"/>
      <w:outlineLvl w:val="1"/>
    </w:pPr>
    <w:rPr>
      <w:rFonts w:ascii="宋体"/>
      <w:sz w:val="28"/>
      <w:szCs w:val="20"/>
    </w:rPr>
  </w:style>
  <w:style w:type="paragraph" w:customStyle="1" w:styleId="335">
    <w:name w:val="cucd-TB-Head"/>
    <w:basedOn w:val="1"/>
    <w:next w:val="264"/>
    <w:qFormat/>
    <w:uiPriority w:val="0"/>
    <w:pPr>
      <w:jc w:val="center"/>
    </w:pPr>
    <w:rPr>
      <w:rFonts w:ascii="宋体" w:eastAsia="黑体"/>
      <w:sz w:val="24"/>
      <w:szCs w:val="20"/>
    </w:rPr>
  </w:style>
  <w:style w:type="paragraph" w:customStyle="1" w:styleId="336">
    <w:name w:val="l_text2"/>
    <w:basedOn w:val="1"/>
    <w:qFormat/>
    <w:uiPriority w:val="0"/>
    <w:pPr>
      <w:widowControl/>
      <w:overflowPunct w:val="0"/>
      <w:autoSpaceDE w:val="0"/>
      <w:autoSpaceDN w:val="0"/>
      <w:adjustRightInd w:val="0"/>
      <w:jc w:val="center"/>
      <w:textAlignment w:val="baseline"/>
    </w:pPr>
    <w:rPr>
      <w:rFonts w:ascii="楷体" w:eastAsia="楷体"/>
      <w:position w:val="-30"/>
      <w:sz w:val="22"/>
      <w:szCs w:val="20"/>
    </w:rPr>
  </w:style>
  <w:style w:type="paragraph" w:customStyle="1" w:styleId="337">
    <w:name w:val="b-b4"/>
    <w:basedOn w:val="5"/>
    <w:next w:val="1"/>
    <w:qFormat/>
    <w:uiPriority w:val="0"/>
    <w:pPr>
      <w:keepNext w:val="0"/>
      <w:keepLines w:val="0"/>
      <w:tabs>
        <w:tab w:val="left" w:pos="540"/>
      </w:tabs>
      <w:spacing w:before="60" w:after="60" w:line="400" w:lineRule="exact"/>
      <w:ind w:firstLine="198"/>
      <w:jc w:val="left"/>
    </w:pPr>
    <w:rPr>
      <w:rFonts w:ascii="黑体" w:hAnsi="宋体" w:eastAsia="黑体"/>
      <w:bCs w:val="0"/>
      <w:sz w:val="28"/>
      <w:szCs w:val="20"/>
    </w:rPr>
  </w:style>
  <w:style w:type="paragraph" w:customStyle="1" w:styleId="338">
    <w:name w:val="批注主题[858D7CFB-ED40-4347-BF05-701D383B685F][858D7CFB-ED40-4347-BF05-701D383B685F]"/>
    <w:basedOn w:val="22"/>
    <w:next w:val="22"/>
    <w:qFormat/>
    <w:uiPriority w:val="0"/>
    <w:rPr>
      <w:b/>
      <w:bCs/>
    </w:rPr>
  </w:style>
  <w:style w:type="paragraph" w:customStyle="1" w:styleId="339">
    <w:name w:val="样式 标题 1 + 行距: 多倍行距 1.25 字行"/>
    <w:basedOn w:val="2"/>
    <w:qFormat/>
    <w:uiPriority w:val="0"/>
    <w:pPr>
      <w:pageBreakBefore/>
      <w:tabs>
        <w:tab w:val="left" w:pos="420"/>
      </w:tabs>
      <w:spacing w:after="300" w:line="480" w:lineRule="auto"/>
      <w:ind w:left="1140" w:hanging="720"/>
      <w:jc w:val="center"/>
    </w:pPr>
    <w:rPr>
      <w:bCs w:val="0"/>
      <w:sz w:val="40"/>
      <w:szCs w:val="20"/>
    </w:rPr>
  </w:style>
  <w:style w:type="paragraph" w:customStyle="1" w:styleId="340">
    <w:name w:val="b-b1"/>
    <w:basedOn w:val="2"/>
    <w:next w:val="1"/>
    <w:qFormat/>
    <w:uiPriority w:val="0"/>
    <w:pPr>
      <w:keepNext w:val="0"/>
      <w:keepLines w:val="0"/>
      <w:tabs>
        <w:tab w:val="left" w:pos="360"/>
        <w:tab w:val="left" w:pos="1800"/>
      </w:tabs>
      <w:autoSpaceDE w:val="0"/>
      <w:autoSpaceDN w:val="0"/>
      <w:adjustRightInd w:val="0"/>
      <w:snapToGrid w:val="0"/>
      <w:spacing w:before="160" w:after="160" w:line="400" w:lineRule="exact"/>
      <w:ind w:left="1531" w:hanging="1531"/>
      <w:jc w:val="left"/>
      <w:textAlignment w:val="baseline"/>
    </w:pPr>
    <w:rPr>
      <w:rFonts w:ascii="黑体" w:eastAsia="黑体"/>
      <w:b w:val="0"/>
      <w:bCs w:val="0"/>
      <w:color w:val="000000"/>
      <w:sz w:val="28"/>
      <w:szCs w:val="20"/>
    </w:rPr>
  </w:style>
  <w:style w:type="paragraph" w:customStyle="1" w:styleId="341">
    <w:name w:val="样式 正文缩进正文（首行缩进两字）正文（首行缩进两字） Char Char Char Char Char Char Char..."/>
    <w:basedOn w:val="17"/>
    <w:qFormat/>
    <w:uiPriority w:val="0"/>
    <w:pPr>
      <w:spacing w:line="312" w:lineRule="auto"/>
      <w:ind w:firstLine="539" w:firstLineChars="0"/>
    </w:pPr>
    <w:rPr>
      <w:sz w:val="28"/>
    </w:rPr>
  </w:style>
  <w:style w:type="paragraph" w:customStyle="1" w:styleId="342">
    <w:name w:val="批注框文本[858D7CFB-ED40-4347-BF05-701D383B685F][858D7CFB-ED40-4347-BF05-701D383B685F]1"/>
    <w:basedOn w:val="1"/>
    <w:qFormat/>
    <w:uiPriority w:val="0"/>
    <w:rPr>
      <w:sz w:val="18"/>
      <w:szCs w:val="18"/>
    </w:rPr>
  </w:style>
  <w:style w:type="paragraph" w:customStyle="1" w:styleId="343">
    <w:name w:val="NN"/>
    <w:basedOn w:val="1"/>
    <w:qFormat/>
    <w:uiPriority w:val="0"/>
    <w:pPr>
      <w:adjustRightInd w:val="0"/>
      <w:spacing w:line="360" w:lineRule="atLeast"/>
      <w:ind w:left="1134"/>
      <w:textAlignment w:val="baseline"/>
    </w:pPr>
    <w:rPr>
      <w:rFonts w:ascii="宋体"/>
      <w:spacing w:val="5"/>
      <w:sz w:val="24"/>
      <w:szCs w:val="20"/>
    </w:rPr>
  </w:style>
  <w:style w:type="paragraph" w:customStyle="1" w:styleId="344">
    <w:name w:val="p"/>
    <w:basedOn w:val="279"/>
    <w:qFormat/>
    <w:uiPriority w:val="0"/>
    <w:pPr>
      <w:tabs>
        <w:tab w:val="left" w:pos="780"/>
      </w:tabs>
      <w:ind w:left="709" w:hanging="425"/>
    </w:pPr>
    <w:rPr>
      <w:rFonts w:ascii="楷体" w:eastAsia="楷体"/>
      <w:lang w:val="en-US"/>
    </w:rPr>
  </w:style>
  <w:style w:type="paragraph" w:customStyle="1" w:styleId="345">
    <w:name w:val="b-b3"/>
    <w:basedOn w:val="4"/>
    <w:next w:val="1"/>
    <w:qFormat/>
    <w:uiPriority w:val="0"/>
    <w:pPr>
      <w:snapToGrid w:val="0"/>
      <w:spacing w:before="80" w:after="80" w:line="440" w:lineRule="atLeast"/>
      <w:textAlignment w:val="baseline"/>
    </w:pPr>
    <w:rPr>
      <w:rFonts w:eastAsia="黑体"/>
      <w:bCs w:val="0"/>
      <w:sz w:val="28"/>
      <w:szCs w:val="20"/>
    </w:rPr>
  </w:style>
  <w:style w:type="paragraph" w:customStyle="1" w:styleId="346">
    <w:name w:val="1"/>
    <w:basedOn w:val="1"/>
    <w:next w:val="55"/>
    <w:qFormat/>
    <w:uiPriority w:val="0"/>
    <w:pPr>
      <w:tabs>
        <w:tab w:val="left" w:pos="780"/>
        <w:tab w:val="left" w:pos="900"/>
      </w:tabs>
      <w:adjustRightInd w:val="0"/>
      <w:snapToGrid w:val="0"/>
      <w:spacing w:before="156" w:after="156" w:line="400" w:lineRule="atLeast"/>
      <w:ind w:left="869" w:leftChars="50" w:right="32" w:firstLine="599" w:firstLineChars="214"/>
    </w:pPr>
    <w:rPr>
      <w:sz w:val="28"/>
      <w:szCs w:val="20"/>
    </w:rPr>
  </w:style>
  <w:style w:type="character" w:customStyle="1" w:styleId="347">
    <w:name w:val="Char Char18"/>
    <w:qFormat/>
    <w:locked/>
    <w:uiPriority w:val="0"/>
    <w:rPr>
      <w:rFonts w:ascii="宋体" w:hAnsi="宋体" w:eastAsia="宋体"/>
      <w:kern w:val="2"/>
      <w:sz w:val="21"/>
      <w:szCs w:val="24"/>
      <w:lang w:val="en-US" w:eastAsia="zh-CN" w:bidi="ar-SA"/>
    </w:rPr>
  </w:style>
  <w:style w:type="character" w:customStyle="1" w:styleId="348">
    <w:name w:val="正文文本 Char Char"/>
    <w:qFormat/>
    <w:uiPriority w:val="0"/>
    <w:rPr>
      <w:rFonts w:ascii="宋体" w:eastAsia="宋体"/>
      <w:kern w:val="2"/>
      <w:sz w:val="19"/>
      <w:lang w:val="en-US" w:eastAsia="zh-CN" w:bidi="ar-SA"/>
    </w:rPr>
  </w:style>
  <w:style w:type="character" w:customStyle="1" w:styleId="349">
    <w:name w:val="标题 1 Char Char"/>
    <w:qFormat/>
    <w:uiPriority w:val="0"/>
    <w:rPr>
      <w:rFonts w:eastAsia="宋体"/>
      <w:b/>
      <w:bCs/>
      <w:kern w:val="44"/>
      <w:sz w:val="32"/>
      <w:szCs w:val="44"/>
      <w:lang w:val="en-US" w:eastAsia="zh-CN" w:bidi="ar-SA"/>
    </w:rPr>
  </w:style>
  <w:style w:type="character" w:customStyle="1" w:styleId="350">
    <w:name w:val="纯文本 Char1"/>
    <w:qFormat/>
    <w:uiPriority w:val="0"/>
    <w:rPr>
      <w:rFonts w:ascii="宋体" w:hAnsi="Courier New" w:eastAsia="宋体" w:cs="Courier New"/>
      <w:kern w:val="2"/>
      <w:sz w:val="21"/>
      <w:szCs w:val="21"/>
      <w:lang w:val="en-US" w:eastAsia="zh-CN" w:bidi="ar-SA"/>
    </w:rPr>
  </w:style>
  <w:style w:type="character" w:customStyle="1" w:styleId="351">
    <w:name w:val="图名 Char Char"/>
    <w:qFormat/>
    <w:uiPriority w:val="0"/>
    <w:rPr>
      <w:rFonts w:ascii="楷体_GB2312" w:hAnsi="宋体" w:eastAsia="楷体_GB2312"/>
      <w:kern w:val="2"/>
      <w:sz w:val="21"/>
      <w:szCs w:val="24"/>
      <w:lang w:val="en-US" w:eastAsia="zh-CN" w:bidi="ar-SA"/>
    </w:rPr>
  </w:style>
  <w:style w:type="character" w:customStyle="1" w:styleId="352">
    <w:name w:val="引用 Char Char"/>
    <w:qFormat/>
    <w:uiPriority w:val="0"/>
    <w:rPr>
      <w:rFonts w:ascii="Calibri" w:hAnsi="Calibri" w:eastAsia="宋体"/>
      <w:i/>
      <w:sz w:val="24"/>
      <w:lang w:val="en-US" w:eastAsia="en-US" w:bidi="ar-SA"/>
    </w:rPr>
  </w:style>
  <w:style w:type="character" w:customStyle="1" w:styleId="353">
    <w:name w:val="页脚 Char Char"/>
    <w:qFormat/>
    <w:uiPriority w:val="0"/>
    <w:rPr>
      <w:rFonts w:eastAsia="宋体"/>
      <w:kern w:val="2"/>
      <w:sz w:val="18"/>
      <w:szCs w:val="18"/>
      <w:lang w:val="en-US" w:eastAsia="zh-CN" w:bidi="ar-SA"/>
    </w:rPr>
  </w:style>
  <w:style w:type="character" w:customStyle="1" w:styleId="354">
    <w:name w:val="批注主题 Char Char"/>
    <w:qFormat/>
    <w:uiPriority w:val="0"/>
    <w:rPr>
      <w:rFonts w:eastAsia="宋体"/>
      <w:b/>
      <w:bCs/>
      <w:kern w:val="2"/>
      <w:sz w:val="21"/>
      <w:szCs w:val="24"/>
      <w:lang w:val="en-US" w:eastAsia="zh-CN" w:bidi="ar-SA"/>
    </w:rPr>
  </w:style>
  <w:style w:type="character" w:customStyle="1" w:styleId="355">
    <w:name w:val="标题 Char Char"/>
    <w:qFormat/>
    <w:uiPriority w:val="0"/>
    <w:rPr>
      <w:rFonts w:ascii="Arial Narrow" w:hAnsi="Arial Narrow" w:eastAsia="黑体"/>
      <w:b/>
      <w:bCs/>
      <w:kern w:val="44"/>
      <w:sz w:val="30"/>
      <w:szCs w:val="44"/>
      <w:lang w:val="en-US" w:eastAsia="zh-CN" w:bidi="ar-SA"/>
    </w:rPr>
  </w:style>
  <w:style w:type="character" w:customStyle="1" w:styleId="356">
    <w:name w:val="cucd-1 Char Char"/>
    <w:qFormat/>
    <w:uiPriority w:val="0"/>
    <w:rPr>
      <w:rFonts w:eastAsia="黑体"/>
      <w:b/>
      <w:kern w:val="2"/>
      <w:sz w:val="36"/>
      <w:lang w:val="en-US" w:eastAsia="zh-CN" w:bidi="ar-SA"/>
    </w:rPr>
  </w:style>
  <w:style w:type="character" w:customStyle="1" w:styleId="357">
    <w:name w:val="明显引用 Char Char"/>
    <w:qFormat/>
    <w:uiPriority w:val="0"/>
    <w:rPr>
      <w:rFonts w:ascii="Calibri" w:hAnsi="Calibri" w:eastAsia="宋体"/>
      <w:b/>
      <w:i/>
      <w:sz w:val="24"/>
      <w:lang w:val="en-US" w:eastAsia="en-US" w:bidi="ar-SA"/>
    </w:rPr>
  </w:style>
  <w:style w:type="character" w:customStyle="1" w:styleId="358">
    <w:name w:val="正文首行缩进 Char Char"/>
    <w:qFormat/>
    <w:uiPriority w:val="0"/>
    <w:rPr>
      <w:rFonts w:ascii="Cambria" w:hAnsi="Cambria" w:eastAsia="宋体"/>
      <w:sz w:val="24"/>
      <w:lang w:val="en-US" w:eastAsia="en-US" w:bidi="ar-SA"/>
    </w:rPr>
  </w:style>
  <w:style w:type="character" w:customStyle="1" w:styleId="359">
    <w:name w:val="批注框文本 Char Char"/>
    <w:qFormat/>
    <w:uiPriority w:val="0"/>
    <w:rPr>
      <w:rFonts w:eastAsia="宋体"/>
      <w:kern w:val="2"/>
      <w:sz w:val="18"/>
      <w:szCs w:val="18"/>
      <w:lang w:val="en-US" w:eastAsia="zh-CN" w:bidi="ar-SA"/>
    </w:rPr>
  </w:style>
  <w:style w:type="character" w:customStyle="1" w:styleId="360">
    <w:name w:val="纯文本 Char Char"/>
    <w:qFormat/>
    <w:uiPriority w:val="0"/>
    <w:rPr>
      <w:rFonts w:ascii="宋体" w:hAnsi="Courier New" w:eastAsia="宋体" w:cs="Courier New"/>
      <w:kern w:val="2"/>
      <w:sz w:val="21"/>
      <w:szCs w:val="21"/>
      <w:lang w:val="en-US" w:eastAsia="zh-CN" w:bidi="ar-SA"/>
    </w:rPr>
  </w:style>
  <w:style w:type="paragraph" w:customStyle="1" w:styleId="361">
    <w:name w:val="1 Char Char Char Char"/>
    <w:basedOn w:val="2"/>
    <w:next w:val="1"/>
    <w:qFormat/>
    <w:uiPriority w:val="0"/>
    <w:pPr>
      <w:widowControl/>
      <w:spacing w:before="340" w:after="330"/>
      <w:jc w:val="left"/>
    </w:pPr>
    <w:rPr>
      <w:bCs w:val="0"/>
      <w:sz w:val="44"/>
      <w:szCs w:val="20"/>
    </w:rPr>
  </w:style>
  <w:style w:type="character" w:customStyle="1" w:styleId="362">
    <w:name w:val="apple-style-span"/>
    <w:basedOn w:val="72"/>
    <w:qFormat/>
    <w:uiPriority w:val="0"/>
  </w:style>
  <w:style w:type="paragraph" w:customStyle="1" w:styleId="363">
    <w:name w:val="正文 + 四号"/>
    <w:basedOn w:val="1"/>
    <w:qFormat/>
    <w:uiPriority w:val="0"/>
    <w:pPr>
      <w:spacing w:line="480" w:lineRule="auto"/>
      <w:ind w:firstLine="2951" w:firstLineChars="1050"/>
    </w:pPr>
    <w:rPr>
      <w:b/>
      <w:sz w:val="28"/>
      <w:szCs w:val="28"/>
    </w:rPr>
  </w:style>
  <w:style w:type="character" w:customStyle="1" w:styleId="364">
    <w:name w:val="style13"/>
    <w:basedOn w:val="72"/>
    <w:qFormat/>
    <w:uiPriority w:val="0"/>
  </w:style>
  <w:style w:type="character" w:customStyle="1" w:styleId="365">
    <w:name w:val="Heading 3 Char"/>
    <w:qFormat/>
    <w:locked/>
    <w:uiPriority w:val="0"/>
    <w:rPr>
      <w:rFonts w:ascii="Times New Roman" w:hAnsi="Times New Roman" w:eastAsia="宋体" w:cs="Times New Roman"/>
      <w:b/>
      <w:bCs/>
      <w:sz w:val="32"/>
      <w:szCs w:val="32"/>
    </w:rPr>
  </w:style>
  <w:style w:type="character" w:customStyle="1" w:styleId="366">
    <w:name w:val="gonggao-downline1"/>
    <w:qFormat/>
    <w:uiPriority w:val="0"/>
    <w:rPr>
      <w:b/>
      <w:bCs/>
      <w:u w:val="single"/>
    </w:rPr>
  </w:style>
  <w:style w:type="paragraph" w:customStyle="1" w:styleId="367">
    <w:name w:val="AODocTxtL3"/>
    <w:basedOn w:val="1"/>
    <w:qFormat/>
    <w:uiPriority w:val="0"/>
    <w:pPr>
      <w:widowControl/>
      <w:tabs>
        <w:tab w:val="left" w:pos="2100"/>
      </w:tabs>
      <w:spacing w:before="240" w:line="260" w:lineRule="atLeast"/>
      <w:ind w:left="2100" w:hanging="420"/>
    </w:pPr>
    <w:rPr>
      <w:sz w:val="22"/>
      <w:szCs w:val="20"/>
      <w:lang w:val="en-GB" w:eastAsia="en-US"/>
    </w:rPr>
  </w:style>
  <w:style w:type="paragraph" w:customStyle="1" w:styleId="368">
    <w:name w:val="_Style 314"/>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369">
    <w:name w:val="修订2"/>
    <w:qFormat/>
    <w:uiPriority w:val="0"/>
    <w:rPr>
      <w:rFonts w:ascii="Times New Roman" w:hAnsi="Times New Roman" w:eastAsia="宋体" w:cs="Times New Roman"/>
      <w:kern w:val="2"/>
      <w:sz w:val="21"/>
      <w:szCs w:val="24"/>
      <w:lang w:val="en-US" w:eastAsia="zh-CN" w:bidi="ar-SA"/>
    </w:rPr>
  </w:style>
  <w:style w:type="paragraph" w:customStyle="1" w:styleId="370">
    <w:name w:val="页眉2"/>
    <w:basedOn w:val="218"/>
    <w:next w:val="218"/>
    <w:qFormat/>
    <w:uiPriority w:val="0"/>
    <w:pPr>
      <w:spacing w:after="120"/>
    </w:pPr>
    <w:rPr>
      <w:rFonts w:ascii="Arial Unicode MS" w:hAnsi="Arial Unicode MS"/>
      <w:color w:val="auto"/>
    </w:rPr>
  </w:style>
  <w:style w:type="paragraph" w:customStyle="1" w:styleId="371">
    <w:name w:val="正文3"/>
    <w:qFormat/>
    <w:uiPriority w:val="0"/>
    <w:pPr>
      <w:widowControl w:val="0"/>
      <w:tabs>
        <w:tab w:val="left" w:pos="0"/>
        <w:tab w:val="left" w:pos="1134"/>
        <w:tab w:val="left" w:pos="8505"/>
      </w:tabs>
      <w:adjustRightInd w:val="0"/>
      <w:spacing w:before="60" w:after="60" w:line="360" w:lineRule="atLeast"/>
      <w:ind w:left="1134" w:hanging="1134"/>
      <w:jc w:val="both"/>
      <w:textAlignment w:val="baseline"/>
    </w:pPr>
    <w:rPr>
      <w:rFonts w:ascii="Arial" w:hAnsi="Arial" w:eastAsia="宋体" w:cs="Times New Roman"/>
      <w:sz w:val="24"/>
      <w:lang w:val="en-US" w:eastAsia="zh-CN" w:bidi="ar-SA"/>
    </w:rPr>
  </w:style>
  <w:style w:type="paragraph" w:customStyle="1" w:styleId="372">
    <w:name w:val="正文文本 22"/>
    <w:basedOn w:val="1"/>
    <w:qFormat/>
    <w:uiPriority w:val="0"/>
    <w:pPr>
      <w:autoSpaceDE w:val="0"/>
      <w:autoSpaceDN w:val="0"/>
      <w:adjustRightInd w:val="0"/>
      <w:spacing w:line="380" w:lineRule="atLeast"/>
      <w:textAlignment w:val="baseline"/>
    </w:pPr>
    <w:rPr>
      <w:spacing w:val="10"/>
      <w:sz w:val="24"/>
      <w:szCs w:val="20"/>
    </w:rPr>
  </w:style>
  <w:style w:type="character" w:customStyle="1" w:styleId="373">
    <w:name w:val="正文文本缩进 3 字符1"/>
    <w:link w:val="55"/>
    <w:qFormat/>
    <w:uiPriority w:val="0"/>
    <w:rPr>
      <w:kern w:val="2"/>
      <w:sz w:val="16"/>
      <w:szCs w:val="16"/>
    </w:rPr>
  </w:style>
  <w:style w:type="character" w:customStyle="1" w:styleId="374">
    <w:name w:val="正文文本缩进 2 字符1"/>
    <w:link w:val="42"/>
    <w:qFormat/>
    <w:uiPriority w:val="0"/>
    <w:rPr>
      <w:kern w:val="2"/>
      <w:sz w:val="21"/>
      <w:szCs w:val="24"/>
    </w:rPr>
  </w:style>
  <w:style w:type="character" w:customStyle="1" w:styleId="375">
    <w:name w:val="正文文本 2 字符1"/>
    <w:link w:val="61"/>
    <w:qFormat/>
    <w:uiPriority w:val="0"/>
    <w:rPr>
      <w:rFonts w:ascii="宋体" w:hAnsi="宋体"/>
      <w:b/>
      <w:kern w:val="2"/>
      <w:sz w:val="24"/>
    </w:rPr>
  </w:style>
  <w:style w:type="character" w:customStyle="1" w:styleId="376">
    <w:name w:val="称呼 Char"/>
    <w:basedOn w:val="72"/>
    <w:qFormat/>
    <w:uiPriority w:val="0"/>
    <w:rPr>
      <w:rFonts w:ascii="宋体" w:eastAsia="仿宋_GB2312"/>
      <w:sz w:val="24"/>
      <w:szCs w:val="20"/>
    </w:rPr>
  </w:style>
  <w:style w:type="character" w:customStyle="1" w:styleId="377">
    <w:name w:val="正文文本缩进 字符1"/>
    <w:link w:val="27"/>
    <w:qFormat/>
    <w:uiPriority w:val="0"/>
    <w:rPr>
      <w:kern w:val="2"/>
      <w:sz w:val="21"/>
      <w:szCs w:val="24"/>
    </w:rPr>
  </w:style>
  <w:style w:type="character" w:customStyle="1" w:styleId="378">
    <w:name w:val="font1"/>
    <w:qFormat/>
    <w:uiPriority w:val="0"/>
    <w:rPr>
      <w:color w:val="000000"/>
      <w:sz w:val="18"/>
      <w:szCs w:val="18"/>
      <w:u w:val="none"/>
    </w:rPr>
  </w:style>
  <w:style w:type="character" w:customStyle="1" w:styleId="379">
    <w:name w:val="正文文本 3 Char"/>
    <w:qFormat/>
    <w:uiPriority w:val="0"/>
    <w:rPr>
      <w:sz w:val="16"/>
      <w:szCs w:val="20"/>
    </w:rPr>
  </w:style>
  <w:style w:type="character" w:customStyle="1" w:styleId="380">
    <w:name w:val="标题 3 Char Char Char Char Char Char Char Char Char Char Char Char Char Char Char Char Char Char Char Char Char Char"/>
    <w:qFormat/>
    <w:uiPriority w:val="0"/>
    <w:rPr>
      <w:rFonts w:eastAsia="宋体"/>
      <w:b/>
      <w:sz w:val="32"/>
      <w:lang w:val="en-US" w:eastAsia="zh-CN" w:bidi="ar-SA"/>
    </w:rPr>
  </w:style>
  <w:style w:type="paragraph" w:customStyle="1" w:styleId="381">
    <w:name w:val="普通 (Web)"/>
    <w:basedOn w:val="1"/>
    <w:qFormat/>
    <w:uiPriority w:val="0"/>
    <w:pPr>
      <w:widowControl/>
      <w:spacing w:before="102" w:after="102" w:line="351" w:lineRule="atLeast"/>
      <w:ind w:firstLine="419"/>
      <w:jc w:val="left"/>
      <w:textAlignment w:val="baseline"/>
    </w:pPr>
    <w:rPr>
      <w:rFonts w:ascii="宋体"/>
      <w:color w:val="999999"/>
      <w:sz w:val="24"/>
      <w:szCs w:val="20"/>
      <w:u w:color="000000"/>
    </w:rPr>
  </w:style>
  <w:style w:type="paragraph" w:customStyle="1" w:styleId="382">
    <w:name w:val="msolistparagraph"/>
    <w:basedOn w:val="1"/>
    <w:qFormat/>
    <w:uiPriority w:val="0"/>
    <w:pPr>
      <w:widowControl/>
      <w:spacing w:before="100" w:beforeAutospacing="1" w:after="100" w:afterAutospacing="1"/>
      <w:jc w:val="left"/>
    </w:pPr>
    <w:rPr>
      <w:rFonts w:ascii="宋体" w:hAnsi="宋体" w:cs="宋体"/>
      <w:sz w:val="24"/>
    </w:rPr>
  </w:style>
  <w:style w:type="character" w:customStyle="1" w:styleId="383">
    <w:name w:val="apple-converted-space"/>
    <w:basedOn w:val="72"/>
    <w:qFormat/>
    <w:uiPriority w:val="0"/>
  </w:style>
  <w:style w:type="paragraph" w:customStyle="1" w:styleId="384">
    <w:name w:val="n_p_lineheight"/>
    <w:basedOn w:val="1"/>
    <w:qFormat/>
    <w:uiPriority w:val="0"/>
    <w:pPr>
      <w:widowControl/>
      <w:jc w:val="left"/>
    </w:pPr>
    <w:rPr>
      <w:rFonts w:ascii="宋体" w:hAnsi="宋体" w:cs="宋体"/>
      <w:sz w:val="24"/>
    </w:rPr>
  </w:style>
  <w:style w:type="paragraph" w:customStyle="1" w:styleId="385">
    <w:name w:val="TOC æ ‡é¢˜"/>
    <w:basedOn w:val="1"/>
    <w:next w:val="1"/>
    <w:qFormat/>
    <w:uiPriority w:val="0"/>
    <w:pPr>
      <w:keepNext/>
      <w:keepLines/>
      <w:tabs>
        <w:tab w:val="left" w:pos="360"/>
      </w:tabs>
      <w:autoSpaceDE w:val="0"/>
      <w:autoSpaceDN w:val="0"/>
      <w:adjustRightInd w:val="0"/>
      <w:spacing w:before="480" w:line="264" w:lineRule="auto"/>
      <w:jc w:val="left"/>
    </w:pPr>
    <w:rPr>
      <w:rFonts w:ascii="宋体" w:cs="宋体"/>
      <w:b/>
      <w:bCs/>
      <w:sz w:val="28"/>
      <w:szCs w:val="28"/>
      <w:lang w:val="zh-CN"/>
    </w:rPr>
  </w:style>
  <w:style w:type="paragraph" w:customStyle="1" w:styleId="386">
    <w:name w:val="reader-word-layer reader-word-s1-1"/>
    <w:basedOn w:val="1"/>
    <w:qFormat/>
    <w:uiPriority w:val="0"/>
    <w:pPr>
      <w:widowControl/>
      <w:spacing w:before="100" w:beforeAutospacing="1" w:after="100" w:afterAutospacing="1"/>
      <w:jc w:val="left"/>
    </w:pPr>
    <w:rPr>
      <w:rFonts w:ascii="宋体" w:hAnsi="宋体" w:cs="宋体"/>
      <w:sz w:val="24"/>
    </w:rPr>
  </w:style>
  <w:style w:type="paragraph" w:customStyle="1" w:styleId="387">
    <w:name w:val="Definition Term"/>
    <w:basedOn w:val="1"/>
    <w:next w:val="1"/>
    <w:qFormat/>
    <w:uiPriority w:val="0"/>
    <w:pPr>
      <w:autoSpaceDE w:val="0"/>
      <w:autoSpaceDN w:val="0"/>
      <w:adjustRightInd w:val="0"/>
      <w:jc w:val="left"/>
    </w:pPr>
    <w:rPr>
      <w:sz w:val="24"/>
      <w:szCs w:val="20"/>
    </w:rPr>
  </w:style>
  <w:style w:type="character" w:customStyle="1" w:styleId="388">
    <w:name w:val="HTML Markup"/>
    <w:qFormat/>
    <w:uiPriority w:val="0"/>
    <w:rPr>
      <w:vanish/>
      <w:color w:val="FF0000"/>
    </w:rPr>
  </w:style>
  <w:style w:type="character" w:customStyle="1" w:styleId="389">
    <w:name w:val="HTML 预设格式 字符1"/>
    <w:link w:val="63"/>
    <w:qFormat/>
    <w:uiPriority w:val="0"/>
    <w:rPr>
      <w:rFonts w:ascii="宋体" w:hAnsi="宋体"/>
      <w:sz w:val="24"/>
    </w:rPr>
  </w:style>
  <w:style w:type="character" w:customStyle="1" w:styleId="390">
    <w:name w:val="明显引用 Char1"/>
    <w:qFormat/>
    <w:uiPriority w:val="30"/>
    <w:rPr>
      <w:i/>
      <w:iCs/>
      <w:color w:val="5B9BD5"/>
      <w:kern w:val="2"/>
      <w:sz w:val="24"/>
      <w:szCs w:val="24"/>
    </w:rPr>
  </w:style>
  <w:style w:type="character" w:customStyle="1" w:styleId="391">
    <w:name w:val="副标题 Char1"/>
    <w:qFormat/>
    <w:uiPriority w:val="0"/>
    <w:rPr>
      <w:rFonts w:ascii="Calibri Light" w:hAnsi="Calibri Light" w:cs="Times New Roman"/>
      <w:b/>
      <w:bCs/>
      <w:kern w:val="28"/>
      <w:sz w:val="32"/>
      <w:szCs w:val="32"/>
    </w:rPr>
  </w:style>
  <w:style w:type="character" w:customStyle="1" w:styleId="392">
    <w:name w:val="引用 Char1"/>
    <w:qFormat/>
    <w:uiPriority w:val="29"/>
    <w:rPr>
      <w:i/>
      <w:iCs/>
      <w:color w:val="404040"/>
      <w:kern w:val="2"/>
      <w:sz w:val="24"/>
      <w:szCs w:val="24"/>
    </w:rPr>
  </w:style>
  <w:style w:type="paragraph" w:customStyle="1" w:styleId="393">
    <w:name w:val="列出段落4"/>
    <w:basedOn w:val="1"/>
    <w:qFormat/>
    <w:uiPriority w:val="0"/>
    <w:pPr>
      <w:ind w:firstLine="420" w:firstLineChars="200"/>
    </w:pPr>
    <w:rPr>
      <w:rFonts w:ascii="Calibri" w:hAnsi="Calibri"/>
    </w:rPr>
  </w:style>
  <w:style w:type="paragraph" w:customStyle="1" w:styleId="394">
    <w:name w:val="图表"/>
    <w:basedOn w:val="1"/>
    <w:qFormat/>
    <w:uiPriority w:val="0"/>
    <w:pPr>
      <w:spacing w:line="360" w:lineRule="exact"/>
      <w:jc w:val="center"/>
    </w:pPr>
    <w:rPr>
      <w:spacing w:val="-10"/>
      <w:sz w:val="24"/>
      <w:szCs w:val="28"/>
    </w:rPr>
  </w:style>
  <w:style w:type="paragraph" w:customStyle="1" w:styleId="395">
    <w:name w:val="pa-13"/>
    <w:basedOn w:val="1"/>
    <w:qFormat/>
    <w:uiPriority w:val="0"/>
    <w:pPr>
      <w:widowControl/>
      <w:spacing w:line="360" w:lineRule="atLeast"/>
      <w:jc w:val="center"/>
    </w:pPr>
    <w:rPr>
      <w:rFonts w:ascii="宋体" w:hAnsi="宋体" w:cs="宋体"/>
      <w:sz w:val="24"/>
    </w:rPr>
  </w:style>
  <w:style w:type="paragraph" w:customStyle="1" w:styleId="396">
    <w:name w:val="pa-14"/>
    <w:basedOn w:val="1"/>
    <w:qFormat/>
    <w:uiPriority w:val="0"/>
    <w:pPr>
      <w:widowControl/>
      <w:spacing w:line="360" w:lineRule="atLeast"/>
    </w:pPr>
    <w:rPr>
      <w:rFonts w:ascii="宋体" w:hAnsi="宋体" w:cs="宋体"/>
      <w:sz w:val="24"/>
    </w:rPr>
  </w:style>
  <w:style w:type="paragraph" w:customStyle="1" w:styleId="397">
    <w:name w:val="pa-15"/>
    <w:basedOn w:val="1"/>
    <w:qFormat/>
    <w:uiPriority w:val="0"/>
    <w:pPr>
      <w:widowControl/>
      <w:spacing w:line="360" w:lineRule="atLeast"/>
      <w:ind w:firstLine="500"/>
      <w:jc w:val="left"/>
    </w:pPr>
    <w:rPr>
      <w:rFonts w:ascii="宋体" w:hAnsi="宋体" w:cs="宋体"/>
      <w:sz w:val="24"/>
    </w:rPr>
  </w:style>
  <w:style w:type="paragraph" w:customStyle="1" w:styleId="398">
    <w:name w:val="pa-16"/>
    <w:basedOn w:val="1"/>
    <w:qFormat/>
    <w:uiPriority w:val="0"/>
    <w:pPr>
      <w:widowControl/>
      <w:spacing w:line="360" w:lineRule="atLeast"/>
      <w:ind w:firstLine="560"/>
    </w:pPr>
    <w:rPr>
      <w:rFonts w:ascii="宋体" w:hAnsi="宋体" w:cs="宋体"/>
      <w:sz w:val="24"/>
    </w:rPr>
  </w:style>
  <w:style w:type="paragraph" w:customStyle="1" w:styleId="399">
    <w:name w:val="pa-17"/>
    <w:basedOn w:val="1"/>
    <w:qFormat/>
    <w:uiPriority w:val="0"/>
    <w:pPr>
      <w:widowControl/>
      <w:spacing w:line="360" w:lineRule="atLeast"/>
    </w:pPr>
    <w:rPr>
      <w:rFonts w:ascii="宋体" w:hAnsi="宋体" w:cs="宋体"/>
      <w:sz w:val="24"/>
    </w:rPr>
  </w:style>
  <w:style w:type="paragraph" w:customStyle="1" w:styleId="400">
    <w:name w:val="pa-18"/>
    <w:basedOn w:val="1"/>
    <w:qFormat/>
    <w:uiPriority w:val="0"/>
    <w:pPr>
      <w:widowControl/>
      <w:spacing w:line="360" w:lineRule="atLeast"/>
      <w:ind w:firstLine="560"/>
    </w:pPr>
    <w:rPr>
      <w:rFonts w:ascii="宋体" w:hAnsi="宋体" w:cs="宋体"/>
      <w:sz w:val="24"/>
    </w:rPr>
  </w:style>
  <w:style w:type="paragraph" w:customStyle="1" w:styleId="401">
    <w:name w:val="pa-21"/>
    <w:basedOn w:val="1"/>
    <w:qFormat/>
    <w:uiPriority w:val="0"/>
    <w:pPr>
      <w:widowControl/>
      <w:spacing w:line="360" w:lineRule="atLeast"/>
    </w:pPr>
    <w:rPr>
      <w:rFonts w:ascii="宋体" w:hAnsi="宋体" w:cs="宋体"/>
      <w:sz w:val="24"/>
    </w:rPr>
  </w:style>
  <w:style w:type="paragraph" w:customStyle="1" w:styleId="402">
    <w:name w:val="pa-22"/>
    <w:basedOn w:val="1"/>
    <w:qFormat/>
    <w:uiPriority w:val="0"/>
    <w:pPr>
      <w:widowControl/>
      <w:spacing w:line="360" w:lineRule="atLeast"/>
      <w:ind w:firstLine="120"/>
      <w:jc w:val="left"/>
    </w:pPr>
    <w:rPr>
      <w:rFonts w:ascii="宋体" w:hAnsi="宋体" w:cs="宋体"/>
      <w:sz w:val="24"/>
    </w:rPr>
  </w:style>
  <w:style w:type="paragraph" w:customStyle="1" w:styleId="403">
    <w:name w:val="pa-23"/>
    <w:basedOn w:val="1"/>
    <w:qFormat/>
    <w:uiPriority w:val="0"/>
    <w:pPr>
      <w:widowControl/>
      <w:spacing w:line="360" w:lineRule="atLeast"/>
      <w:jc w:val="left"/>
    </w:pPr>
    <w:rPr>
      <w:rFonts w:ascii="宋体" w:hAnsi="宋体" w:cs="宋体"/>
      <w:sz w:val="24"/>
    </w:rPr>
  </w:style>
  <w:style w:type="paragraph" w:customStyle="1" w:styleId="404">
    <w:name w:val="pa-24"/>
    <w:basedOn w:val="1"/>
    <w:qFormat/>
    <w:uiPriority w:val="0"/>
    <w:pPr>
      <w:widowControl/>
      <w:spacing w:line="360" w:lineRule="atLeast"/>
      <w:ind w:firstLine="120"/>
    </w:pPr>
    <w:rPr>
      <w:rFonts w:ascii="宋体" w:hAnsi="宋体" w:cs="宋体"/>
      <w:sz w:val="24"/>
    </w:rPr>
  </w:style>
  <w:style w:type="paragraph" w:customStyle="1" w:styleId="405">
    <w:name w:val="pa-25"/>
    <w:basedOn w:val="1"/>
    <w:qFormat/>
    <w:uiPriority w:val="0"/>
    <w:pPr>
      <w:widowControl/>
      <w:spacing w:line="360" w:lineRule="atLeast"/>
      <w:jc w:val="center"/>
    </w:pPr>
    <w:rPr>
      <w:rFonts w:ascii="宋体" w:hAnsi="宋体" w:cs="宋体"/>
      <w:sz w:val="24"/>
    </w:rPr>
  </w:style>
  <w:style w:type="paragraph" w:customStyle="1" w:styleId="406">
    <w:name w:val="pa-26"/>
    <w:basedOn w:val="1"/>
    <w:qFormat/>
    <w:uiPriority w:val="0"/>
    <w:pPr>
      <w:widowControl/>
      <w:spacing w:line="360" w:lineRule="atLeast"/>
      <w:ind w:hanging="240"/>
    </w:pPr>
    <w:rPr>
      <w:rFonts w:ascii="宋体" w:hAnsi="宋体" w:cs="宋体"/>
      <w:sz w:val="24"/>
    </w:rPr>
  </w:style>
  <w:style w:type="paragraph" w:customStyle="1" w:styleId="407">
    <w:name w:val="pa-27"/>
    <w:basedOn w:val="1"/>
    <w:qFormat/>
    <w:uiPriority w:val="0"/>
    <w:pPr>
      <w:widowControl/>
      <w:spacing w:line="360" w:lineRule="atLeast"/>
      <w:ind w:hanging="380"/>
    </w:pPr>
    <w:rPr>
      <w:rFonts w:ascii="宋体" w:hAnsi="宋体" w:cs="宋体"/>
      <w:sz w:val="24"/>
    </w:rPr>
  </w:style>
  <w:style w:type="paragraph" w:customStyle="1" w:styleId="408">
    <w:name w:val="pa-28"/>
    <w:basedOn w:val="1"/>
    <w:qFormat/>
    <w:uiPriority w:val="0"/>
    <w:pPr>
      <w:widowControl/>
      <w:spacing w:line="360" w:lineRule="atLeast"/>
      <w:ind w:firstLine="460"/>
    </w:pPr>
    <w:rPr>
      <w:rFonts w:ascii="宋体" w:hAnsi="宋体" w:cs="宋体"/>
      <w:sz w:val="24"/>
    </w:rPr>
  </w:style>
  <w:style w:type="paragraph" w:customStyle="1" w:styleId="409">
    <w:name w:val="pa-29"/>
    <w:basedOn w:val="1"/>
    <w:qFormat/>
    <w:uiPriority w:val="0"/>
    <w:pPr>
      <w:widowControl/>
      <w:spacing w:line="360" w:lineRule="atLeast"/>
      <w:ind w:firstLine="700"/>
    </w:pPr>
    <w:rPr>
      <w:rFonts w:ascii="宋体" w:hAnsi="宋体" w:cs="宋体"/>
      <w:sz w:val="24"/>
    </w:rPr>
  </w:style>
  <w:style w:type="paragraph" w:customStyle="1" w:styleId="410">
    <w:name w:val="pa-31"/>
    <w:basedOn w:val="1"/>
    <w:qFormat/>
    <w:uiPriority w:val="0"/>
    <w:pPr>
      <w:widowControl/>
      <w:spacing w:line="360" w:lineRule="atLeast"/>
    </w:pPr>
    <w:rPr>
      <w:rFonts w:ascii="宋体" w:hAnsi="宋体" w:cs="宋体"/>
      <w:sz w:val="24"/>
    </w:rPr>
  </w:style>
  <w:style w:type="paragraph" w:customStyle="1" w:styleId="411">
    <w:name w:val="pa-32"/>
    <w:basedOn w:val="1"/>
    <w:qFormat/>
    <w:uiPriority w:val="0"/>
    <w:pPr>
      <w:widowControl/>
      <w:spacing w:line="360" w:lineRule="atLeast"/>
    </w:pPr>
    <w:rPr>
      <w:rFonts w:ascii="宋体" w:hAnsi="宋体" w:cs="宋体"/>
      <w:sz w:val="24"/>
    </w:rPr>
  </w:style>
  <w:style w:type="paragraph" w:customStyle="1" w:styleId="412">
    <w:name w:val="pa-33"/>
    <w:basedOn w:val="1"/>
    <w:qFormat/>
    <w:uiPriority w:val="0"/>
    <w:pPr>
      <w:widowControl/>
      <w:spacing w:line="360" w:lineRule="atLeast"/>
      <w:ind w:firstLine="620"/>
    </w:pPr>
    <w:rPr>
      <w:rFonts w:ascii="宋体" w:hAnsi="宋体" w:cs="宋体"/>
      <w:sz w:val="24"/>
    </w:rPr>
  </w:style>
  <w:style w:type="paragraph" w:customStyle="1" w:styleId="413">
    <w:name w:val="pa-34"/>
    <w:basedOn w:val="1"/>
    <w:qFormat/>
    <w:uiPriority w:val="0"/>
    <w:pPr>
      <w:widowControl/>
      <w:spacing w:line="360" w:lineRule="atLeast"/>
      <w:ind w:hanging="5740"/>
    </w:pPr>
    <w:rPr>
      <w:rFonts w:ascii="宋体" w:hAnsi="宋体" w:cs="宋体"/>
      <w:sz w:val="24"/>
    </w:rPr>
  </w:style>
  <w:style w:type="character" w:customStyle="1" w:styleId="414">
    <w:name w:val="ca-13"/>
    <w:qFormat/>
    <w:uiPriority w:val="0"/>
    <w:rPr>
      <w:rFonts w:hint="eastAsia" w:ascii="新宋体" w:hAnsi="新宋体" w:eastAsia="新宋体"/>
      <w:b/>
      <w:bCs/>
      <w:spacing w:val="-20"/>
      <w:sz w:val="28"/>
      <w:szCs w:val="28"/>
    </w:rPr>
  </w:style>
  <w:style w:type="character" w:customStyle="1" w:styleId="415">
    <w:name w:val="ca-01"/>
    <w:qFormat/>
    <w:uiPriority w:val="0"/>
    <w:rPr>
      <w:rFonts w:hint="eastAsia" w:ascii="新宋体" w:hAnsi="新宋体" w:eastAsia="新宋体"/>
      <w:sz w:val="28"/>
      <w:szCs w:val="28"/>
    </w:rPr>
  </w:style>
  <w:style w:type="character" w:customStyle="1" w:styleId="416">
    <w:name w:val="ca-51"/>
    <w:qFormat/>
    <w:uiPriority w:val="0"/>
    <w:rPr>
      <w:rFonts w:hint="eastAsia" w:ascii="新宋体" w:hAnsi="新宋体" w:eastAsia="新宋体"/>
      <w:spacing w:val="20"/>
      <w:sz w:val="28"/>
      <w:szCs w:val="28"/>
    </w:rPr>
  </w:style>
  <w:style w:type="character" w:customStyle="1" w:styleId="417">
    <w:name w:val="ca-61"/>
    <w:qFormat/>
    <w:uiPriority w:val="0"/>
    <w:rPr>
      <w:rFonts w:hint="eastAsia" w:ascii="新宋体" w:hAnsi="新宋体" w:eastAsia="新宋体"/>
      <w:spacing w:val="0"/>
      <w:sz w:val="21"/>
      <w:szCs w:val="21"/>
    </w:rPr>
  </w:style>
  <w:style w:type="character" w:customStyle="1" w:styleId="418">
    <w:name w:val="ca-71"/>
    <w:qFormat/>
    <w:uiPriority w:val="0"/>
    <w:rPr>
      <w:rFonts w:hint="eastAsia" w:ascii="新宋体" w:hAnsi="新宋体" w:eastAsia="新宋体"/>
      <w:b/>
      <w:bCs/>
      <w:spacing w:val="0"/>
      <w:sz w:val="28"/>
      <w:szCs w:val="28"/>
    </w:rPr>
  </w:style>
  <w:style w:type="character" w:customStyle="1" w:styleId="419">
    <w:name w:val="ca-81"/>
    <w:qFormat/>
    <w:uiPriority w:val="0"/>
    <w:rPr>
      <w:rFonts w:hint="eastAsia" w:ascii="新宋体" w:hAnsi="新宋体" w:eastAsia="新宋体"/>
      <w:sz w:val="24"/>
      <w:szCs w:val="24"/>
    </w:rPr>
  </w:style>
  <w:style w:type="character" w:customStyle="1" w:styleId="420">
    <w:name w:val="ca-91"/>
    <w:qFormat/>
    <w:uiPriority w:val="0"/>
    <w:rPr>
      <w:rFonts w:hint="eastAsia" w:ascii="新宋体" w:hAnsi="新宋体" w:eastAsia="新宋体"/>
      <w:b/>
      <w:bCs/>
      <w:spacing w:val="0"/>
      <w:sz w:val="24"/>
      <w:szCs w:val="24"/>
    </w:rPr>
  </w:style>
  <w:style w:type="character" w:customStyle="1" w:styleId="421">
    <w:name w:val="ca-21"/>
    <w:qFormat/>
    <w:uiPriority w:val="0"/>
    <w:rPr>
      <w:rFonts w:hint="eastAsia" w:ascii="新宋体" w:hAnsi="新宋体" w:eastAsia="新宋体"/>
      <w:sz w:val="21"/>
      <w:szCs w:val="21"/>
    </w:rPr>
  </w:style>
  <w:style w:type="character" w:customStyle="1" w:styleId="422">
    <w:name w:val="ca-101"/>
    <w:qFormat/>
    <w:uiPriority w:val="0"/>
    <w:rPr>
      <w:rFonts w:hint="eastAsia" w:ascii="新宋体" w:hAnsi="新宋体" w:eastAsia="新宋体"/>
      <w:spacing w:val="0"/>
      <w:sz w:val="18"/>
      <w:szCs w:val="18"/>
    </w:rPr>
  </w:style>
  <w:style w:type="character" w:customStyle="1" w:styleId="423">
    <w:name w:val="ca-111"/>
    <w:qFormat/>
    <w:uiPriority w:val="0"/>
    <w:rPr>
      <w:rFonts w:hint="eastAsia" w:ascii="新宋体" w:hAnsi="新宋体" w:eastAsia="新宋体"/>
      <w:spacing w:val="40"/>
      <w:sz w:val="28"/>
      <w:szCs w:val="28"/>
    </w:rPr>
  </w:style>
  <w:style w:type="paragraph" w:customStyle="1" w:styleId="424">
    <w:name w:val="_Style 430"/>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425">
    <w:name w:val="Char Char Char1 Char Char Char Char"/>
    <w:basedOn w:val="1"/>
    <w:qFormat/>
    <w:uiPriority w:val="0"/>
    <w:rPr>
      <w:rFonts w:ascii="Tahoma" w:hAnsi="Tahoma"/>
      <w:sz w:val="24"/>
      <w:szCs w:val="20"/>
    </w:rPr>
  </w:style>
  <w:style w:type="paragraph" w:customStyle="1" w:styleId="426">
    <w:name w:val="Char Char Char1 Char Char Char Char Char Char Char Char Char Char Char Char1 Char Char Char2 Char Char Char Char"/>
    <w:basedOn w:val="1"/>
    <w:qFormat/>
    <w:uiPriority w:val="0"/>
    <w:pPr>
      <w:snapToGrid w:val="0"/>
    </w:pPr>
    <w:rPr>
      <w:rFonts w:ascii="Arial" w:hAnsi="Arial" w:cs="Arial"/>
      <w:szCs w:val="21"/>
    </w:rPr>
  </w:style>
  <w:style w:type="paragraph" w:customStyle="1" w:styleId="427">
    <w:name w:val="Char Char Char1 Char Char Char Char Char Char Char Char Char Char Char Char Char"/>
    <w:basedOn w:val="1"/>
    <w:qFormat/>
    <w:uiPriority w:val="0"/>
    <w:pPr>
      <w:snapToGrid w:val="0"/>
    </w:pPr>
    <w:rPr>
      <w:rFonts w:ascii="Arial" w:hAnsi="Arial" w:cs="Arial"/>
      <w:szCs w:val="21"/>
    </w:rPr>
  </w:style>
  <w:style w:type="paragraph" w:customStyle="1" w:styleId="428">
    <w:name w:val="Char Char Char1 Char Char Char Char Char Char Char Char Char Char"/>
    <w:basedOn w:val="1"/>
    <w:qFormat/>
    <w:uiPriority w:val="0"/>
  </w:style>
  <w:style w:type="paragraph" w:customStyle="1" w:styleId="429">
    <w:name w:val="样式 纯文本普通文字 + 仿宋_GB2312 四号"/>
    <w:basedOn w:val="36"/>
    <w:qFormat/>
    <w:uiPriority w:val="0"/>
    <w:pPr>
      <w:snapToGrid w:val="0"/>
      <w:ind w:firstLine="560" w:firstLineChars="200"/>
    </w:pPr>
    <w:rPr>
      <w:rFonts w:ascii="仿宋_GB2312" w:eastAsia="仿宋_GB2312" w:cs="Times New Roman"/>
      <w:sz w:val="28"/>
      <w:szCs w:val="20"/>
    </w:rPr>
  </w:style>
  <w:style w:type="paragraph" w:customStyle="1" w:styleId="430">
    <w:name w:val="黑体表名"/>
    <w:basedOn w:val="1"/>
    <w:qFormat/>
    <w:uiPriority w:val="0"/>
    <w:pPr>
      <w:adjustRightInd w:val="0"/>
      <w:snapToGrid w:val="0"/>
      <w:spacing w:before="50" w:beforeLines="50"/>
      <w:jc w:val="center"/>
    </w:pPr>
    <w:rPr>
      <w:rFonts w:eastAsia="黑体"/>
      <w:sz w:val="24"/>
      <w:szCs w:val="20"/>
    </w:rPr>
  </w:style>
  <w:style w:type="character" w:customStyle="1" w:styleId="431">
    <w:name w:val="XW正文 Char1"/>
    <w:link w:val="432"/>
    <w:qFormat/>
    <w:uiPriority w:val="0"/>
    <w:rPr>
      <w:sz w:val="24"/>
      <w:lang w:bidi="he-IL"/>
    </w:rPr>
  </w:style>
  <w:style w:type="paragraph" w:customStyle="1" w:styleId="432">
    <w:name w:val="XW正文"/>
    <w:basedOn w:val="27"/>
    <w:link w:val="431"/>
    <w:qFormat/>
    <w:uiPriority w:val="0"/>
    <w:pPr>
      <w:adjustRightInd w:val="0"/>
      <w:spacing w:after="0" w:line="440" w:lineRule="exact"/>
      <w:ind w:left="0" w:leftChars="0"/>
      <w:textAlignment w:val="baseline"/>
    </w:pPr>
    <w:rPr>
      <w:sz w:val="24"/>
      <w:lang w:bidi="he-IL"/>
    </w:rPr>
  </w:style>
  <w:style w:type="paragraph" w:customStyle="1" w:styleId="433">
    <w:name w:val="正文4"/>
    <w:qFormat/>
    <w:uiPriority w:val="0"/>
    <w:pPr>
      <w:widowControl w:val="0"/>
      <w:tabs>
        <w:tab w:val="left" w:pos="0"/>
        <w:tab w:val="left" w:pos="1134"/>
        <w:tab w:val="left" w:pos="8505"/>
      </w:tabs>
      <w:adjustRightInd w:val="0"/>
      <w:spacing w:before="60" w:after="60" w:line="360" w:lineRule="atLeast"/>
      <w:jc w:val="both"/>
      <w:textAlignment w:val="baseline"/>
    </w:pPr>
    <w:rPr>
      <w:rFonts w:ascii="Arial" w:hAnsi="Arial" w:eastAsia="宋体" w:cs="Times New Roman"/>
      <w:sz w:val="21"/>
      <w:lang w:val="en-US" w:eastAsia="zh-CN" w:bidi="ar-SA"/>
    </w:rPr>
  </w:style>
  <w:style w:type="paragraph" w:customStyle="1" w:styleId="434">
    <w:name w:val="样式 样式 Arial 小四 加粗 首行缩进:  0.85 厘米 行距: 1.5 倍行距 + 非加粗"/>
    <w:basedOn w:val="1"/>
    <w:qFormat/>
    <w:uiPriority w:val="0"/>
    <w:pPr>
      <w:adjustRightInd w:val="0"/>
      <w:spacing w:before="120" w:beforeLines="50"/>
      <w:ind w:firstLine="735" w:firstLineChars="350"/>
      <w:textAlignment w:val="baseline"/>
    </w:pPr>
    <w:rPr>
      <w:bCs/>
      <w:color w:val="FF0000"/>
      <w:szCs w:val="21"/>
    </w:rPr>
  </w:style>
  <w:style w:type="character" w:customStyle="1" w:styleId="435">
    <w:name w:val="样式 标题 3 + Times New Roman Char1"/>
    <w:link w:val="436"/>
    <w:qFormat/>
    <w:uiPriority w:val="0"/>
    <w:rPr>
      <w:b/>
      <w:szCs w:val="24"/>
      <w:lang w:bidi="he-IL"/>
    </w:rPr>
  </w:style>
  <w:style w:type="paragraph" w:customStyle="1" w:styleId="436">
    <w:name w:val="样式 标题 3 + Times New Roman"/>
    <w:basedOn w:val="4"/>
    <w:link w:val="435"/>
    <w:qFormat/>
    <w:uiPriority w:val="0"/>
    <w:rPr>
      <w:bCs w:val="0"/>
      <w:szCs w:val="24"/>
      <w:lang w:bidi="he-IL"/>
    </w:rPr>
  </w:style>
  <w:style w:type="paragraph" w:customStyle="1" w:styleId="437">
    <w:name w:val="ST20_12"/>
    <w:basedOn w:val="1"/>
    <w:qFormat/>
    <w:uiPriority w:val="0"/>
    <w:pPr>
      <w:autoSpaceDE w:val="0"/>
      <w:autoSpaceDN w:val="0"/>
      <w:adjustRightInd w:val="0"/>
      <w:spacing w:after="120"/>
      <w:ind w:left="426" w:firstLine="425"/>
    </w:pPr>
    <w:rPr>
      <w:rFonts w:ascii="宋体" w:hAnsi="Tms Rmn"/>
      <w:sz w:val="24"/>
      <w:szCs w:val="20"/>
    </w:rPr>
  </w:style>
  <w:style w:type="paragraph" w:customStyle="1" w:styleId="438">
    <w:name w:val="font5"/>
    <w:basedOn w:val="1"/>
    <w:qFormat/>
    <w:uiPriority w:val="0"/>
    <w:pPr>
      <w:widowControl/>
      <w:spacing w:before="100" w:beforeAutospacing="1" w:after="100" w:afterAutospacing="1"/>
      <w:jc w:val="left"/>
    </w:pPr>
    <w:rPr>
      <w:rFonts w:hint="eastAsia" w:ascii="宋体" w:hAnsi="宋体" w:cs="Arial Unicode MS"/>
      <w:sz w:val="18"/>
      <w:szCs w:val="18"/>
    </w:rPr>
  </w:style>
  <w:style w:type="paragraph" w:customStyle="1" w:styleId="439">
    <w:name w:val="font6"/>
    <w:basedOn w:val="1"/>
    <w:qFormat/>
    <w:uiPriority w:val="0"/>
    <w:pPr>
      <w:widowControl/>
      <w:spacing w:before="100" w:beforeAutospacing="1" w:after="100" w:afterAutospacing="1"/>
      <w:jc w:val="left"/>
    </w:pPr>
    <w:rPr>
      <w:rFonts w:hint="eastAsia" w:ascii="宋体" w:hAnsi="宋体" w:cs="Arial Unicode MS"/>
      <w:sz w:val="22"/>
    </w:rPr>
  </w:style>
  <w:style w:type="paragraph" w:customStyle="1" w:styleId="440">
    <w:name w:val="font7"/>
    <w:basedOn w:val="1"/>
    <w:qFormat/>
    <w:uiPriority w:val="0"/>
    <w:pPr>
      <w:widowControl/>
      <w:spacing w:before="100" w:beforeAutospacing="1" w:after="100" w:afterAutospacing="1"/>
      <w:jc w:val="left"/>
    </w:pPr>
    <w:rPr>
      <w:rFonts w:eastAsia="Arial Unicode MS"/>
      <w:sz w:val="22"/>
    </w:rPr>
  </w:style>
  <w:style w:type="paragraph" w:customStyle="1" w:styleId="441">
    <w:name w:val="font8"/>
    <w:basedOn w:val="1"/>
    <w:qFormat/>
    <w:uiPriority w:val="0"/>
    <w:pPr>
      <w:widowControl/>
      <w:spacing w:before="100" w:beforeAutospacing="1" w:after="100" w:afterAutospacing="1"/>
      <w:jc w:val="left"/>
    </w:pPr>
    <w:rPr>
      <w:rFonts w:hint="eastAsia" w:ascii="宋体" w:hAnsi="宋体" w:cs="Arial Unicode MS"/>
      <w:sz w:val="22"/>
    </w:rPr>
  </w:style>
  <w:style w:type="paragraph" w:customStyle="1" w:styleId="442">
    <w:name w:val="xl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eastAsia="Arial Unicode MS"/>
      <w:sz w:val="22"/>
    </w:rPr>
  </w:style>
  <w:style w:type="paragraph" w:customStyle="1" w:styleId="443">
    <w:name w:val="xl2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Arial Unicode MS"/>
      <w:sz w:val="20"/>
      <w:szCs w:val="20"/>
    </w:rPr>
  </w:style>
  <w:style w:type="paragraph" w:customStyle="1" w:styleId="444">
    <w:name w:val="肖正"/>
    <w:basedOn w:val="1"/>
    <w:qFormat/>
    <w:uiPriority w:val="0"/>
    <w:pPr>
      <w:ind w:firstLine="567"/>
    </w:pPr>
    <w:rPr>
      <w:sz w:val="24"/>
      <w:szCs w:val="18"/>
    </w:rPr>
  </w:style>
  <w:style w:type="paragraph" w:customStyle="1" w:styleId="445">
    <w:name w:val="列表项目编号"/>
    <w:basedOn w:val="1"/>
    <w:qFormat/>
    <w:uiPriority w:val="0"/>
    <w:pPr>
      <w:adjustRightInd w:val="0"/>
    </w:pPr>
    <w:rPr>
      <w:sz w:val="28"/>
      <w:szCs w:val="20"/>
    </w:rPr>
  </w:style>
  <w:style w:type="character" w:customStyle="1" w:styleId="446">
    <w:name w:val="头 Char"/>
    <w:qFormat/>
    <w:uiPriority w:val="0"/>
    <w:rPr>
      <w:rFonts w:eastAsia="宋体"/>
      <w:b/>
      <w:bCs/>
      <w:kern w:val="2"/>
      <w:sz w:val="24"/>
      <w:szCs w:val="32"/>
      <w:lang w:val="en-US" w:eastAsia="zh-CN" w:bidi="ar-SA"/>
    </w:rPr>
  </w:style>
  <w:style w:type="paragraph" w:customStyle="1" w:styleId="447">
    <w:name w:val="样式 样式 正文缩进表正文特点框图图表标题正文不缩进首行缩进两字正文非缩进 + 首行缩进:  2 字符 + 首行缩进:  2 字符"/>
    <w:basedOn w:val="1"/>
    <w:qFormat/>
    <w:uiPriority w:val="0"/>
    <w:pPr>
      <w:spacing w:line="540" w:lineRule="exact"/>
      <w:ind w:firstLine="200" w:firstLineChars="200"/>
    </w:pPr>
    <w:rPr>
      <w:rFonts w:cs="宋体"/>
      <w:sz w:val="24"/>
      <w:szCs w:val="20"/>
    </w:rPr>
  </w:style>
  <w:style w:type="paragraph" w:customStyle="1" w:styleId="448">
    <w:name w:val="font9"/>
    <w:basedOn w:val="1"/>
    <w:qFormat/>
    <w:uiPriority w:val="0"/>
    <w:pPr>
      <w:widowControl/>
      <w:spacing w:before="100" w:beforeAutospacing="1" w:after="100" w:afterAutospacing="1"/>
      <w:jc w:val="left"/>
    </w:pPr>
    <w:rPr>
      <w:rFonts w:ascii="宋体" w:hAnsi="宋体" w:cs="宋体"/>
      <w:sz w:val="24"/>
    </w:rPr>
  </w:style>
  <w:style w:type="paragraph" w:customStyle="1" w:styleId="449">
    <w:name w:val="font10"/>
    <w:basedOn w:val="1"/>
    <w:qFormat/>
    <w:uiPriority w:val="0"/>
    <w:pPr>
      <w:widowControl/>
      <w:spacing w:before="100" w:beforeAutospacing="1" w:after="100" w:afterAutospacing="1"/>
      <w:jc w:val="left"/>
    </w:pPr>
    <w:rPr>
      <w:rFonts w:ascii="宋体" w:hAnsi="宋体" w:cs="宋体"/>
      <w:sz w:val="18"/>
      <w:szCs w:val="18"/>
    </w:rPr>
  </w:style>
  <w:style w:type="paragraph" w:customStyle="1" w:styleId="450">
    <w:name w:val="font11"/>
    <w:basedOn w:val="1"/>
    <w:qFormat/>
    <w:uiPriority w:val="0"/>
    <w:pPr>
      <w:widowControl/>
      <w:spacing w:before="100" w:beforeAutospacing="1" w:after="100" w:afterAutospacing="1"/>
      <w:jc w:val="left"/>
    </w:pPr>
    <w:rPr>
      <w:sz w:val="18"/>
      <w:szCs w:val="18"/>
    </w:rPr>
  </w:style>
  <w:style w:type="paragraph" w:customStyle="1" w:styleId="451">
    <w:name w:val="font12"/>
    <w:basedOn w:val="1"/>
    <w:qFormat/>
    <w:uiPriority w:val="0"/>
    <w:pPr>
      <w:widowControl/>
      <w:spacing w:before="100" w:beforeAutospacing="1" w:after="100" w:afterAutospacing="1"/>
      <w:jc w:val="left"/>
    </w:pPr>
    <w:rPr>
      <w:szCs w:val="21"/>
    </w:rPr>
  </w:style>
  <w:style w:type="paragraph" w:customStyle="1" w:styleId="452">
    <w:name w:val="font13"/>
    <w:basedOn w:val="1"/>
    <w:qFormat/>
    <w:uiPriority w:val="0"/>
    <w:pPr>
      <w:widowControl/>
      <w:spacing w:before="100" w:beforeAutospacing="1" w:after="100" w:afterAutospacing="1"/>
      <w:jc w:val="left"/>
    </w:pPr>
    <w:rPr>
      <w:rFonts w:ascii="宋体" w:hAnsi="宋体" w:cs="宋体"/>
      <w:b/>
      <w:bCs/>
      <w:sz w:val="24"/>
    </w:rPr>
  </w:style>
  <w:style w:type="paragraph" w:customStyle="1" w:styleId="453">
    <w:name w:val="font14"/>
    <w:basedOn w:val="1"/>
    <w:qFormat/>
    <w:uiPriority w:val="0"/>
    <w:pPr>
      <w:widowControl/>
      <w:spacing w:before="100" w:beforeAutospacing="1" w:after="100" w:afterAutospacing="1"/>
      <w:jc w:val="left"/>
    </w:pPr>
    <w:rPr>
      <w:rFonts w:ascii="Arial" w:hAnsi="Arial" w:cs="Arial"/>
      <w:b/>
      <w:bCs/>
      <w:sz w:val="24"/>
    </w:rPr>
  </w:style>
  <w:style w:type="paragraph" w:customStyle="1" w:styleId="454">
    <w:name w:val="font15"/>
    <w:basedOn w:val="1"/>
    <w:qFormat/>
    <w:uiPriority w:val="0"/>
    <w:pPr>
      <w:widowControl/>
      <w:spacing w:before="100" w:beforeAutospacing="1" w:after="100" w:afterAutospacing="1"/>
      <w:jc w:val="left"/>
    </w:pPr>
    <w:rPr>
      <w:rFonts w:ascii="宋体" w:hAnsi="宋体" w:cs="宋体"/>
      <w:b/>
      <w:bCs/>
      <w:sz w:val="28"/>
      <w:szCs w:val="28"/>
    </w:rPr>
  </w:style>
  <w:style w:type="paragraph" w:customStyle="1" w:styleId="455">
    <w:name w:val="font16"/>
    <w:basedOn w:val="1"/>
    <w:qFormat/>
    <w:uiPriority w:val="0"/>
    <w:pPr>
      <w:widowControl/>
      <w:spacing w:before="100" w:beforeAutospacing="1" w:after="100" w:afterAutospacing="1"/>
      <w:jc w:val="left"/>
    </w:pPr>
    <w:rPr>
      <w:sz w:val="22"/>
    </w:rPr>
  </w:style>
  <w:style w:type="paragraph" w:customStyle="1" w:styleId="456">
    <w:name w:val="xl3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sz w:val="18"/>
      <w:szCs w:val="18"/>
    </w:rPr>
  </w:style>
  <w:style w:type="paragraph" w:customStyle="1" w:styleId="457">
    <w:name w:val="xl36"/>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sz w:val="18"/>
      <w:szCs w:val="18"/>
    </w:rPr>
  </w:style>
  <w:style w:type="paragraph" w:customStyle="1" w:styleId="458">
    <w:name w:val="xl37"/>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sz w:val="18"/>
      <w:szCs w:val="18"/>
    </w:rPr>
  </w:style>
  <w:style w:type="paragraph" w:customStyle="1" w:styleId="459">
    <w:name w:val="xl3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sz w:val="18"/>
      <w:szCs w:val="18"/>
    </w:rPr>
  </w:style>
  <w:style w:type="paragraph" w:customStyle="1" w:styleId="460">
    <w:name w:val="xl3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Symbol" w:hAnsi="Symbol" w:cs="宋体"/>
      <w:sz w:val="18"/>
      <w:szCs w:val="18"/>
    </w:rPr>
  </w:style>
  <w:style w:type="paragraph" w:customStyle="1" w:styleId="461">
    <w:name w:val="xl40"/>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sz w:val="18"/>
      <w:szCs w:val="18"/>
    </w:rPr>
  </w:style>
  <w:style w:type="paragraph" w:customStyle="1" w:styleId="462">
    <w:name w:val="xl41"/>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sz w:val="18"/>
      <w:szCs w:val="18"/>
    </w:rPr>
  </w:style>
  <w:style w:type="paragraph" w:customStyle="1" w:styleId="463">
    <w:name w:val="xl42"/>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sz w:val="18"/>
      <w:szCs w:val="18"/>
    </w:rPr>
  </w:style>
  <w:style w:type="paragraph" w:customStyle="1" w:styleId="464">
    <w:name w:val="xl4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sz w:val="20"/>
      <w:szCs w:val="20"/>
    </w:rPr>
  </w:style>
  <w:style w:type="paragraph" w:customStyle="1" w:styleId="465">
    <w:name w:val="xl44"/>
    <w:basedOn w:val="1"/>
    <w:qFormat/>
    <w:uiPriority w:val="0"/>
    <w:pPr>
      <w:widowControl/>
      <w:spacing w:before="100" w:beforeAutospacing="1" w:after="100" w:afterAutospacing="1"/>
      <w:jc w:val="left"/>
      <w:textAlignment w:val="center"/>
    </w:pPr>
    <w:rPr>
      <w:rFonts w:ascii="宋体" w:hAnsi="宋体" w:cs="宋体"/>
      <w:b/>
      <w:bCs/>
      <w:sz w:val="24"/>
    </w:rPr>
  </w:style>
  <w:style w:type="paragraph" w:customStyle="1" w:styleId="466">
    <w:name w:val="xl45"/>
    <w:basedOn w:val="1"/>
    <w:qFormat/>
    <w:uiPriority w:val="0"/>
    <w:pPr>
      <w:widowControl/>
      <w:spacing w:before="100" w:beforeAutospacing="1" w:after="100" w:afterAutospacing="1"/>
      <w:jc w:val="center"/>
      <w:textAlignment w:val="center"/>
    </w:pPr>
    <w:rPr>
      <w:sz w:val="24"/>
    </w:rPr>
  </w:style>
  <w:style w:type="paragraph" w:customStyle="1" w:styleId="467">
    <w:name w:val="xl46"/>
    <w:basedOn w:val="1"/>
    <w:qFormat/>
    <w:uiPriority w:val="0"/>
    <w:pPr>
      <w:widowControl/>
      <w:spacing w:before="100" w:beforeAutospacing="1" w:after="100" w:afterAutospacing="1"/>
      <w:jc w:val="center"/>
      <w:textAlignment w:val="center"/>
    </w:pPr>
    <w:rPr>
      <w:rFonts w:ascii="Arial" w:hAnsi="Arial" w:cs="Arial"/>
      <w:sz w:val="24"/>
    </w:rPr>
  </w:style>
  <w:style w:type="paragraph" w:customStyle="1" w:styleId="468">
    <w:name w:val="xl47"/>
    <w:basedOn w:val="1"/>
    <w:qFormat/>
    <w:uiPriority w:val="0"/>
    <w:pPr>
      <w:widowControl/>
      <w:pBdr>
        <w:top w:val="single" w:color="auto" w:sz="4" w:space="0"/>
        <w:left w:val="single" w:color="auto" w:sz="4" w:space="0"/>
      </w:pBdr>
      <w:spacing w:before="100" w:beforeAutospacing="1" w:after="100" w:afterAutospacing="1"/>
      <w:jc w:val="center"/>
      <w:textAlignment w:val="center"/>
    </w:pPr>
    <w:rPr>
      <w:rFonts w:ascii="Arial" w:hAnsi="Arial" w:cs="Arial"/>
      <w:b/>
      <w:bCs/>
      <w:sz w:val="20"/>
      <w:szCs w:val="20"/>
    </w:rPr>
  </w:style>
  <w:style w:type="paragraph" w:customStyle="1" w:styleId="469">
    <w:name w:val="xl48"/>
    <w:basedOn w:val="1"/>
    <w:qFormat/>
    <w:uiPriority w:val="0"/>
    <w:pPr>
      <w:widowControl/>
      <w:pBdr>
        <w:top w:val="single" w:color="auto" w:sz="4" w:space="0"/>
        <w:right w:val="single" w:color="auto" w:sz="4" w:space="0"/>
      </w:pBdr>
      <w:spacing w:before="100" w:beforeAutospacing="1" w:after="100" w:afterAutospacing="1"/>
      <w:jc w:val="center"/>
      <w:textAlignment w:val="center"/>
    </w:pPr>
    <w:rPr>
      <w:rFonts w:ascii="宋体" w:hAnsi="宋体" w:cs="宋体"/>
      <w:b/>
      <w:bCs/>
      <w:sz w:val="22"/>
    </w:rPr>
  </w:style>
  <w:style w:type="paragraph" w:customStyle="1" w:styleId="470">
    <w:name w:val="xl49"/>
    <w:basedOn w:val="1"/>
    <w:qFormat/>
    <w:uiPriority w:val="0"/>
    <w:pPr>
      <w:widowControl/>
      <w:pBdr>
        <w:left w:val="single" w:color="auto" w:sz="4" w:space="0"/>
        <w:bottom w:val="single" w:color="auto" w:sz="4" w:space="0"/>
      </w:pBdr>
      <w:spacing w:before="100" w:beforeAutospacing="1" w:after="100" w:afterAutospacing="1"/>
      <w:jc w:val="left"/>
      <w:textAlignment w:val="center"/>
    </w:pPr>
    <w:rPr>
      <w:rFonts w:ascii="宋体" w:hAnsi="宋体" w:cs="宋体"/>
      <w:b/>
      <w:bCs/>
      <w:sz w:val="22"/>
    </w:rPr>
  </w:style>
  <w:style w:type="paragraph" w:customStyle="1" w:styleId="471">
    <w:name w:val="xl50"/>
    <w:basedOn w:val="1"/>
    <w:qFormat/>
    <w:uiPriority w:val="0"/>
    <w:pPr>
      <w:widowControl/>
      <w:pBdr>
        <w:bottom w:val="single" w:color="auto" w:sz="4" w:space="0"/>
        <w:right w:val="single" w:color="auto" w:sz="4" w:space="0"/>
      </w:pBdr>
      <w:spacing w:before="100" w:beforeAutospacing="1" w:after="100" w:afterAutospacing="1"/>
      <w:jc w:val="left"/>
      <w:textAlignment w:val="center"/>
    </w:pPr>
    <w:rPr>
      <w:rFonts w:ascii="宋体" w:hAnsi="宋体" w:cs="宋体"/>
      <w:b/>
      <w:bCs/>
      <w:sz w:val="18"/>
      <w:szCs w:val="18"/>
    </w:rPr>
  </w:style>
  <w:style w:type="paragraph" w:customStyle="1" w:styleId="472">
    <w:name w:val="xl5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sz w:val="24"/>
    </w:rPr>
  </w:style>
  <w:style w:type="paragraph" w:customStyle="1" w:styleId="473">
    <w:name w:val="xl5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sz w:val="24"/>
    </w:rPr>
  </w:style>
  <w:style w:type="paragraph" w:customStyle="1" w:styleId="474">
    <w:name w:val="xl5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sz w:val="20"/>
      <w:szCs w:val="20"/>
    </w:rPr>
  </w:style>
  <w:style w:type="paragraph" w:customStyle="1" w:styleId="475">
    <w:name w:val="xl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sz w:val="24"/>
    </w:rPr>
  </w:style>
  <w:style w:type="paragraph" w:customStyle="1" w:styleId="476">
    <w:name w:val="xl5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sz w:val="20"/>
      <w:szCs w:val="20"/>
    </w:rPr>
  </w:style>
  <w:style w:type="paragraph" w:customStyle="1" w:styleId="477">
    <w:name w:val="xl5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sz w:val="20"/>
      <w:szCs w:val="20"/>
    </w:rPr>
  </w:style>
  <w:style w:type="paragraph" w:customStyle="1" w:styleId="478">
    <w:name w:val="xl5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sz w:val="24"/>
    </w:rPr>
  </w:style>
  <w:style w:type="paragraph" w:customStyle="1" w:styleId="479">
    <w:name w:val="xl5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sz w:val="24"/>
    </w:rPr>
  </w:style>
  <w:style w:type="paragraph" w:customStyle="1" w:styleId="480">
    <w:name w:val="xl5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sz w:val="20"/>
      <w:szCs w:val="20"/>
    </w:rPr>
  </w:style>
  <w:style w:type="paragraph" w:customStyle="1" w:styleId="481">
    <w:name w:val="xl6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sz w:val="22"/>
    </w:rPr>
  </w:style>
  <w:style w:type="paragraph" w:customStyle="1" w:styleId="482">
    <w:name w:val="xl6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sz w:val="24"/>
    </w:rPr>
  </w:style>
  <w:style w:type="paragraph" w:customStyle="1" w:styleId="483">
    <w:name w:val="xl6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sz w:val="20"/>
      <w:szCs w:val="20"/>
    </w:rPr>
  </w:style>
  <w:style w:type="paragraph" w:customStyle="1" w:styleId="484">
    <w:name w:val="xl6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sz w:val="16"/>
      <w:szCs w:val="16"/>
    </w:rPr>
  </w:style>
  <w:style w:type="paragraph" w:customStyle="1" w:styleId="485">
    <w:name w:val="xl6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sz w:val="24"/>
    </w:rPr>
  </w:style>
  <w:style w:type="paragraph" w:customStyle="1" w:styleId="486">
    <w:name w:val="xl65"/>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sz w:val="20"/>
      <w:szCs w:val="20"/>
    </w:rPr>
  </w:style>
  <w:style w:type="paragraph" w:customStyle="1" w:styleId="487">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sz w:val="24"/>
    </w:rPr>
  </w:style>
  <w:style w:type="paragraph" w:customStyle="1" w:styleId="488">
    <w:name w:val="xl68"/>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sz w:val="20"/>
      <w:szCs w:val="20"/>
    </w:rPr>
  </w:style>
  <w:style w:type="paragraph" w:customStyle="1" w:styleId="489">
    <w:name w:val="xl69"/>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sz w:val="20"/>
      <w:szCs w:val="20"/>
    </w:rPr>
  </w:style>
  <w:style w:type="paragraph" w:customStyle="1" w:styleId="490">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sz w:val="24"/>
    </w:rPr>
  </w:style>
  <w:style w:type="paragraph" w:customStyle="1" w:styleId="491">
    <w:name w:val="xl71"/>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sz w:val="24"/>
    </w:rPr>
  </w:style>
  <w:style w:type="paragraph" w:customStyle="1" w:styleId="492">
    <w:name w:val="xl72"/>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sz w:val="24"/>
    </w:rPr>
  </w:style>
  <w:style w:type="paragraph" w:customStyle="1" w:styleId="493">
    <w:name w:val="xl73"/>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sz w:val="24"/>
    </w:rPr>
  </w:style>
  <w:style w:type="paragraph" w:customStyle="1" w:styleId="494">
    <w:name w:val="xl74"/>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Arial" w:hAnsi="Arial" w:cs="Arial"/>
      <w:b/>
      <w:bCs/>
      <w:sz w:val="24"/>
    </w:rPr>
  </w:style>
  <w:style w:type="paragraph" w:customStyle="1" w:styleId="495">
    <w:name w:val="xl75"/>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b/>
      <w:bCs/>
      <w:sz w:val="24"/>
    </w:rPr>
  </w:style>
  <w:style w:type="paragraph" w:customStyle="1" w:styleId="496">
    <w:name w:val="xl76"/>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宋体" w:hAnsi="宋体" w:cs="宋体"/>
      <w:b/>
      <w:bCs/>
      <w:sz w:val="28"/>
      <w:szCs w:val="28"/>
    </w:rPr>
  </w:style>
  <w:style w:type="paragraph" w:customStyle="1" w:styleId="497">
    <w:name w:val="xl77"/>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sz w:val="28"/>
      <w:szCs w:val="28"/>
    </w:rPr>
  </w:style>
  <w:style w:type="paragraph" w:customStyle="1" w:styleId="498">
    <w:name w:val="xl78"/>
    <w:basedOn w:val="1"/>
    <w:qFormat/>
    <w:uiPriority w:val="0"/>
    <w:pPr>
      <w:widowControl/>
      <w:spacing w:before="100" w:beforeAutospacing="1" w:after="100" w:afterAutospacing="1"/>
      <w:jc w:val="center"/>
      <w:textAlignment w:val="center"/>
    </w:pPr>
    <w:rPr>
      <w:rFonts w:ascii="宋体" w:hAnsi="宋体" w:cs="宋体"/>
      <w:b/>
      <w:bCs/>
      <w:sz w:val="28"/>
      <w:szCs w:val="28"/>
    </w:rPr>
  </w:style>
  <w:style w:type="paragraph" w:customStyle="1" w:styleId="499">
    <w:name w:val="xl79"/>
    <w:basedOn w:val="1"/>
    <w:qFormat/>
    <w:uiPriority w:val="0"/>
    <w:pPr>
      <w:widowControl/>
      <w:spacing w:before="100" w:beforeAutospacing="1" w:after="100" w:afterAutospacing="1"/>
      <w:jc w:val="center"/>
      <w:textAlignment w:val="center"/>
    </w:pPr>
    <w:rPr>
      <w:rFonts w:ascii="黑体" w:hAnsi="宋体" w:eastAsia="黑体" w:cs="宋体"/>
      <w:b/>
      <w:bCs/>
      <w:sz w:val="48"/>
      <w:szCs w:val="48"/>
    </w:rPr>
  </w:style>
  <w:style w:type="paragraph" w:customStyle="1" w:styleId="500">
    <w:name w:val="TABLE"/>
    <w:basedOn w:val="1"/>
    <w:qFormat/>
    <w:uiPriority w:val="0"/>
    <w:pPr>
      <w:framePr w:hSpace="181" w:wrap="around" w:vAnchor="text" w:hAnchor="text" w:x="76" w:y="1"/>
      <w:adjustRightInd w:val="0"/>
      <w:spacing w:line="0" w:lineRule="atLeast"/>
      <w:jc w:val="center"/>
      <w:textAlignment w:val="baseline"/>
    </w:pPr>
    <w:rPr>
      <w:rFonts w:ascii="Arial" w:hAnsi="Arial" w:eastAsia="仿宋_GB2312"/>
      <w:sz w:val="28"/>
      <w:szCs w:val="28"/>
    </w:rPr>
  </w:style>
  <w:style w:type="paragraph" w:customStyle="1" w:styleId="501">
    <w:name w:val="样式4"/>
    <w:basedOn w:val="46"/>
    <w:qFormat/>
    <w:uiPriority w:val="0"/>
    <w:pPr>
      <w:spacing w:before="240" w:line="480" w:lineRule="auto"/>
    </w:pPr>
    <w:rPr>
      <w:rFonts w:eastAsia="黑体"/>
      <w:sz w:val="24"/>
      <w:szCs w:val="28"/>
    </w:rPr>
  </w:style>
  <w:style w:type="paragraph" w:customStyle="1" w:styleId="502">
    <w:name w:val="样式5"/>
    <w:basedOn w:val="59"/>
    <w:qFormat/>
    <w:uiPriority w:val="0"/>
    <w:pPr>
      <w:spacing w:before="120" w:beforeLines="50"/>
      <w:ind w:left="284"/>
    </w:pPr>
    <w:rPr>
      <w:rFonts w:eastAsia="仿宋_GB2312"/>
      <w:sz w:val="24"/>
      <w:szCs w:val="28"/>
    </w:rPr>
  </w:style>
  <w:style w:type="paragraph" w:customStyle="1" w:styleId="503">
    <w:name w:val="样式6"/>
    <w:basedOn w:val="35"/>
    <w:qFormat/>
    <w:uiPriority w:val="0"/>
    <w:pPr>
      <w:ind w:left="567"/>
    </w:pPr>
    <w:rPr>
      <w:rFonts w:eastAsia="仿宋_GB2312"/>
      <w:sz w:val="24"/>
      <w:szCs w:val="28"/>
    </w:rPr>
  </w:style>
  <w:style w:type="paragraph" w:customStyle="1" w:styleId="504">
    <w:name w:val="插图"/>
    <w:basedOn w:val="58"/>
    <w:next w:val="1"/>
    <w:qFormat/>
    <w:uiPriority w:val="0"/>
    <w:pPr>
      <w:spacing w:after="360"/>
      <w:ind w:left="0" w:leftChars="0" w:firstLine="0" w:firstLineChars="0"/>
      <w:jc w:val="center"/>
    </w:pPr>
    <w:rPr>
      <w:rFonts w:ascii="仿宋_GB2312" w:eastAsia="仿宋_GB2312"/>
      <w:sz w:val="24"/>
      <w:szCs w:val="28"/>
    </w:rPr>
  </w:style>
  <w:style w:type="paragraph" w:customStyle="1" w:styleId="505">
    <w:name w:val="简单回函地址"/>
    <w:basedOn w:val="1"/>
    <w:qFormat/>
    <w:uiPriority w:val="0"/>
  </w:style>
  <w:style w:type="character" w:customStyle="1" w:styleId="506">
    <w:name w:val="style15"/>
    <w:basedOn w:val="72"/>
    <w:qFormat/>
    <w:uiPriority w:val="0"/>
  </w:style>
  <w:style w:type="character" w:customStyle="1" w:styleId="507">
    <w:name w:val="style18"/>
    <w:basedOn w:val="72"/>
    <w:qFormat/>
    <w:uiPriority w:val="0"/>
  </w:style>
  <w:style w:type="paragraph" w:customStyle="1" w:styleId="508">
    <w:name w:val="表头"/>
    <w:basedOn w:val="1"/>
    <w:qFormat/>
    <w:uiPriority w:val="0"/>
    <w:pPr>
      <w:adjustRightInd w:val="0"/>
      <w:snapToGrid w:val="0"/>
      <w:spacing w:before="50"/>
      <w:jc w:val="center"/>
      <w:textAlignment w:val="baseline"/>
    </w:pPr>
    <w:rPr>
      <w:b/>
      <w:snapToGrid w:val="0"/>
      <w:kern w:val="10"/>
      <w:szCs w:val="20"/>
    </w:rPr>
  </w:style>
  <w:style w:type="paragraph" w:customStyle="1" w:styleId="509">
    <w:name w:val="样式 标题 3头小节标题 + 非加粗 段前: 0.5 行 段后: 0.5 行"/>
    <w:basedOn w:val="4"/>
    <w:qFormat/>
    <w:uiPriority w:val="0"/>
    <w:pPr>
      <w:widowControl/>
      <w:adjustRightInd w:val="0"/>
      <w:snapToGrid w:val="0"/>
      <w:spacing w:before="120" w:beforeLines="50" w:after="120" w:afterLines="50" w:line="500" w:lineRule="exact"/>
    </w:pPr>
    <w:rPr>
      <w:rFonts w:cs="宋体"/>
      <w:bCs w:val="0"/>
      <w:color w:val="000000"/>
      <w:szCs w:val="20"/>
      <w:lang w:val="en-GB"/>
    </w:rPr>
  </w:style>
  <w:style w:type="paragraph" w:customStyle="1" w:styleId="510">
    <w:name w:val="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11">
    <w:name w:val="二级条标题"/>
    <w:basedOn w:val="1"/>
    <w:next w:val="510"/>
    <w:qFormat/>
    <w:uiPriority w:val="0"/>
    <w:pPr>
      <w:widowControl/>
      <w:outlineLvl w:val="3"/>
    </w:pPr>
    <w:rPr>
      <w:rFonts w:ascii="黑体" w:eastAsia="黑体"/>
      <w:szCs w:val="20"/>
    </w:rPr>
  </w:style>
  <w:style w:type="paragraph" w:customStyle="1" w:styleId="512">
    <w:name w:val="三级条标题"/>
    <w:basedOn w:val="511"/>
    <w:next w:val="510"/>
    <w:qFormat/>
    <w:uiPriority w:val="0"/>
    <w:pPr>
      <w:outlineLvl w:val="4"/>
    </w:pPr>
  </w:style>
  <w:style w:type="paragraph" w:customStyle="1" w:styleId="513">
    <w:name w:val="正文表标题"/>
    <w:next w:val="510"/>
    <w:qFormat/>
    <w:uiPriority w:val="0"/>
    <w:pPr>
      <w:jc w:val="center"/>
    </w:pPr>
    <w:rPr>
      <w:rFonts w:ascii="黑体" w:hAnsi="Times New Roman" w:eastAsia="黑体" w:cs="Times New Roman"/>
      <w:sz w:val="21"/>
      <w:lang w:val="en-US" w:eastAsia="zh-CN" w:bidi="ar-SA"/>
    </w:rPr>
  </w:style>
  <w:style w:type="paragraph" w:customStyle="1" w:styleId="514">
    <w:name w:val="标准书眉_奇数页"/>
    <w:next w:val="1"/>
    <w:qFormat/>
    <w:uiPriority w:val="0"/>
    <w:pPr>
      <w:tabs>
        <w:tab w:val="center" w:pos="4154"/>
        <w:tab w:val="right" w:pos="8306"/>
      </w:tabs>
      <w:spacing w:after="120"/>
      <w:jc w:val="right"/>
    </w:pPr>
    <w:rPr>
      <w:rFonts w:ascii="Times New Roman" w:hAnsi="Times New Roman" w:eastAsia="宋体" w:cs="Times New Roman"/>
      <w:sz w:val="21"/>
      <w:lang w:val="en-US" w:eastAsia="zh-CN" w:bidi="ar-SA"/>
    </w:rPr>
  </w:style>
  <w:style w:type="paragraph" w:customStyle="1" w:styleId="515">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516">
    <w:name w:val="样式 标题 2 + 小四 段前: 5 磅 段后: 5 磅 行距: 固定值 24 磅"/>
    <w:basedOn w:val="3"/>
    <w:qFormat/>
    <w:uiPriority w:val="0"/>
    <w:pPr>
      <w:spacing w:before="0" w:after="0" w:line="400" w:lineRule="exact"/>
      <w:ind w:left="567" w:hanging="567"/>
    </w:pPr>
    <w:rPr>
      <w:rFonts w:ascii="Times New Roman" w:hAnsi="Times New Roman" w:cs="宋体"/>
      <w:b w:val="0"/>
      <w:sz w:val="24"/>
    </w:rPr>
  </w:style>
  <w:style w:type="paragraph" w:customStyle="1" w:styleId="517">
    <w:name w:val="样式 标题 3 + 小四 段前: 2 磅 段后: 2 磅 行距: 固定值 24 磅"/>
    <w:basedOn w:val="4"/>
    <w:qFormat/>
    <w:uiPriority w:val="0"/>
    <w:pPr>
      <w:spacing w:line="400" w:lineRule="exact"/>
      <w:ind w:firstLine="200" w:firstLineChars="200"/>
    </w:pPr>
    <w:rPr>
      <w:rFonts w:cs="宋体"/>
      <w:szCs w:val="24"/>
      <w:lang w:val="zh-CN"/>
    </w:rPr>
  </w:style>
  <w:style w:type="paragraph" w:customStyle="1" w:styleId="518">
    <w:name w:val="小节"/>
    <w:basedOn w:val="118"/>
    <w:qFormat/>
    <w:uiPriority w:val="0"/>
    <w:rPr>
      <w:rFonts w:ascii="Times New Roman" w:hAnsi="Times New Roman"/>
      <w:kern w:val="2"/>
      <w:szCs w:val="24"/>
    </w:rPr>
  </w:style>
  <w:style w:type="paragraph" w:customStyle="1" w:styleId="519">
    <w:name w:val="Char1 Char Char Char"/>
    <w:basedOn w:val="1"/>
    <w:qFormat/>
    <w:uiPriority w:val="0"/>
    <w:pPr>
      <w:ind w:left="482"/>
    </w:pPr>
    <w:rPr>
      <w:color w:val="000000"/>
      <w:szCs w:val="21"/>
    </w:rPr>
  </w:style>
  <w:style w:type="paragraph" w:customStyle="1" w:styleId="520">
    <w:name w:val="xl2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sz w:val="20"/>
      <w:szCs w:val="20"/>
    </w:rPr>
  </w:style>
  <w:style w:type="paragraph" w:customStyle="1" w:styleId="521">
    <w:name w:val="xl2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textAlignment w:val="center"/>
    </w:pPr>
    <w:rPr>
      <w:rFonts w:ascii="宋体" w:hAnsi="宋体" w:cs="宋体"/>
      <w:color w:val="000000"/>
      <w:sz w:val="20"/>
      <w:szCs w:val="20"/>
    </w:rPr>
  </w:style>
  <w:style w:type="paragraph" w:customStyle="1" w:styleId="522">
    <w:name w:val="xl2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textAlignment w:val="center"/>
    </w:pPr>
    <w:rPr>
      <w:rFonts w:ascii="宋体" w:hAnsi="宋体" w:cs="宋体"/>
      <w:color w:val="000000"/>
      <w:sz w:val="20"/>
      <w:szCs w:val="20"/>
    </w:rPr>
  </w:style>
  <w:style w:type="paragraph" w:customStyle="1" w:styleId="523">
    <w:name w:val="xl2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sz w:val="24"/>
    </w:rPr>
  </w:style>
  <w:style w:type="paragraph" w:customStyle="1" w:styleId="524">
    <w:name w:val="xl3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sz w:val="20"/>
      <w:szCs w:val="20"/>
    </w:rPr>
  </w:style>
  <w:style w:type="paragraph" w:customStyle="1" w:styleId="525">
    <w:name w:val="xl3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sz w:val="20"/>
      <w:szCs w:val="20"/>
    </w:rPr>
  </w:style>
  <w:style w:type="paragraph" w:customStyle="1" w:styleId="526">
    <w:name w:val="xl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sz w:val="20"/>
      <w:szCs w:val="20"/>
    </w:rPr>
  </w:style>
  <w:style w:type="paragraph" w:customStyle="1" w:styleId="527">
    <w:name w:val="xl3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textAlignment w:val="center"/>
    </w:pPr>
    <w:rPr>
      <w:rFonts w:ascii="宋体" w:hAnsi="宋体" w:cs="宋体"/>
      <w:color w:val="000000"/>
      <w:sz w:val="20"/>
      <w:szCs w:val="20"/>
    </w:rPr>
  </w:style>
  <w:style w:type="paragraph" w:customStyle="1" w:styleId="528">
    <w:name w:val="CM19"/>
    <w:basedOn w:val="218"/>
    <w:next w:val="218"/>
    <w:qFormat/>
    <w:uiPriority w:val="0"/>
    <w:pPr>
      <w:spacing w:line="398" w:lineRule="atLeast"/>
    </w:pPr>
    <w:rPr>
      <w:color w:val="auto"/>
    </w:rPr>
  </w:style>
  <w:style w:type="paragraph" w:customStyle="1" w:styleId="529">
    <w:name w:val="CM101"/>
    <w:basedOn w:val="218"/>
    <w:next w:val="218"/>
    <w:link w:val="530"/>
    <w:qFormat/>
    <w:uiPriority w:val="0"/>
    <w:pPr>
      <w:spacing w:after="800"/>
    </w:pPr>
  </w:style>
  <w:style w:type="character" w:customStyle="1" w:styleId="530">
    <w:name w:val="CM101 Char"/>
    <w:basedOn w:val="219"/>
    <w:link w:val="529"/>
    <w:qFormat/>
    <w:uiPriority w:val="0"/>
    <w:rPr>
      <w:rFonts w:ascii="宋体" w:cs="宋体"/>
      <w:color w:val="000000"/>
      <w:sz w:val="24"/>
      <w:szCs w:val="24"/>
    </w:rPr>
  </w:style>
  <w:style w:type="paragraph" w:customStyle="1" w:styleId="531">
    <w:name w:val="纯文本4"/>
    <w:basedOn w:val="1"/>
    <w:qFormat/>
    <w:uiPriority w:val="0"/>
    <w:pPr>
      <w:adjustRightInd w:val="0"/>
      <w:jc w:val="left"/>
      <w:textAlignment w:val="baseline"/>
    </w:pPr>
    <w:rPr>
      <w:rFonts w:ascii="宋体" w:hAnsi="Courier New"/>
      <w:sz w:val="24"/>
      <w:szCs w:val="20"/>
    </w:rPr>
  </w:style>
  <w:style w:type="paragraph" w:customStyle="1" w:styleId="532">
    <w:name w:val="正文文本 23"/>
    <w:basedOn w:val="1"/>
    <w:qFormat/>
    <w:uiPriority w:val="0"/>
    <w:pPr>
      <w:autoSpaceDE w:val="0"/>
      <w:autoSpaceDN w:val="0"/>
      <w:adjustRightInd w:val="0"/>
      <w:spacing w:line="380" w:lineRule="atLeast"/>
      <w:textAlignment w:val="baseline"/>
    </w:pPr>
    <w:rPr>
      <w:spacing w:val="10"/>
      <w:sz w:val="24"/>
      <w:szCs w:val="20"/>
    </w:rPr>
  </w:style>
  <w:style w:type="paragraph" w:customStyle="1" w:styleId="533">
    <w:name w:val="文档正文"/>
    <w:basedOn w:val="1"/>
    <w:qFormat/>
    <w:uiPriority w:val="0"/>
    <w:pPr>
      <w:adjustRightInd w:val="0"/>
      <w:spacing w:line="312" w:lineRule="atLeast"/>
      <w:ind w:firstLine="567"/>
      <w:textAlignment w:val="baseline"/>
    </w:pPr>
    <w:rPr>
      <w:rFonts w:ascii="长城仿宋" w:eastAsia="长城仿宋"/>
      <w:sz w:val="28"/>
      <w:szCs w:val="20"/>
    </w:rPr>
  </w:style>
  <w:style w:type="paragraph" w:customStyle="1" w:styleId="534">
    <w:name w:val="样式 首行缩进:  2 字符"/>
    <w:basedOn w:val="1"/>
    <w:qFormat/>
    <w:uiPriority w:val="0"/>
    <w:pPr>
      <w:numPr>
        <w:ilvl w:val="0"/>
        <w:numId w:val="12"/>
      </w:numPr>
      <w:tabs>
        <w:tab w:val="clear" w:pos="0"/>
      </w:tabs>
      <w:ind w:firstLine="200" w:firstLineChars="200"/>
    </w:pPr>
    <w:rPr>
      <w:rFonts w:ascii="宋体" w:hAnsi="宋体" w:cs="宋体"/>
      <w:sz w:val="24"/>
      <w:szCs w:val="20"/>
      <w:lang w:bidi="he-IL"/>
    </w:rPr>
  </w:style>
  <w:style w:type="paragraph" w:customStyle="1" w:styleId="535">
    <w:name w:val="合同条款编号1"/>
    <w:basedOn w:val="1"/>
    <w:next w:val="1"/>
    <w:qFormat/>
    <w:uiPriority w:val="0"/>
    <w:pPr>
      <w:numPr>
        <w:ilvl w:val="1"/>
        <w:numId w:val="12"/>
      </w:numPr>
      <w:tabs>
        <w:tab w:val="left" w:pos="0"/>
        <w:tab w:val="clear" w:pos="567"/>
      </w:tabs>
      <w:spacing w:beforeLines="50" w:afterLines="50" w:line="400" w:lineRule="exact"/>
      <w:ind w:left="0" w:hanging="425"/>
    </w:pPr>
    <w:rPr>
      <w:rFonts w:ascii="Arial" w:hAnsi="Arial"/>
      <w:b/>
      <w:sz w:val="24"/>
    </w:rPr>
  </w:style>
  <w:style w:type="paragraph" w:customStyle="1" w:styleId="536">
    <w:name w:val="合同条款编号2"/>
    <w:basedOn w:val="1"/>
    <w:next w:val="1"/>
    <w:qFormat/>
    <w:uiPriority w:val="0"/>
    <w:pPr>
      <w:tabs>
        <w:tab w:val="left" w:pos="1440"/>
      </w:tabs>
      <w:spacing w:before="100" w:beforeAutospacing="1" w:after="100" w:afterAutospacing="1" w:line="400" w:lineRule="exact"/>
      <w:ind w:left="1440" w:hanging="720"/>
    </w:pPr>
    <w:rPr>
      <w:b/>
      <w:sz w:val="24"/>
    </w:rPr>
  </w:style>
  <w:style w:type="character" w:customStyle="1" w:styleId="537">
    <w:name w:val="脚注文本 字符"/>
    <w:basedOn w:val="72"/>
    <w:link w:val="53"/>
    <w:qFormat/>
    <w:uiPriority w:val="0"/>
    <w:rPr>
      <w:sz w:val="18"/>
      <w:szCs w:val="18"/>
      <w:lang w:val="zh-CN" w:eastAsia="zh-CN"/>
    </w:rPr>
  </w:style>
  <w:style w:type="paragraph" w:customStyle="1" w:styleId="538">
    <w:name w:val="列出段落5"/>
    <w:basedOn w:val="1"/>
    <w:qFormat/>
    <w:uiPriority w:val="0"/>
    <w:pPr>
      <w:ind w:firstLine="420" w:firstLineChars="200"/>
    </w:pPr>
    <w:rPr>
      <w:rFonts w:ascii="Calibri" w:hAnsi="Calibri"/>
    </w:rPr>
  </w:style>
  <w:style w:type="paragraph" w:customStyle="1" w:styleId="539">
    <w:name w:val="Table Paragraph"/>
    <w:basedOn w:val="1"/>
    <w:qFormat/>
    <w:uiPriority w:val="1"/>
    <w:pPr>
      <w:jc w:val="left"/>
    </w:pPr>
    <w:rPr>
      <w:rFonts w:eastAsia="Calibri"/>
      <w:sz w:val="22"/>
      <w:lang w:eastAsia="en-US"/>
    </w:rPr>
  </w:style>
  <w:style w:type="character" w:customStyle="1" w:styleId="540">
    <w:name w:val="标题 Char1"/>
    <w:qFormat/>
    <w:uiPriority w:val="0"/>
    <w:rPr>
      <w:rFonts w:ascii="Cambria" w:hAnsi="Cambria" w:eastAsia="宋体" w:cs="Times New Roman"/>
      <w:b/>
      <w:bCs/>
      <w:sz w:val="32"/>
      <w:szCs w:val="32"/>
      <w:lang w:eastAsia="en-US"/>
    </w:rPr>
  </w:style>
  <w:style w:type="character" w:customStyle="1" w:styleId="541">
    <w:name w:val="批注文字 字符1"/>
    <w:qFormat/>
    <w:uiPriority w:val="0"/>
    <w:rPr>
      <w:rFonts w:eastAsia="Calibri"/>
    </w:rPr>
  </w:style>
  <w:style w:type="paragraph" w:customStyle="1" w:styleId="542">
    <w:name w:val="WPSOffice手动目录 1"/>
    <w:qFormat/>
    <w:uiPriority w:val="0"/>
    <w:rPr>
      <w:rFonts w:ascii="Times New Roman" w:hAnsi="Times New Roman" w:eastAsia="宋体" w:cs="Times New Roman"/>
      <w:lang w:val="en-US" w:eastAsia="zh-CN" w:bidi="ar-SA"/>
    </w:rPr>
  </w:style>
  <w:style w:type="table" w:customStyle="1" w:styleId="543">
    <w:name w:val="Table Normal"/>
    <w:unhideWhenUsed/>
    <w:qFormat/>
    <w:uiPriority w:val="2"/>
    <w:tblPr>
      <w:tblCellMar>
        <w:top w:w="0" w:type="dxa"/>
        <w:left w:w="0" w:type="dxa"/>
        <w:bottom w:w="0" w:type="dxa"/>
        <w:right w:w="0" w:type="dxa"/>
      </w:tblCellMar>
    </w:tblPr>
  </w:style>
  <w:style w:type="character" w:customStyle="1" w:styleId="544">
    <w:name w:val="批注文字 字符2"/>
    <w:basedOn w:val="72"/>
    <w:semiHidden/>
    <w:qFormat/>
    <w:uiPriority w:val="99"/>
  </w:style>
  <w:style w:type="character" w:customStyle="1" w:styleId="545">
    <w:name w:val="批注主题 字符1"/>
    <w:semiHidden/>
    <w:qFormat/>
    <w:uiPriority w:val="99"/>
    <w:rPr>
      <w:b/>
      <w:bCs/>
    </w:rPr>
  </w:style>
  <w:style w:type="character" w:customStyle="1" w:styleId="546">
    <w:name w:val="批注框文本 字符1"/>
    <w:semiHidden/>
    <w:qFormat/>
    <w:uiPriority w:val="99"/>
    <w:rPr>
      <w:sz w:val="18"/>
      <w:szCs w:val="18"/>
    </w:rPr>
  </w:style>
  <w:style w:type="character" w:customStyle="1" w:styleId="547">
    <w:name w:val="正文文本首行缩进 字符"/>
    <w:link w:val="68"/>
    <w:qFormat/>
    <w:uiPriority w:val="0"/>
    <w:rPr>
      <w:rFonts w:ascii="Cambria" w:hAnsi="Cambria" w:eastAsia="宋体"/>
      <w:sz w:val="24"/>
      <w:lang w:val="en-US" w:eastAsia="en-US" w:bidi="ar-SA"/>
    </w:rPr>
  </w:style>
  <w:style w:type="character" w:customStyle="1" w:styleId="548">
    <w:name w:val="称呼 字符"/>
    <w:basedOn w:val="72"/>
    <w:link w:val="24"/>
    <w:qFormat/>
    <w:uiPriority w:val="0"/>
    <w:rPr>
      <w:rFonts w:ascii="宋体" w:eastAsia="仿宋_GB2312"/>
      <w:kern w:val="2"/>
      <w:sz w:val="24"/>
    </w:rPr>
  </w:style>
  <w:style w:type="character" w:customStyle="1" w:styleId="549">
    <w:name w:val="正文文本 3 字符"/>
    <w:link w:val="25"/>
    <w:qFormat/>
    <w:uiPriority w:val="0"/>
    <w:rPr>
      <w:kern w:val="2"/>
      <w:sz w:val="16"/>
    </w:rPr>
  </w:style>
</w:styles>
</file>

<file path=word/_rels/document.xml.rels><?xml version="1.0" encoding="UTF-8" standalone="yes"?>
<Relationships xmlns="http://schemas.openxmlformats.org/package/2006/relationships"><Relationship Id="rId99" Type="http://schemas.openxmlformats.org/officeDocument/2006/relationships/image" Target="media/image68.png"/><Relationship Id="rId98" Type="http://schemas.openxmlformats.org/officeDocument/2006/relationships/image" Target="media/image67.png"/><Relationship Id="rId97" Type="http://schemas.openxmlformats.org/officeDocument/2006/relationships/image" Target="media/image66.png"/><Relationship Id="rId96" Type="http://schemas.openxmlformats.org/officeDocument/2006/relationships/image" Target="media/image65.png"/><Relationship Id="rId95" Type="http://schemas.openxmlformats.org/officeDocument/2006/relationships/image" Target="media/image64.png"/><Relationship Id="rId94" Type="http://schemas.openxmlformats.org/officeDocument/2006/relationships/image" Target="media/image63.png"/><Relationship Id="rId93" Type="http://schemas.openxmlformats.org/officeDocument/2006/relationships/image" Target="media/image62.png"/><Relationship Id="rId92" Type="http://schemas.openxmlformats.org/officeDocument/2006/relationships/image" Target="media/image61.png"/><Relationship Id="rId91" Type="http://schemas.openxmlformats.org/officeDocument/2006/relationships/image" Target="media/image60.png"/><Relationship Id="rId90" Type="http://schemas.openxmlformats.org/officeDocument/2006/relationships/image" Target="media/image59.png"/><Relationship Id="rId9" Type="http://schemas.openxmlformats.org/officeDocument/2006/relationships/footer" Target="footer6.xml"/><Relationship Id="rId89" Type="http://schemas.openxmlformats.org/officeDocument/2006/relationships/image" Target="media/image58.png"/><Relationship Id="rId88" Type="http://schemas.openxmlformats.org/officeDocument/2006/relationships/image" Target="media/image57.png"/><Relationship Id="rId87" Type="http://schemas.openxmlformats.org/officeDocument/2006/relationships/image" Target="media/image56.png"/><Relationship Id="rId86" Type="http://schemas.openxmlformats.org/officeDocument/2006/relationships/image" Target="media/image55.png"/><Relationship Id="rId85" Type="http://schemas.openxmlformats.org/officeDocument/2006/relationships/image" Target="media/image54.png"/><Relationship Id="rId84" Type="http://schemas.openxmlformats.org/officeDocument/2006/relationships/image" Target="media/image53.png"/><Relationship Id="rId83" Type="http://schemas.openxmlformats.org/officeDocument/2006/relationships/image" Target="media/image52.png"/><Relationship Id="rId82" Type="http://schemas.openxmlformats.org/officeDocument/2006/relationships/image" Target="media/image51.png"/><Relationship Id="rId81" Type="http://schemas.openxmlformats.org/officeDocument/2006/relationships/image" Target="media/image50.png"/><Relationship Id="rId80" Type="http://schemas.openxmlformats.org/officeDocument/2006/relationships/image" Target="media/image49.png"/><Relationship Id="rId8" Type="http://schemas.openxmlformats.org/officeDocument/2006/relationships/footer" Target="footer5.xml"/><Relationship Id="rId79" Type="http://schemas.openxmlformats.org/officeDocument/2006/relationships/image" Target="media/image48.png"/><Relationship Id="rId78" Type="http://schemas.openxmlformats.org/officeDocument/2006/relationships/image" Target="media/image47.png"/><Relationship Id="rId77" Type="http://schemas.openxmlformats.org/officeDocument/2006/relationships/image" Target="media/image46.png"/><Relationship Id="rId76" Type="http://schemas.openxmlformats.org/officeDocument/2006/relationships/image" Target="media/image45.png"/><Relationship Id="rId75" Type="http://schemas.openxmlformats.org/officeDocument/2006/relationships/image" Target="media/image44.png"/><Relationship Id="rId74" Type="http://schemas.openxmlformats.org/officeDocument/2006/relationships/image" Target="media/image43.png"/><Relationship Id="rId73" Type="http://schemas.openxmlformats.org/officeDocument/2006/relationships/image" Target="media/image42.png"/><Relationship Id="rId72" Type="http://schemas.openxmlformats.org/officeDocument/2006/relationships/image" Target="media/image41.png"/><Relationship Id="rId71" Type="http://schemas.openxmlformats.org/officeDocument/2006/relationships/image" Target="media/image40.png"/><Relationship Id="rId70" Type="http://schemas.openxmlformats.org/officeDocument/2006/relationships/image" Target="media/image39.png"/><Relationship Id="rId7" Type="http://schemas.openxmlformats.org/officeDocument/2006/relationships/footer" Target="footer4.xml"/><Relationship Id="rId69" Type="http://schemas.openxmlformats.org/officeDocument/2006/relationships/image" Target="media/image38.png"/><Relationship Id="rId68" Type="http://schemas.openxmlformats.org/officeDocument/2006/relationships/image" Target="media/image37.png"/><Relationship Id="rId67" Type="http://schemas.openxmlformats.org/officeDocument/2006/relationships/image" Target="media/image36.png"/><Relationship Id="rId66" Type="http://schemas.openxmlformats.org/officeDocument/2006/relationships/image" Target="media/image35.png"/><Relationship Id="rId65" Type="http://schemas.openxmlformats.org/officeDocument/2006/relationships/image" Target="media/image34.png"/><Relationship Id="rId64" Type="http://schemas.openxmlformats.org/officeDocument/2006/relationships/image" Target="media/image33.png"/><Relationship Id="rId63" Type="http://schemas.openxmlformats.org/officeDocument/2006/relationships/image" Target="media/image32.png"/><Relationship Id="rId62" Type="http://schemas.openxmlformats.org/officeDocument/2006/relationships/image" Target="media/image31.png"/><Relationship Id="rId61" Type="http://schemas.openxmlformats.org/officeDocument/2006/relationships/image" Target="media/image30.png"/><Relationship Id="rId60" Type="http://schemas.openxmlformats.org/officeDocument/2006/relationships/image" Target="media/image29.png"/><Relationship Id="rId6" Type="http://schemas.openxmlformats.org/officeDocument/2006/relationships/footer" Target="footer3.xml"/><Relationship Id="rId59" Type="http://schemas.openxmlformats.org/officeDocument/2006/relationships/image" Target="media/image28.png"/><Relationship Id="rId58" Type="http://schemas.openxmlformats.org/officeDocument/2006/relationships/image" Target="media/image27.png"/><Relationship Id="rId57" Type="http://schemas.openxmlformats.org/officeDocument/2006/relationships/image" Target="media/image26.png"/><Relationship Id="rId56" Type="http://schemas.openxmlformats.org/officeDocument/2006/relationships/image" Target="media/image25.png"/><Relationship Id="rId55" Type="http://schemas.openxmlformats.org/officeDocument/2006/relationships/image" Target="media/image24.png"/><Relationship Id="rId54" Type="http://schemas.openxmlformats.org/officeDocument/2006/relationships/image" Target="media/image23.png"/><Relationship Id="rId53" Type="http://schemas.openxmlformats.org/officeDocument/2006/relationships/image" Target="media/image22.png"/><Relationship Id="rId52" Type="http://schemas.openxmlformats.org/officeDocument/2006/relationships/image" Target="media/image21.png"/><Relationship Id="rId51" Type="http://schemas.openxmlformats.org/officeDocument/2006/relationships/image" Target="media/image20.png"/><Relationship Id="rId50" Type="http://schemas.openxmlformats.org/officeDocument/2006/relationships/image" Target="media/image19.png"/><Relationship Id="rId5" Type="http://schemas.openxmlformats.org/officeDocument/2006/relationships/footer" Target="footer2.xml"/><Relationship Id="rId49" Type="http://schemas.openxmlformats.org/officeDocument/2006/relationships/image" Target="media/image18.png"/><Relationship Id="rId48" Type="http://schemas.openxmlformats.org/officeDocument/2006/relationships/image" Target="media/image17.png"/><Relationship Id="rId47" Type="http://schemas.openxmlformats.org/officeDocument/2006/relationships/image" Target="media/image16.png"/><Relationship Id="rId46" Type="http://schemas.openxmlformats.org/officeDocument/2006/relationships/image" Target="media/image15.png"/><Relationship Id="rId45" Type="http://schemas.openxmlformats.org/officeDocument/2006/relationships/image" Target="media/image14.png"/><Relationship Id="rId44" Type="http://schemas.openxmlformats.org/officeDocument/2006/relationships/image" Target="media/image13.png"/><Relationship Id="rId43" Type="http://schemas.openxmlformats.org/officeDocument/2006/relationships/image" Target="media/image12.png"/><Relationship Id="rId42" Type="http://schemas.openxmlformats.org/officeDocument/2006/relationships/image" Target="media/image11.png"/><Relationship Id="rId41" Type="http://schemas.openxmlformats.org/officeDocument/2006/relationships/image" Target="media/image10.png"/><Relationship Id="rId40" Type="http://schemas.openxmlformats.org/officeDocument/2006/relationships/image" Target="media/image9.png"/><Relationship Id="rId4" Type="http://schemas.openxmlformats.org/officeDocument/2006/relationships/footer" Target="footer1.xml"/><Relationship Id="rId39" Type="http://schemas.openxmlformats.org/officeDocument/2006/relationships/image" Target="media/image8.png"/><Relationship Id="rId38" Type="http://schemas.openxmlformats.org/officeDocument/2006/relationships/image" Target="media/image7.jpeg"/><Relationship Id="rId37" Type="http://schemas.openxmlformats.org/officeDocument/2006/relationships/image" Target="media/image6.jpeg"/><Relationship Id="rId361" Type="http://schemas.microsoft.com/office/2011/relationships/people" Target="people.xml"/><Relationship Id="rId360" Type="http://schemas.openxmlformats.org/officeDocument/2006/relationships/fontTable" Target="fontTable.xml"/><Relationship Id="rId36" Type="http://schemas.openxmlformats.org/officeDocument/2006/relationships/image" Target="media/image5.png"/><Relationship Id="rId359" Type="http://schemas.openxmlformats.org/officeDocument/2006/relationships/customXml" Target="../customXml/item2.xml"/><Relationship Id="rId358" Type="http://schemas.openxmlformats.org/officeDocument/2006/relationships/numbering" Target="numbering.xml"/><Relationship Id="rId357" Type="http://schemas.openxmlformats.org/officeDocument/2006/relationships/customXml" Target="../customXml/item1.xml"/><Relationship Id="rId356" Type="http://schemas.openxmlformats.org/officeDocument/2006/relationships/image" Target="media/image325.jpeg"/><Relationship Id="rId355" Type="http://schemas.openxmlformats.org/officeDocument/2006/relationships/image" Target="media/image324.jpeg"/><Relationship Id="rId354" Type="http://schemas.openxmlformats.org/officeDocument/2006/relationships/image" Target="media/image323.jpeg"/><Relationship Id="rId353" Type="http://schemas.openxmlformats.org/officeDocument/2006/relationships/image" Target="media/image322.png"/><Relationship Id="rId352" Type="http://schemas.openxmlformats.org/officeDocument/2006/relationships/image" Target="media/image321.jpeg"/><Relationship Id="rId351" Type="http://schemas.openxmlformats.org/officeDocument/2006/relationships/image" Target="media/image320.jpeg"/><Relationship Id="rId350" Type="http://schemas.openxmlformats.org/officeDocument/2006/relationships/image" Target="media/image319.jpeg"/><Relationship Id="rId35" Type="http://schemas.openxmlformats.org/officeDocument/2006/relationships/image" Target="media/image4.jpeg"/><Relationship Id="rId349" Type="http://schemas.openxmlformats.org/officeDocument/2006/relationships/image" Target="media/image318.jpeg"/><Relationship Id="rId348" Type="http://schemas.openxmlformats.org/officeDocument/2006/relationships/image" Target="media/image317.jpeg"/><Relationship Id="rId347" Type="http://schemas.openxmlformats.org/officeDocument/2006/relationships/image" Target="media/image316.jpeg"/><Relationship Id="rId346" Type="http://schemas.openxmlformats.org/officeDocument/2006/relationships/image" Target="media/image315.jpeg"/><Relationship Id="rId345" Type="http://schemas.openxmlformats.org/officeDocument/2006/relationships/image" Target="media/image314.jpeg"/><Relationship Id="rId344" Type="http://schemas.openxmlformats.org/officeDocument/2006/relationships/image" Target="media/image313.jpeg"/><Relationship Id="rId343" Type="http://schemas.openxmlformats.org/officeDocument/2006/relationships/image" Target="media/image312.jpeg"/><Relationship Id="rId342" Type="http://schemas.openxmlformats.org/officeDocument/2006/relationships/image" Target="media/image311.jpeg"/><Relationship Id="rId341" Type="http://schemas.openxmlformats.org/officeDocument/2006/relationships/image" Target="media/image310.jpeg"/><Relationship Id="rId340" Type="http://schemas.openxmlformats.org/officeDocument/2006/relationships/image" Target="media/image309.jpeg"/><Relationship Id="rId34" Type="http://schemas.openxmlformats.org/officeDocument/2006/relationships/image" Target="media/image3.png"/><Relationship Id="rId339" Type="http://schemas.openxmlformats.org/officeDocument/2006/relationships/image" Target="media/image308.jpeg"/><Relationship Id="rId338" Type="http://schemas.openxmlformats.org/officeDocument/2006/relationships/image" Target="media/image307.jpeg"/><Relationship Id="rId337" Type="http://schemas.openxmlformats.org/officeDocument/2006/relationships/image" Target="media/image306.jpeg"/><Relationship Id="rId336" Type="http://schemas.openxmlformats.org/officeDocument/2006/relationships/image" Target="media/image305.jpeg"/><Relationship Id="rId335" Type="http://schemas.openxmlformats.org/officeDocument/2006/relationships/image" Target="media/image304.jpeg"/><Relationship Id="rId334" Type="http://schemas.openxmlformats.org/officeDocument/2006/relationships/image" Target="media/image303.jpeg"/><Relationship Id="rId333" Type="http://schemas.openxmlformats.org/officeDocument/2006/relationships/image" Target="media/image302.jpeg"/><Relationship Id="rId332" Type="http://schemas.openxmlformats.org/officeDocument/2006/relationships/image" Target="media/image301.jpeg"/><Relationship Id="rId331" Type="http://schemas.openxmlformats.org/officeDocument/2006/relationships/image" Target="media/image300.jpeg"/><Relationship Id="rId330" Type="http://schemas.openxmlformats.org/officeDocument/2006/relationships/image" Target="media/image299.jpeg"/><Relationship Id="rId33" Type="http://schemas.openxmlformats.org/officeDocument/2006/relationships/image" Target="media/image2.jpeg"/><Relationship Id="rId329" Type="http://schemas.openxmlformats.org/officeDocument/2006/relationships/image" Target="media/image298.jpeg"/><Relationship Id="rId328" Type="http://schemas.openxmlformats.org/officeDocument/2006/relationships/image" Target="media/image297.jpeg"/><Relationship Id="rId327" Type="http://schemas.openxmlformats.org/officeDocument/2006/relationships/image" Target="media/image296.jpeg"/><Relationship Id="rId326" Type="http://schemas.openxmlformats.org/officeDocument/2006/relationships/image" Target="media/image295.jpeg"/><Relationship Id="rId325" Type="http://schemas.openxmlformats.org/officeDocument/2006/relationships/image" Target="media/image294.jpeg"/><Relationship Id="rId324" Type="http://schemas.openxmlformats.org/officeDocument/2006/relationships/image" Target="media/image293.jpeg"/><Relationship Id="rId323" Type="http://schemas.openxmlformats.org/officeDocument/2006/relationships/image" Target="media/image292.jpeg"/><Relationship Id="rId322" Type="http://schemas.openxmlformats.org/officeDocument/2006/relationships/image" Target="media/image291.jpeg"/><Relationship Id="rId321" Type="http://schemas.openxmlformats.org/officeDocument/2006/relationships/image" Target="media/image290.jpeg"/><Relationship Id="rId320" Type="http://schemas.openxmlformats.org/officeDocument/2006/relationships/image" Target="media/image289.jpeg"/><Relationship Id="rId32" Type="http://schemas.openxmlformats.org/officeDocument/2006/relationships/image" Target="media/image1.jpeg"/><Relationship Id="rId319" Type="http://schemas.openxmlformats.org/officeDocument/2006/relationships/image" Target="media/image288.jpeg"/><Relationship Id="rId318" Type="http://schemas.openxmlformats.org/officeDocument/2006/relationships/image" Target="media/image287.jpeg"/><Relationship Id="rId317" Type="http://schemas.openxmlformats.org/officeDocument/2006/relationships/image" Target="media/image286.jpeg"/><Relationship Id="rId316" Type="http://schemas.openxmlformats.org/officeDocument/2006/relationships/image" Target="media/image285.jpeg"/><Relationship Id="rId315" Type="http://schemas.openxmlformats.org/officeDocument/2006/relationships/image" Target="media/image284.jpeg"/><Relationship Id="rId314" Type="http://schemas.openxmlformats.org/officeDocument/2006/relationships/image" Target="media/image283.png"/><Relationship Id="rId313" Type="http://schemas.openxmlformats.org/officeDocument/2006/relationships/image" Target="media/image282.png"/><Relationship Id="rId312" Type="http://schemas.openxmlformats.org/officeDocument/2006/relationships/image" Target="media/image281.jpeg"/><Relationship Id="rId311" Type="http://schemas.openxmlformats.org/officeDocument/2006/relationships/image" Target="media/image280.png"/><Relationship Id="rId310" Type="http://schemas.openxmlformats.org/officeDocument/2006/relationships/image" Target="media/image279.png"/><Relationship Id="rId31" Type="http://schemas.openxmlformats.org/officeDocument/2006/relationships/theme" Target="theme/theme1.xml"/><Relationship Id="rId309" Type="http://schemas.openxmlformats.org/officeDocument/2006/relationships/image" Target="media/image278.png"/><Relationship Id="rId308" Type="http://schemas.openxmlformats.org/officeDocument/2006/relationships/image" Target="media/image277.jpeg"/><Relationship Id="rId307" Type="http://schemas.openxmlformats.org/officeDocument/2006/relationships/image" Target="media/image276.png"/><Relationship Id="rId306" Type="http://schemas.openxmlformats.org/officeDocument/2006/relationships/image" Target="media/image275.png"/><Relationship Id="rId305" Type="http://schemas.openxmlformats.org/officeDocument/2006/relationships/image" Target="media/image274.jpeg"/><Relationship Id="rId304" Type="http://schemas.openxmlformats.org/officeDocument/2006/relationships/image" Target="media/image273.png"/><Relationship Id="rId303" Type="http://schemas.openxmlformats.org/officeDocument/2006/relationships/image" Target="media/image272.png"/><Relationship Id="rId302" Type="http://schemas.openxmlformats.org/officeDocument/2006/relationships/image" Target="media/image271.png"/><Relationship Id="rId301" Type="http://schemas.openxmlformats.org/officeDocument/2006/relationships/image" Target="media/image270.png"/><Relationship Id="rId300" Type="http://schemas.openxmlformats.org/officeDocument/2006/relationships/image" Target="media/image269.png"/><Relationship Id="rId30" Type="http://schemas.openxmlformats.org/officeDocument/2006/relationships/footer" Target="footer26.xml"/><Relationship Id="rId3" Type="http://schemas.openxmlformats.org/officeDocument/2006/relationships/header" Target="header1.xml"/><Relationship Id="rId299" Type="http://schemas.openxmlformats.org/officeDocument/2006/relationships/image" Target="media/image268.png"/><Relationship Id="rId298" Type="http://schemas.openxmlformats.org/officeDocument/2006/relationships/image" Target="media/image267.jpeg"/><Relationship Id="rId297" Type="http://schemas.openxmlformats.org/officeDocument/2006/relationships/image" Target="media/image266.png"/><Relationship Id="rId296" Type="http://schemas.openxmlformats.org/officeDocument/2006/relationships/image" Target="media/image265.png"/><Relationship Id="rId295" Type="http://schemas.openxmlformats.org/officeDocument/2006/relationships/image" Target="media/image264.jpeg"/><Relationship Id="rId294" Type="http://schemas.openxmlformats.org/officeDocument/2006/relationships/image" Target="media/image263.jpeg"/><Relationship Id="rId293" Type="http://schemas.openxmlformats.org/officeDocument/2006/relationships/image" Target="media/image262.jpeg"/><Relationship Id="rId292" Type="http://schemas.openxmlformats.org/officeDocument/2006/relationships/image" Target="media/image261.jpeg"/><Relationship Id="rId291" Type="http://schemas.openxmlformats.org/officeDocument/2006/relationships/image" Target="media/image260.png"/><Relationship Id="rId290" Type="http://schemas.openxmlformats.org/officeDocument/2006/relationships/image" Target="media/image259.jpeg"/><Relationship Id="rId29" Type="http://schemas.openxmlformats.org/officeDocument/2006/relationships/header" Target="header2.xml"/><Relationship Id="rId289" Type="http://schemas.openxmlformats.org/officeDocument/2006/relationships/image" Target="media/image258.jpeg"/><Relationship Id="rId288" Type="http://schemas.openxmlformats.org/officeDocument/2006/relationships/image" Target="media/image257.png"/><Relationship Id="rId287" Type="http://schemas.openxmlformats.org/officeDocument/2006/relationships/image" Target="media/image256.jpeg"/><Relationship Id="rId286" Type="http://schemas.openxmlformats.org/officeDocument/2006/relationships/image" Target="media/image255.jpeg"/><Relationship Id="rId285" Type="http://schemas.openxmlformats.org/officeDocument/2006/relationships/image" Target="media/image254.jpeg"/><Relationship Id="rId284" Type="http://schemas.openxmlformats.org/officeDocument/2006/relationships/image" Target="media/image253.jpeg"/><Relationship Id="rId283" Type="http://schemas.openxmlformats.org/officeDocument/2006/relationships/image" Target="media/image252.png"/><Relationship Id="rId282" Type="http://schemas.openxmlformats.org/officeDocument/2006/relationships/image" Target="media/image251.jpeg"/><Relationship Id="rId281" Type="http://schemas.openxmlformats.org/officeDocument/2006/relationships/image" Target="media/image250.emf"/><Relationship Id="rId280" Type="http://schemas.openxmlformats.org/officeDocument/2006/relationships/image" Target="media/image249.jpeg"/><Relationship Id="rId28" Type="http://schemas.openxmlformats.org/officeDocument/2006/relationships/footer" Target="footer25.xml"/><Relationship Id="rId279" Type="http://schemas.openxmlformats.org/officeDocument/2006/relationships/image" Target="media/image248.jpeg"/><Relationship Id="rId278" Type="http://schemas.openxmlformats.org/officeDocument/2006/relationships/image" Target="media/image247.jpeg"/><Relationship Id="rId277" Type="http://schemas.openxmlformats.org/officeDocument/2006/relationships/image" Target="media/image246.jpeg"/><Relationship Id="rId276" Type="http://schemas.openxmlformats.org/officeDocument/2006/relationships/image" Target="media/image245.jpeg"/><Relationship Id="rId275" Type="http://schemas.openxmlformats.org/officeDocument/2006/relationships/image" Target="media/image244.png"/><Relationship Id="rId274" Type="http://schemas.openxmlformats.org/officeDocument/2006/relationships/image" Target="media/image243.png"/><Relationship Id="rId273" Type="http://schemas.openxmlformats.org/officeDocument/2006/relationships/image" Target="media/image242.png"/><Relationship Id="rId272" Type="http://schemas.openxmlformats.org/officeDocument/2006/relationships/image" Target="media/image241.png"/><Relationship Id="rId271" Type="http://schemas.openxmlformats.org/officeDocument/2006/relationships/image" Target="media/image240.jpeg"/><Relationship Id="rId270" Type="http://schemas.openxmlformats.org/officeDocument/2006/relationships/image" Target="media/image239.jpeg"/><Relationship Id="rId27" Type="http://schemas.openxmlformats.org/officeDocument/2006/relationships/footer" Target="footer24.xml"/><Relationship Id="rId269" Type="http://schemas.openxmlformats.org/officeDocument/2006/relationships/image" Target="media/image238.jpeg"/><Relationship Id="rId268" Type="http://schemas.openxmlformats.org/officeDocument/2006/relationships/image" Target="media/image237.png"/><Relationship Id="rId267" Type="http://schemas.openxmlformats.org/officeDocument/2006/relationships/image" Target="media/image236.jpeg"/><Relationship Id="rId266" Type="http://schemas.openxmlformats.org/officeDocument/2006/relationships/image" Target="media/image235.jpeg"/><Relationship Id="rId265" Type="http://schemas.openxmlformats.org/officeDocument/2006/relationships/image" Target="media/image234.jpeg"/><Relationship Id="rId264" Type="http://schemas.openxmlformats.org/officeDocument/2006/relationships/image" Target="media/image233.png"/><Relationship Id="rId263" Type="http://schemas.openxmlformats.org/officeDocument/2006/relationships/image" Target="media/image232.jpeg"/><Relationship Id="rId262" Type="http://schemas.openxmlformats.org/officeDocument/2006/relationships/image" Target="media/image231.jpeg"/><Relationship Id="rId261" Type="http://schemas.openxmlformats.org/officeDocument/2006/relationships/image" Target="media/image230.jpeg"/><Relationship Id="rId260" Type="http://schemas.openxmlformats.org/officeDocument/2006/relationships/image" Target="media/image229.jpeg"/><Relationship Id="rId26" Type="http://schemas.openxmlformats.org/officeDocument/2006/relationships/footer" Target="footer23.xml"/><Relationship Id="rId259" Type="http://schemas.openxmlformats.org/officeDocument/2006/relationships/image" Target="media/image228.jpeg"/><Relationship Id="rId258" Type="http://schemas.openxmlformats.org/officeDocument/2006/relationships/image" Target="media/image227.jpeg"/><Relationship Id="rId257" Type="http://schemas.openxmlformats.org/officeDocument/2006/relationships/image" Target="media/image226.jpeg"/><Relationship Id="rId256" Type="http://schemas.openxmlformats.org/officeDocument/2006/relationships/image" Target="media/image225.jpeg"/><Relationship Id="rId255" Type="http://schemas.openxmlformats.org/officeDocument/2006/relationships/image" Target="media/image224.jpeg"/><Relationship Id="rId254" Type="http://schemas.openxmlformats.org/officeDocument/2006/relationships/image" Target="media/image223.png"/><Relationship Id="rId253" Type="http://schemas.openxmlformats.org/officeDocument/2006/relationships/image" Target="media/image222.png"/><Relationship Id="rId252" Type="http://schemas.openxmlformats.org/officeDocument/2006/relationships/image" Target="media/image221.png"/><Relationship Id="rId251" Type="http://schemas.openxmlformats.org/officeDocument/2006/relationships/image" Target="media/image220.png"/><Relationship Id="rId250" Type="http://schemas.openxmlformats.org/officeDocument/2006/relationships/image" Target="media/image219.png"/><Relationship Id="rId25" Type="http://schemas.openxmlformats.org/officeDocument/2006/relationships/footer" Target="footer22.xml"/><Relationship Id="rId249" Type="http://schemas.openxmlformats.org/officeDocument/2006/relationships/image" Target="media/image218.png"/><Relationship Id="rId248" Type="http://schemas.openxmlformats.org/officeDocument/2006/relationships/image" Target="media/image217.png"/><Relationship Id="rId247" Type="http://schemas.openxmlformats.org/officeDocument/2006/relationships/image" Target="media/image216.jpeg"/><Relationship Id="rId246" Type="http://schemas.openxmlformats.org/officeDocument/2006/relationships/image" Target="media/image215.png"/><Relationship Id="rId245" Type="http://schemas.openxmlformats.org/officeDocument/2006/relationships/image" Target="media/image214.png"/><Relationship Id="rId244" Type="http://schemas.openxmlformats.org/officeDocument/2006/relationships/image" Target="media/image213.png"/><Relationship Id="rId243" Type="http://schemas.openxmlformats.org/officeDocument/2006/relationships/image" Target="media/image212.png"/><Relationship Id="rId242" Type="http://schemas.openxmlformats.org/officeDocument/2006/relationships/image" Target="media/image211.jpeg"/><Relationship Id="rId241" Type="http://schemas.openxmlformats.org/officeDocument/2006/relationships/image" Target="media/image210.jpeg"/><Relationship Id="rId240" Type="http://schemas.openxmlformats.org/officeDocument/2006/relationships/image" Target="media/image209.jpeg"/><Relationship Id="rId24" Type="http://schemas.openxmlformats.org/officeDocument/2006/relationships/footer" Target="footer21.xml"/><Relationship Id="rId239" Type="http://schemas.openxmlformats.org/officeDocument/2006/relationships/image" Target="media/image208.jpeg"/><Relationship Id="rId238" Type="http://schemas.openxmlformats.org/officeDocument/2006/relationships/image" Target="media/image207.jpeg"/><Relationship Id="rId237" Type="http://schemas.openxmlformats.org/officeDocument/2006/relationships/image" Target="media/image206.png"/><Relationship Id="rId236" Type="http://schemas.openxmlformats.org/officeDocument/2006/relationships/image" Target="media/image205.png"/><Relationship Id="rId235" Type="http://schemas.openxmlformats.org/officeDocument/2006/relationships/image" Target="media/image204.jpeg"/><Relationship Id="rId234" Type="http://schemas.openxmlformats.org/officeDocument/2006/relationships/image" Target="media/image203.png"/><Relationship Id="rId233" Type="http://schemas.openxmlformats.org/officeDocument/2006/relationships/image" Target="media/image202.emf"/><Relationship Id="rId232" Type="http://schemas.openxmlformats.org/officeDocument/2006/relationships/image" Target="media/image201.png"/><Relationship Id="rId231" Type="http://schemas.openxmlformats.org/officeDocument/2006/relationships/image" Target="media/image200.jpeg"/><Relationship Id="rId230" Type="http://schemas.openxmlformats.org/officeDocument/2006/relationships/image" Target="media/image199.png"/><Relationship Id="rId23" Type="http://schemas.openxmlformats.org/officeDocument/2006/relationships/footer" Target="footer20.xml"/><Relationship Id="rId229" Type="http://schemas.openxmlformats.org/officeDocument/2006/relationships/image" Target="media/image198.png"/><Relationship Id="rId228" Type="http://schemas.openxmlformats.org/officeDocument/2006/relationships/image" Target="media/image197.jpeg"/><Relationship Id="rId227" Type="http://schemas.openxmlformats.org/officeDocument/2006/relationships/image" Target="media/image196.png"/><Relationship Id="rId226" Type="http://schemas.openxmlformats.org/officeDocument/2006/relationships/image" Target="media/image195.jpeg"/><Relationship Id="rId225" Type="http://schemas.openxmlformats.org/officeDocument/2006/relationships/image" Target="media/image194.jpeg"/><Relationship Id="rId224" Type="http://schemas.openxmlformats.org/officeDocument/2006/relationships/image" Target="media/image193.jpeg"/><Relationship Id="rId223" Type="http://schemas.openxmlformats.org/officeDocument/2006/relationships/image" Target="media/image192.jpeg"/><Relationship Id="rId222" Type="http://schemas.openxmlformats.org/officeDocument/2006/relationships/image" Target="media/image191.jpeg"/><Relationship Id="rId221" Type="http://schemas.openxmlformats.org/officeDocument/2006/relationships/image" Target="media/image190.jpeg"/><Relationship Id="rId220" Type="http://schemas.openxmlformats.org/officeDocument/2006/relationships/image" Target="media/image189.jpeg"/><Relationship Id="rId22" Type="http://schemas.openxmlformats.org/officeDocument/2006/relationships/footer" Target="footer19.xml"/><Relationship Id="rId219" Type="http://schemas.openxmlformats.org/officeDocument/2006/relationships/image" Target="media/image188.jpeg"/><Relationship Id="rId218" Type="http://schemas.openxmlformats.org/officeDocument/2006/relationships/image" Target="media/image187.jpeg"/><Relationship Id="rId217" Type="http://schemas.openxmlformats.org/officeDocument/2006/relationships/image" Target="media/image186.png"/><Relationship Id="rId216" Type="http://schemas.openxmlformats.org/officeDocument/2006/relationships/image" Target="media/image185.png"/><Relationship Id="rId215" Type="http://schemas.openxmlformats.org/officeDocument/2006/relationships/image" Target="media/image184.jpeg"/><Relationship Id="rId214" Type="http://schemas.openxmlformats.org/officeDocument/2006/relationships/image" Target="media/image183.jpeg"/><Relationship Id="rId213" Type="http://schemas.openxmlformats.org/officeDocument/2006/relationships/image" Target="media/image182.jpeg"/><Relationship Id="rId212" Type="http://schemas.openxmlformats.org/officeDocument/2006/relationships/image" Target="media/image181.jpeg"/><Relationship Id="rId211" Type="http://schemas.openxmlformats.org/officeDocument/2006/relationships/image" Target="media/image180.emf"/><Relationship Id="rId210" Type="http://schemas.openxmlformats.org/officeDocument/2006/relationships/image" Target="media/image179.png"/><Relationship Id="rId21" Type="http://schemas.openxmlformats.org/officeDocument/2006/relationships/footer" Target="footer18.xml"/><Relationship Id="rId209" Type="http://schemas.openxmlformats.org/officeDocument/2006/relationships/image" Target="media/image178.png"/><Relationship Id="rId208" Type="http://schemas.openxmlformats.org/officeDocument/2006/relationships/image" Target="media/image177.emf"/><Relationship Id="rId207" Type="http://schemas.openxmlformats.org/officeDocument/2006/relationships/image" Target="media/image176.emf"/><Relationship Id="rId206" Type="http://schemas.openxmlformats.org/officeDocument/2006/relationships/image" Target="media/image175.png"/><Relationship Id="rId205" Type="http://schemas.openxmlformats.org/officeDocument/2006/relationships/image" Target="media/image174.png"/><Relationship Id="rId204" Type="http://schemas.openxmlformats.org/officeDocument/2006/relationships/image" Target="media/image173.emf"/><Relationship Id="rId203" Type="http://schemas.openxmlformats.org/officeDocument/2006/relationships/image" Target="media/image172.emf"/><Relationship Id="rId202" Type="http://schemas.openxmlformats.org/officeDocument/2006/relationships/image" Target="media/image171.emf"/><Relationship Id="rId201" Type="http://schemas.openxmlformats.org/officeDocument/2006/relationships/image" Target="media/image170.emf"/><Relationship Id="rId200" Type="http://schemas.openxmlformats.org/officeDocument/2006/relationships/image" Target="media/image169.jpeg"/><Relationship Id="rId20" Type="http://schemas.openxmlformats.org/officeDocument/2006/relationships/footer" Target="footer17.xml"/><Relationship Id="rId2" Type="http://schemas.openxmlformats.org/officeDocument/2006/relationships/settings" Target="settings.xml"/><Relationship Id="rId199" Type="http://schemas.openxmlformats.org/officeDocument/2006/relationships/image" Target="media/image168.jpeg"/><Relationship Id="rId198" Type="http://schemas.openxmlformats.org/officeDocument/2006/relationships/image" Target="media/image167.jpeg"/><Relationship Id="rId197" Type="http://schemas.openxmlformats.org/officeDocument/2006/relationships/image" Target="media/image166.jpeg"/><Relationship Id="rId196" Type="http://schemas.openxmlformats.org/officeDocument/2006/relationships/image" Target="media/image165.jpeg"/><Relationship Id="rId195" Type="http://schemas.openxmlformats.org/officeDocument/2006/relationships/image" Target="media/image164.jpeg"/><Relationship Id="rId194" Type="http://schemas.openxmlformats.org/officeDocument/2006/relationships/image" Target="media/image163.jpeg"/><Relationship Id="rId193" Type="http://schemas.openxmlformats.org/officeDocument/2006/relationships/image" Target="media/image162.jpeg"/><Relationship Id="rId192" Type="http://schemas.openxmlformats.org/officeDocument/2006/relationships/image" Target="media/image161.jpeg"/><Relationship Id="rId191" Type="http://schemas.openxmlformats.org/officeDocument/2006/relationships/image" Target="media/image160.jpeg"/><Relationship Id="rId190" Type="http://schemas.openxmlformats.org/officeDocument/2006/relationships/image" Target="media/image159.jpeg"/><Relationship Id="rId19" Type="http://schemas.openxmlformats.org/officeDocument/2006/relationships/footer" Target="footer16.xml"/><Relationship Id="rId189" Type="http://schemas.openxmlformats.org/officeDocument/2006/relationships/image" Target="media/image158.jpeg"/><Relationship Id="rId188" Type="http://schemas.openxmlformats.org/officeDocument/2006/relationships/image" Target="media/image157.jpeg"/><Relationship Id="rId187" Type="http://schemas.openxmlformats.org/officeDocument/2006/relationships/image" Target="media/image156.emf"/><Relationship Id="rId186" Type="http://schemas.openxmlformats.org/officeDocument/2006/relationships/image" Target="media/image155.emf"/><Relationship Id="rId185" Type="http://schemas.openxmlformats.org/officeDocument/2006/relationships/image" Target="media/image154.emf"/><Relationship Id="rId184" Type="http://schemas.openxmlformats.org/officeDocument/2006/relationships/image" Target="media/image153.emf"/><Relationship Id="rId183" Type="http://schemas.openxmlformats.org/officeDocument/2006/relationships/image" Target="media/image152.jpeg"/><Relationship Id="rId182" Type="http://schemas.openxmlformats.org/officeDocument/2006/relationships/image" Target="media/image151.jpeg"/><Relationship Id="rId181" Type="http://schemas.openxmlformats.org/officeDocument/2006/relationships/image" Target="media/image150.jpeg"/><Relationship Id="rId180" Type="http://schemas.openxmlformats.org/officeDocument/2006/relationships/image" Target="media/image149.jpeg"/><Relationship Id="rId18" Type="http://schemas.openxmlformats.org/officeDocument/2006/relationships/footer" Target="footer15.xml"/><Relationship Id="rId179" Type="http://schemas.openxmlformats.org/officeDocument/2006/relationships/image" Target="media/image148.emf"/><Relationship Id="rId178" Type="http://schemas.openxmlformats.org/officeDocument/2006/relationships/image" Target="media/image147.emf"/><Relationship Id="rId177" Type="http://schemas.openxmlformats.org/officeDocument/2006/relationships/image" Target="media/image146.emf"/><Relationship Id="rId176" Type="http://schemas.openxmlformats.org/officeDocument/2006/relationships/image" Target="media/image145.emf"/><Relationship Id="rId175" Type="http://schemas.openxmlformats.org/officeDocument/2006/relationships/image" Target="media/image144.jpeg"/><Relationship Id="rId174" Type="http://schemas.openxmlformats.org/officeDocument/2006/relationships/image" Target="media/image143.jpeg"/><Relationship Id="rId173" Type="http://schemas.openxmlformats.org/officeDocument/2006/relationships/image" Target="media/image142.jpeg"/><Relationship Id="rId172" Type="http://schemas.openxmlformats.org/officeDocument/2006/relationships/image" Target="media/image141.jpeg"/><Relationship Id="rId171" Type="http://schemas.openxmlformats.org/officeDocument/2006/relationships/image" Target="media/image140.png"/><Relationship Id="rId170" Type="http://schemas.openxmlformats.org/officeDocument/2006/relationships/image" Target="media/image139.jpeg"/><Relationship Id="rId17" Type="http://schemas.openxmlformats.org/officeDocument/2006/relationships/footer" Target="footer14.xml"/><Relationship Id="rId169" Type="http://schemas.openxmlformats.org/officeDocument/2006/relationships/image" Target="media/image138.png"/><Relationship Id="rId168" Type="http://schemas.openxmlformats.org/officeDocument/2006/relationships/image" Target="media/image137.png"/><Relationship Id="rId167" Type="http://schemas.openxmlformats.org/officeDocument/2006/relationships/image" Target="media/image136.jpeg"/><Relationship Id="rId166" Type="http://schemas.openxmlformats.org/officeDocument/2006/relationships/image" Target="media/image135.emf"/><Relationship Id="rId165" Type="http://schemas.openxmlformats.org/officeDocument/2006/relationships/image" Target="media/image134.jpeg"/><Relationship Id="rId164" Type="http://schemas.openxmlformats.org/officeDocument/2006/relationships/image" Target="media/image133.jpeg"/><Relationship Id="rId163" Type="http://schemas.openxmlformats.org/officeDocument/2006/relationships/image" Target="media/image132.emf"/><Relationship Id="rId162" Type="http://schemas.openxmlformats.org/officeDocument/2006/relationships/image" Target="media/image131.jpeg"/><Relationship Id="rId161" Type="http://schemas.openxmlformats.org/officeDocument/2006/relationships/image" Target="media/image130.emf"/><Relationship Id="rId160" Type="http://schemas.openxmlformats.org/officeDocument/2006/relationships/image" Target="media/image129.jpeg"/><Relationship Id="rId16" Type="http://schemas.openxmlformats.org/officeDocument/2006/relationships/footer" Target="footer13.xml"/><Relationship Id="rId159" Type="http://schemas.openxmlformats.org/officeDocument/2006/relationships/image" Target="media/image128.png"/><Relationship Id="rId158" Type="http://schemas.openxmlformats.org/officeDocument/2006/relationships/image" Target="media/image127.jpeg"/><Relationship Id="rId157" Type="http://schemas.openxmlformats.org/officeDocument/2006/relationships/image" Target="media/image126.png"/><Relationship Id="rId156" Type="http://schemas.openxmlformats.org/officeDocument/2006/relationships/image" Target="media/image125.jpeg"/><Relationship Id="rId155" Type="http://schemas.openxmlformats.org/officeDocument/2006/relationships/image" Target="media/image124.png"/><Relationship Id="rId154" Type="http://schemas.openxmlformats.org/officeDocument/2006/relationships/image" Target="media/image123.jpeg"/><Relationship Id="rId153" Type="http://schemas.openxmlformats.org/officeDocument/2006/relationships/image" Target="media/image122.emf"/><Relationship Id="rId152" Type="http://schemas.openxmlformats.org/officeDocument/2006/relationships/image" Target="media/image121.emf"/><Relationship Id="rId151" Type="http://schemas.openxmlformats.org/officeDocument/2006/relationships/image" Target="media/image120.jpeg"/><Relationship Id="rId150" Type="http://schemas.openxmlformats.org/officeDocument/2006/relationships/image" Target="media/image119.jpeg"/><Relationship Id="rId15" Type="http://schemas.openxmlformats.org/officeDocument/2006/relationships/footer" Target="footer12.xml"/><Relationship Id="rId149" Type="http://schemas.openxmlformats.org/officeDocument/2006/relationships/image" Target="media/image118.png"/><Relationship Id="rId148" Type="http://schemas.openxmlformats.org/officeDocument/2006/relationships/image" Target="media/image117.jpeg"/><Relationship Id="rId147" Type="http://schemas.openxmlformats.org/officeDocument/2006/relationships/image" Target="media/image116.jpeg"/><Relationship Id="rId146" Type="http://schemas.openxmlformats.org/officeDocument/2006/relationships/image" Target="media/image115.jpeg"/><Relationship Id="rId145" Type="http://schemas.openxmlformats.org/officeDocument/2006/relationships/image" Target="media/image114.jpeg"/><Relationship Id="rId144" Type="http://schemas.openxmlformats.org/officeDocument/2006/relationships/image" Target="media/image113.jpeg"/><Relationship Id="rId143" Type="http://schemas.openxmlformats.org/officeDocument/2006/relationships/image" Target="media/image112.jpeg"/><Relationship Id="rId142" Type="http://schemas.openxmlformats.org/officeDocument/2006/relationships/image" Target="media/image111.png"/><Relationship Id="rId141" Type="http://schemas.openxmlformats.org/officeDocument/2006/relationships/image" Target="media/image110.png"/><Relationship Id="rId140" Type="http://schemas.openxmlformats.org/officeDocument/2006/relationships/image" Target="media/image109.png"/><Relationship Id="rId14" Type="http://schemas.openxmlformats.org/officeDocument/2006/relationships/footer" Target="footer11.xml"/><Relationship Id="rId139" Type="http://schemas.openxmlformats.org/officeDocument/2006/relationships/image" Target="media/image108.png"/><Relationship Id="rId138" Type="http://schemas.openxmlformats.org/officeDocument/2006/relationships/image" Target="media/image107.png"/><Relationship Id="rId137" Type="http://schemas.openxmlformats.org/officeDocument/2006/relationships/image" Target="media/image106.jpeg"/><Relationship Id="rId136" Type="http://schemas.openxmlformats.org/officeDocument/2006/relationships/image" Target="media/image105.png"/><Relationship Id="rId135" Type="http://schemas.openxmlformats.org/officeDocument/2006/relationships/image" Target="media/image104.png"/><Relationship Id="rId134" Type="http://schemas.openxmlformats.org/officeDocument/2006/relationships/image" Target="media/image103.png"/><Relationship Id="rId133" Type="http://schemas.openxmlformats.org/officeDocument/2006/relationships/image" Target="media/image102.png"/><Relationship Id="rId132" Type="http://schemas.openxmlformats.org/officeDocument/2006/relationships/image" Target="media/image101.png"/><Relationship Id="rId131" Type="http://schemas.openxmlformats.org/officeDocument/2006/relationships/image" Target="media/image100.jpeg"/><Relationship Id="rId130" Type="http://schemas.openxmlformats.org/officeDocument/2006/relationships/image" Target="media/image99.png"/><Relationship Id="rId13" Type="http://schemas.openxmlformats.org/officeDocument/2006/relationships/footer" Target="footer10.xml"/><Relationship Id="rId129" Type="http://schemas.openxmlformats.org/officeDocument/2006/relationships/image" Target="media/image98.emf"/><Relationship Id="rId128" Type="http://schemas.openxmlformats.org/officeDocument/2006/relationships/image" Target="media/image97.emf"/><Relationship Id="rId127" Type="http://schemas.openxmlformats.org/officeDocument/2006/relationships/image" Target="media/image96.png"/><Relationship Id="rId126" Type="http://schemas.openxmlformats.org/officeDocument/2006/relationships/image" Target="media/image95.jpeg"/><Relationship Id="rId125" Type="http://schemas.openxmlformats.org/officeDocument/2006/relationships/image" Target="media/image94.jpeg"/><Relationship Id="rId124" Type="http://schemas.openxmlformats.org/officeDocument/2006/relationships/image" Target="media/image93.emf"/><Relationship Id="rId123" Type="http://schemas.openxmlformats.org/officeDocument/2006/relationships/image" Target="media/image92.png"/><Relationship Id="rId122" Type="http://schemas.openxmlformats.org/officeDocument/2006/relationships/image" Target="media/image91.jpeg"/><Relationship Id="rId121" Type="http://schemas.openxmlformats.org/officeDocument/2006/relationships/image" Target="media/image90.jpeg"/><Relationship Id="rId120" Type="http://schemas.openxmlformats.org/officeDocument/2006/relationships/image" Target="media/image89.png"/><Relationship Id="rId12" Type="http://schemas.openxmlformats.org/officeDocument/2006/relationships/footer" Target="footer9.xml"/><Relationship Id="rId119" Type="http://schemas.openxmlformats.org/officeDocument/2006/relationships/image" Target="media/image88.png"/><Relationship Id="rId118" Type="http://schemas.openxmlformats.org/officeDocument/2006/relationships/image" Target="media/image87.png"/><Relationship Id="rId117" Type="http://schemas.openxmlformats.org/officeDocument/2006/relationships/image" Target="media/image86.png"/><Relationship Id="rId116" Type="http://schemas.openxmlformats.org/officeDocument/2006/relationships/image" Target="media/image85.png"/><Relationship Id="rId115" Type="http://schemas.openxmlformats.org/officeDocument/2006/relationships/image" Target="media/image84.png"/><Relationship Id="rId114" Type="http://schemas.openxmlformats.org/officeDocument/2006/relationships/image" Target="media/image83.png"/><Relationship Id="rId113" Type="http://schemas.openxmlformats.org/officeDocument/2006/relationships/image" Target="media/image82.png"/><Relationship Id="rId112" Type="http://schemas.openxmlformats.org/officeDocument/2006/relationships/image" Target="media/image81.png"/><Relationship Id="rId111" Type="http://schemas.openxmlformats.org/officeDocument/2006/relationships/image" Target="media/image80.png"/><Relationship Id="rId110" Type="http://schemas.openxmlformats.org/officeDocument/2006/relationships/image" Target="media/image79.png"/><Relationship Id="rId11" Type="http://schemas.openxmlformats.org/officeDocument/2006/relationships/footer" Target="footer8.xml"/><Relationship Id="rId109" Type="http://schemas.openxmlformats.org/officeDocument/2006/relationships/image" Target="media/image78.png"/><Relationship Id="rId108" Type="http://schemas.openxmlformats.org/officeDocument/2006/relationships/image" Target="media/image77.png"/><Relationship Id="rId107" Type="http://schemas.openxmlformats.org/officeDocument/2006/relationships/image" Target="media/image76.png"/><Relationship Id="rId106" Type="http://schemas.openxmlformats.org/officeDocument/2006/relationships/image" Target="media/image75.png"/><Relationship Id="rId105" Type="http://schemas.openxmlformats.org/officeDocument/2006/relationships/image" Target="media/image74.png"/><Relationship Id="rId104" Type="http://schemas.openxmlformats.org/officeDocument/2006/relationships/image" Target="media/image73.png"/><Relationship Id="rId103" Type="http://schemas.openxmlformats.org/officeDocument/2006/relationships/image" Target="media/image72.png"/><Relationship Id="rId102" Type="http://schemas.openxmlformats.org/officeDocument/2006/relationships/image" Target="media/image71.png"/><Relationship Id="rId101" Type="http://schemas.openxmlformats.org/officeDocument/2006/relationships/image" Target="media/image70.png"/><Relationship Id="rId100" Type="http://schemas.openxmlformats.org/officeDocument/2006/relationships/image" Target="media/image69.png"/><Relationship Id="rId10" Type="http://schemas.openxmlformats.org/officeDocument/2006/relationships/footer" Target="footer7.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EB250A4-7C45-4300-ADB8-3F88BE704563}">
  <ds:schemaRefs/>
</ds:datastoreItem>
</file>

<file path=docProps/app.xml><?xml version="1.0" encoding="utf-8"?>
<Properties xmlns="http://schemas.openxmlformats.org/officeDocument/2006/extended-properties" xmlns:vt="http://schemas.openxmlformats.org/officeDocument/2006/docPropsVTypes">
  <Template>Normal.dotm</Template>
  <Company>CSWADI</Company>
  <Pages>67</Pages>
  <Words>4320</Words>
  <Characters>5895</Characters>
  <Lines>141</Lines>
  <Paragraphs>39</Paragraphs>
  <TotalTime>3</TotalTime>
  <ScaleCrop>false</ScaleCrop>
  <LinksUpToDate>false</LinksUpToDate>
  <CharactersWithSpaces>6443</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2023-03-29T07:22:00Z</dcterms:created>
  <dc:creator>蒙齐.D.小睿子</dc:creator>
  <cp:lastModifiedBy>WPS_1664504442</cp:lastModifiedBy>
  <cp:lastPrinted>2013-04-15T10:05:00Z</cp:lastPrinted>
  <dcterms:modified xsi:type="dcterms:W3CDTF">2025-12-18T03:31:55Z</dcterms:modified>
  <dc:title>货物采购</dc:title>
  <cp:revision>96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C788BD37A3334F118576E158DE6CFD09</vt:lpwstr>
  </property>
  <property fmtid="{D5CDD505-2E9C-101B-9397-08002B2CF9AE}" pid="4" name="KSOTemplateDocerSaveRecord">
    <vt:lpwstr>eyJoZGlkIjoiYjk4M2NjZTEzZWViYWFmNDJmYmMwMmY2ZTljMDIyOTMiLCJ1c2VySWQiOiIxNDE1MDY3Mzc5In0=</vt:lpwstr>
  </property>
  <property fmtid="{D5CDD505-2E9C-101B-9397-08002B2CF9AE}" pid="5" name="_IPGFID">
    <vt:lpwstr>[DocID]=831865F7-76AF-4292-B228-DE4071D3DA43</vt:lpwstr>
  </property>
  <property fmtid="{D5CDD505-2E9C-101B-9397-08002B2CF9AE}" pid="6" name="_IPGFLOW_P-B5B0_E-1_FP-1_SP-1_CV-9653E59B_CN-C1D983EE">
    <vt:lpwstr>2iYCyOh+NfdgGH4o1H5AkDdIZJ3M1+lTbWA18yNUz43Ai0GAK+8YZj917TmJjFh/CJEJeC5eggzFWdBZp5fayrXZti0jcMyWPsNrvpSaU7x8GHWa9ew1bgFMPbajmmPXKmifK8xa2F8aZbQbK0AfJSmTpILYHcpgFYiZeWA1jLtN3Zb6k2qwGlYQ9TXbp4TKPXLdxsT7wmVQnilkFIStFGfqH3EdvIEDWdPQRCjyD6ekam2ui6uDh3B4YOgVz2t</vt:lpwstr>
  </property>
  <property fmtid="{D5CDD505-2E9C-101B-9397-08002B2CF9AE}" pid="7" name="_IPGFLOW_P-B5B0_E-1_FP-1_SP-2_CV-ABF308F9_CN-AD7EE022">
    <vt:lpwstr>rcYkE2NCtcGY6vhwz+WiMA7fLHpbTb7YTAkgq5uqfr+vEODj+X+ek2zYwuI/DJeSJM86q2VdVt1xgbY8SFYhZqYZ3CR2ZvUq45gMfJF7VvLs78MTsRSLSTfZgP7JWlvubpPzzwwgW2ZuRNTWpDEx30V43RPf6eITTb6GfWNu+l9I=</vt:lpwstr>
  </property>
  <property fmtid="{D5CDD505-2E9C-101B-9397-08002B2CF9AE}" pid="8" name="_IPGFLOW_P-B5B0_E-0_FP-1_CV-B684056A_CN-B067649A">
    <vt:lpwstr>DPSPMK|3|428|2|0</vt:lpwstr>
  </property>
  <property fmtid="{D5CDD505-2E9C-101B-9397-08002B2CF9AE}" pid="9" name="_IPGFLOW_P-B5B0_E-1_FP-2_SP-1_CV-6F854F03_CN-5E3D9166">
    <vt:lpwstr>2iYCyOh+NfdgGH4o1H5AkDlGX1Win2P6ryYCx/NBN6ijY+XvYwp1jaB6RrNO1fFyUTibl3jvwN7Fn60i0CQqXEjrORdyTHZBGvBIya3tg7miKvKfTTefh+I5l0lTH77kgHSTxQN7C1O8O1XUNmCBdoT/OS7j6szy5HV/nlaWf/31Y9JuaM9IGqZkCW9rL7GifFHf7FuKc2f6szSFwYM9ekaVUKOJmIiJcJZKmZGjxbPxXdJMWta5mZ2eX89da4k</vt:lpwstr>
  </property>
  <property fmtid="{D5CDD505-2E9C-101B-9397-08002B2CF9AE}" pid="10" name="_IPGFLOW_P-B5B0_E-1_FP-2_SP-2_CV-5E5BF4D8_CN-E13E7E84">
    <vt:lpwstr>lNwyVLVDH1ke9wJmWn5ur+uYr517vNmXX2QBQ4GFlZ2HLBOR+SWbHR9q4SrZIiNzNoyZqhEVHf3orpyoWo3JFVTgNjYUKXu9gZBxW0VUEJfuecgAZW0StXDGXwSK1ParPwscAUkK7LrJp5beAMgpFFJ4mLexkDQqgTH4xbrLxdNE=</vt:lpwstr>
  </property>
  <property fmtid="{D5CDD505-2E9C-101B-9397-08002B2CF9AE}" pid="11" name="_IPGFLOW_P-B5B0_E-0_FP-2_CV-B684056A_CN-DAD0854">
    <vt:lpwstr>DPSPMK|3|428|2|0</vt:lpwstr>
  </property>
  <property fmtid="{D5CDD505-2E9C-101B-9397-08002B2CF9AE}" pid="12" name="_IPGFLOW_P-B5B0_E-1_FP-3_SP-1_CV-3B7ADBEE_CN-77DCA8D0">
    <vt:lpwstr>2iYCyOh+NfdgGH4o1H5AkNy9odeChmMOOpcHHQGFyiX+5ocjaZMytNoPRzPIYesjnM9tNrRH69kC+Y2lHdGdN3hLUSnTAL+XWweIlQ3Kpva/t2QidhGS0n3M3FNDs+8vYlch5cdGNFH2QjQOGdWzf6TmivLFFpHfIl8NWgxBLuxu5q/EaAg0H5oLKPceQm8RaLn8VJKKQMdRkJ+kf/ZclWvLgq9FcNXDffO7CMuAytYDjXQw9kBxtUKvIupYjja</vt:lpwstr>
  </property>
  <property fmtid="{D5CDD505-2E9C-101B-9397-08002B2CF9AE}" pid="13" name="_IPGFLOW_P-B5B0_E-1_FP-3_SP-2_CV-F3D7D3E7_CN-74A5F802">
    <vt:lpwstr>eyIOyvTFSPTaFdWLYcl2b0hiNAogWLikdWH39lXbsBh5ZPiyGuMx3N0qDUTYJ7Q8iGjbk9qwKyRteK1PEOdWxRyt3EvVp10hX0wjaN8m7fZJfUk1DN7aj6jL+5Rb+1T8v+npyOCR+4usjSf1PByKiXQnI9nUkOWN61VRbqqYLjGc=</vt:lpwstr>
  </property>
  <property fmtid="{D5CDD505-2E9C-101B-9397-08002B2CF9AE}" pid="14" name="_IPGFLOW_P-B5B0_E-0_FP-3_CV-B684056A_CN-D03BD1D1">
    <vt:lpwstr>DPSPMK|3|428|2|0</vt:lpwstr>
  </property>
  <property fmtid="{D5CDD505-2E9C-101B-9397-08002B2CF9AE}" pid="15" name="_IPGFLOW_P-B5B0_E-1_FP-4_SP-1_CV-DA86B0C0_CN-BF006F7D">
    <vt:lpwstr>2iYCyOh+NfdgGH4o1H5AkJ2qF0Yb7DHH/vN3DQumHx1jcAt2ji9UD4VCOGWsRqsUX8KcWttpkLCz6u2ZN6mPxTt4WahyIZ+PYKXUHFobMkpWZ0Xk/GLcTmZE+7/azc8sas+zUL/VG4Q9MBYxuq9yPPP5WqdYRIwyQHK6ute1JV7pCJRUWFi2oopZW/o6yaYz4h/k3f6Uf7IXJjSnBMT5tZe9Qg3G0MRFuiP+IUg1oFIGKKr4RcmnduJmo2j4+sD</vt:lpwstr>
  </property>
  <property fmtid="{D5CDD505-2E9C-101B-9397-08002B2CF9AE}" pid="16" name="_IPGFLOW_P-B5B0_E-1_FP-4_SP-2_CV-E89E9156_CN-EF44E980">
    <vt:lpwstr>7fmG0hYgUGx3uFlemn7rmGtYc7oFS0/zSE6V3vONpDTULFHgrOJtcYNI6Y1CsFLysJlRJ28LTH3npvK1tzAg4DFnp2KoCOMmvEeXwgDZ6tc6aM3ejJMC4zTtRldw//x0U+3cejsYo5obnaUPeIh0utw==</vt:lpwstr>
  </property>
  <property fmtid="{D5CDD505-2E9C-101B-9397-08002B2CF9AE}" pid="17" name="_IPGFLOW_P-B5B0_E-0_FP-4_CV-FB4CA461_CN-8F510D1D">
    <vt:lpwstr>DPSPMK|3|408|2|0</vt:lpwstr>
  </property>
  <property fmtid="{D5CDD505-2E9C-101B-9397-08002B2CF9AE}" pid="18" name="_IPGFLOW_P-B5B0_E-1_FP-5_SP-1_CV-F53E798C_CN-8812AB9F">
    <vt:lpwstr>6IRmHqARfdGAzVM6WEa2xlNme+hKTyATaS8EP693LXRjMaitdTCqv16MnA6tpaC7vQgwP00KiuJBp9MMHRqXPhpoIl0UQ2h4xpu6LtgT556O9l36FRyiil1Ns4ucTE/JnKDcvmnckRtMCspJQNBro1gpyMzmMr1Ee4BO63yy6wxBo59XudFGtiR1FoSiOpV29iJOdoBoh2sgySa/JlV34lc/TUpuC/87VczwhPIhVntqx8VEEB7mHbBw88+Mrpj</vt:lpwstr>
  </property>
  <property fmtid="{D5CDD505-2E9C-101B-9397-08002B2CF9AE}" pid="19" name="_IPGFLOW_P-B5B0_E-1_FP-5_SP-2_CV-318D1450_CN-23913781">
    <vt:lpwstr>NI6Gd7NkqK3/M+fQ++FgqbYWtzDwc/S46dFG2+K6FWQfotI3haKgA5ZCltfY5xIsBNpSKzKwUR6qiyUErdLH/p0uF591zey9rCzWW3z1FhMy+XzVGU3LPDHlyt0PcP4qbixaiSho9nJdWsqi81NyT7U4a2N4EUkjnEgHjTK3EcsA=</vt:lpwstr>
  </property>
  <property fmtid="{D5CDD505-2E9C-101B-9397-08002B2CF9AE}" pid="20" name="_IPGFLOW_P-B5B0_E-0_FP-5_CV-B684056A_CN-70DE0E0C">
    <vt:lpwstr>DPSPMK|3|428|2|0</vt:lpwstr>
  </property>
  <property fmtid="{D5CDD505-2E9C-101B-9397-08002B2CF9AE}" pid="21" name="_IPGFLOW_P-B5B0_E-1_FP-6_SP-1_CV-CC285AC0_CN-9AFE1B8B">
    <vt:lpwstr>6IRmHqARfdGAzVM6WEa2xrx0tBpatpOGucZQ+Ocsjmc8X6uNtXs1lrPuM+nleaUwAa8zKNb3kixhA4gikswmiYms6Se6h/2w4282P8k3FcFGQwoDidDyi7ypo73mhBQd++gU1cx2H7rrWeMNDiPcsjdsTcbSeNFLngppWeq+yPg2DNfSnJHCIwt5coJOqVpAzOEy5COU/M9J248HXx03+bvyYtluM6KGeBwfaipik77sqwYzlskjIU7BxWnihU1</vt:lpwstr>
  </property>
  <property fmtid="{D5CDD505-2E9C-101B-9397-08002B2CF9AE}" pid="22" name="_IPGFLOW_P-B5B0_E-1_FP-6_SP-2_CV-3ED8D7DB_CN-477A68FF">
    <vt:lpwstr>R8plFEFTQziB0pBBZaIJb0rr6xldWdMKxw3FijxHeFOd+Pn4nkN6eCqyplUtqzMxlq6G+3OSKTz+0Eq8/es0M9iK5CJ3AHc7DAzNH0N2hRtvJoKcplsK2m3+2jrc/7sXbGv041w0Z0KEwbgslK0e6pK/iw1ieLoMJEKy+S8xGJuE=</vt:lpwstr>
  </property>
  <property fmtid="{D5CDD505-2E9C-101B-9397-08002B2CF9AE}" pid="23" name="_IPGFLOW_P-B5B0_E-0_FP-6_CV-B684056A_CN-CD1462C2">
    <vt:lpwstr>DPSPMK|3|428|2|0</vt:lpwstr>
  </property>
  <property fmtid="{D5CDD505-2E9C-101B-9397-08002B2CF9AE}" pid="24" name="_IPGFLOW_P-B5B0_E-1_FP-7_SP-1_CV-CC373224_CN-7E35EC65">
    <vt:lpwstr>6IRmHqARfdGAzVM6WEa2xvnXul4+5uOuRVNwsjWYqAziyB93IIUUPfrhVMzDBGk24HsdFZuVvUWCOpQWdAVyaIeMt/+wVTmkeUB9Wjo65h8PSbDKES+hkg+qtcN5LBfzDBSpYTn5PCJRm2P6GlLTJb7Ct87OCyvOzqI5fvTk9k/2nw+q7yME7CBcdWBntCM6zxS7B7EHgxILSEhLWRhhldC6+kX7awQ6vIn764k7c9LQhuFRzQarhmBjqZ6CHYs</vt:lpwstr>
  </property>
  <property fmtid="{D5CDD505-2E9C-101B-9397-08002B2CF9AE}" pid="25" name="_IPGFLOW_P-B5B0_E-1_FP-7_SP-2_CV-D3CF174D_CN-405F41FD">
    <vt:lpwstr>4MC4pelE4D8djPfJTjHsJsTVcp1mzfqb1VVHUcF6B26kh+Vt51/tfJGvPGlzcBWW5abDOriFkttfYLLcVxwHYxGPB0TXCoaf/zUunvbUt0CtNwF7/DjLX4AVpRktYScSbP6CO5nzRwgvVNSxV9Wm+N5MK+FNYP7BwniCM7kpyCxU=</vt:lpwstr>
  </property>
  <property fmtid="{D5CDD505-2E9C-101B-9397-08002B2CF9AE}" pid="26" name="_IPGFLOW_P-B5B0_E-0_FP-7_CV-B684056A_CN-1082BB47">
    <vt:lpwstr>DPSPMK|3|428|2|0</vt:lpwstr>
  </property>
  <property fmtid="{D5CDD505-2E9C-101B-9397-08002B2CF9AE}" pid="27" name="_IPGFLOW_P-B5B0_E-0_CV-87833763_CN-5E59E3A2">
    <vt:lpwstr>DPFPMK|3|50|8|0</vt:lpwstr>
  </property>
  <property fmtid="{D5CDD505-2E9C-101B-9397-08002B2CF9AE}" pid="28" name="_IPGFLOW_P-B5B0_E-1_FP-8_SP-1_CV-B65B549B_CN-66AF1511">
    <vt:lpwstr>6IRmHqARfdGAzVM6WEa2xi51tmxzH/agzHpXU0zMlw6VDSV40JppJ7UHyBn3sMWxBfcaPicbBirYwsbW+oicoxrnzNAZYcp+/bqqwWH0pFdTpI3cELO7RFaa5vHCFXV5QJmQ5rJ8KRpBlWhpU75J+6kzqPYoHgVg82DLeusq9k0AJypj47PDaE5VEmjZr16MDU61r+p6uxsAof7OK5rg1gfTmLckLNI/wwVM4kkwm7kTMGJtX7NO6TUUnFL823i</vt:lpwstr>
  </property>
  <property fmtid="{D5CDD505-2E9C-101B-9397-08002B2CF9AE}" pid="29" name="_IPGFLOW_P-B5B0_E-1_FP-8_SP-2_CV-31E74F18_CN-D3E87D50">
    <vt:lpwstr>0Fc2SNQEr4YbBSF+pcQu7FmrM6oaCT25N+Tvecmpcsn9a3Ol1SVbkP7GbN4q9G2YxPeD2EZpmJGE3xz/lEXVEYfo8gqXtFBrhWkHbBGSZgCDy2JBgtvdT8VODPw1lDTFh2tSQmaLXD0W39ZtzF2WVQpSJumMRoHYXPaVmAeoTYSg=</vt:lpwstr>
  </property>
  <property fmtid="{D5CDD505-2E9C-101B-9397-08002B2CF9AE}" pid="30" name="_IPGFLOW_P-B5B0_E-0_FP-8_CV-B684056A_CN-37F26E72">
    <vt:lpwstr>DPSPMK|3|428|2|0</vt:lpwstr>
  </property>
  <property fmtid="{D5CDD505-2E9C-101B-9397-08002B2CF9AE}" pid="31" name="_IPGLAB_P-B5B0_E-1_CV-A0EE9834_CN-77B71D92">
    <vt:lpwstr>EKHOjEEXKtERD5/VIpbkL2LgYdFVblhsiz8irgduskt/qRLgjYGW6BD4mGt//Aa2</vt:lpwstr>
  </property>
</Properties>
</file>